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A385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5C22C5" w:rsidRPr="005C22C5">
          <w:rPr>
            <w:b/>
            <w:i/>
            <w:noProof/>
            <w:sz w:val="28"/>
          </w:rPr>
          <w:t>R5-224612</w:t>
        </w:r>
      </w:fldSimple>
    </w:p>
    <w:p w14:paraId="7CB45193" w14:textId="64FAF1E3" w:rsidR="001E41F3" w:rsidRDefault="005C22C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5C22C5" w:rsidP="00E13F3D">
            <w:pPr>
              <w:pStyle w:val="CRCoverPage"/>
              <w:spacing w:after="0"/>
              <w:jc w:val="right"/>
              <w:rPr>
                <w:b/>
                <w:noProof/>
                <w:sz w:val="28"/>
              </w:rPr>
            </w:pPr>
            <w:fldSimple w:instr=" DOCPROPERTY  Spec#  \* MERGEFORMAT ">
              <w:r w:rsidR="00027020" w:rsidRPr="00027020">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ACC2" w:rsidR="001E41F3" w:rsidRPr="00410371" w:rsidRDefault="005C22C5" w:rsidP="00547111">
            <w:pPr>
              <w:pStyle w:val="CRCoverPage"/>
              <w:spacing w:after="0"/>
              <w:rPr>
                <w:noProof/>
              </w:rPr>
            </w:pPr>
            <w:fldSimple w:instr=" DOCPROPERTY  Cr#  \* MERGEFORMAT ">
              <w:r w:rsidRPr="005C22C5">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C22C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5C22C5">
            <w:pPr>
              <w:pStyle w:val="CRCoverPage"/>
              <w:spacing w:after="0"/>
              <w:jc w:val="center"/>
              <w:rPr>
                <w:noProof/>
                <w:sz w:val="28"/>
              </w:rPr>
            </w:pPr>
            <w:fldSimple w:instr=" DOCPROPERTY  Version  \* MERGEFORMAT ">
              <w:r w:rsidR="00027020" w:rsidRPr="00027020">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901" w:rsidR="001E41F3" w:rsidRDefault="005C22C5">
            <w:pPr>
              <w:pStyle w:val="CRCoverPage"/>
              <w:spacing w:after="0"/>
              <w:ind w:left="100"/>
              <w:rPr>
                <w:noProof/>
              </w:rPr>
            </w:pPr>
            <w:fldSimple w:instr=" DOCPROPERTY  CrTitle  \* MERGEFORMAT ">
              <w:r w:rsidR="00BB1C74">
                <w:t>Definition of PC1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C22C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C22C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D6D4" w:rsidR="001E41F3" w:rsidRDefault="005C22C5">
            <w:pPr>
              <w:pStyle w:val="CRCoverPage"/>
              <w:spacing w:after="0"/>
              <w:ind w:left="100"/>
              <w:rPr>
                <w:noProof/>
              </w:rPr>
            </w:pPr>
            <w:fldSimple w:instr=" DOCPROPERTY  RelatedWis  \* MERGEFORMAT ">
              <w:r w:rsidR="00A94EE9">
                <w:rPr>
                  <w:noProof/>
                </w:rPr>
                <w:t xml:space="preserve">TEI15_Test, </w:t>
              </w:r>
              <w:r w:rsidR="00A94EE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C22C5">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C22C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C22C5">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68BD" w:rsidR="001E41F3" w:rsidRDefault="00C36A24">
            <w:pPr>
              <w:pStyle w:val="CRCoverPage"/>
              <w:spacing w:after="0"/>
              <w:ind w:left="100"/>
              <w:rPr>
                <w:noProof/>
                <w:lang w:eastAsia="ja-JP"/>
              </w:rPr>
            </w:pPr>
            <w:r>
              <w:rPr>
                <w:noProof/>
                <w:lang w:eastAsia="ja-JP"/>
              </w:rPr>
              <w:t xml:space="preserve">Total </w:t>
            </w:r>
            <w:r>
              <w:rPr>
                <w:rFonts w:hint="eastAsia"/>
                <w:noProof/>
                <w:lang w:eastAsia="ja-JP"/>
              </w:rPr>
              <w:t>M</w:t>
            </w:r>
            <w:r>
              <w:rPr>
                <w:noProof/>
                <w:lang w:eastAsia="ja-JP"/>
              </w:rPr>
              <w:t>U is not defined for FR2 PC1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8CDEF" w14:textId="487EF69B" w:rsidR="00E73700" w:rsidRDefault="00E73700" w:rsidP="00E73700">
            <w:pPr>
              <w:pStyle w:val="CRCoverPage"/>
              <w:spacing w:after="0"/>
              <w:ind w:left="100"/>
              <w:rPr>
                <w:noProof/>
                <w:lang w:eastAsia="ja-JP"/>
              </w:rPr>
            </w:pPr>
            <w:r>
              <w:rPr>
                <w:rFonts w:hint="eastAsia"/>
                <w:noProof/>
                <w:lang w:eastAsia="ja-JP"/>
              </w:rPr>
              <w:t>M</w:t>
            </w:r>
            <w:r>
              <w:rPr>
                <w:noProof/>
                <w:lang w:eastAsia="ja-JP"/>
              </w:rPr>
              <w:t>U thresholds for the following test cases were defined for PC1, FR2a:</w:t>
            </w:r>
          </w:p>
          <w:p w14:paraId="79759627" w14:textId="53497672" w:rsidR="00E73700" w:rsidRDefault="00E73700" w:rsidP="00E73700">
            <w:pPr>
              <w:pStyle w:val="CRCoverPage"/>
              <w:numPr>
                <w:ilvl w:val="0"/>
                <w:numId w:val="28"/>
              </w:numPr>
              <w:spacing w:after="0"/>
              <w:rPr>
                <w:noProof/>
                <w:lang w:eastAsia="ja-JP"/>
              </w:rPr>
            </w:pPr>
            <w:r>
              <w:rPr>
                <w:noProof/>
                <w:lang w:eastAsia="ja-JP"/>
              </w:rPr>
              <w:t>MOP (EIRP, TRP)</w:t>
            </w:r>
          </w:p>
          <w:p w14:paraId="4451DE09" w14:textId="22E569E7" w:rsidR="00722B8A" w:rsidRDefault="00722B8A" w:rsidP="00E73700">
            <w:pPr>
              <w:pStyle w:val="CRCoverPage"/>
              <w:numPr>
                <w:ilvl w:val="0"/>
                <w:numId w:val="28"/>
              </w:numPr>
              <w:spacing w:after="0"/>
              <w:rPr>
                <w:noProof/>
                <w:lang w:eastAsia="ja-JP"/>
              </w:rPr>
            </w:pPr>
            <w:r>
              <w:rPr>
                <w:rFonts w:hint="eastAsia"/>
                <w:noProof/>
                <w:lang w:eastAsia="ja-JP"/>
              </w:rPr>
              <w:t>O</w:t>
            </w:r>
            <w:r>
              <w:rPr>
                <w:noProof/>
                <w:lang w:eastAsia="ja-JP"/>
              </w:rPr>
              <w:t>FF power</w:t>
            </w:r>
          </w:p>
          <w:p w14:paraId="561C88C0" w14:textId="1D257B4B" w:rsidR="00184B7F" w:rsidRDefault="00184B7F" w:rsidP="00E73700">
            <w:pPr>
              <w:pStyle w:val="CRCoverPage"/>
              <w:numPr>
                <w:ilvl w:val="0"/>
                <w:numId w:val="28"/>
              </w:numPr>
              <w:spacing w:after="0"/>
              <w:rPr>
                <w:noProof/>
                <w:lang w:eastAsia="ja-JP"/>
              </w:rPr>
            </w:pPr>
            <w:r>
              <w:rPr>
                <w:rFonts w:hint="eastAsia"/>
                <w:noProof/>
                <w:lang w:eastAsia="ja-JP"/>
              </w:rPr>
              <w:t>F</w:t>
            </w:r>
            <w:r>
              <w:rPr>
                <w:noProof/>
                <w:lang w:eastAsia="ja-JP"/>
              </w:rPr>
              <w:t>requency error</w:t>
            </w:r>
          </w:p>
          <w:p w14:paraId="3D4359B7" w14:textId="302EC735" w:rsidR="00F20E68" w:rsidRDefault="00F20E68" w:rsidP="00E73700">
            <w:pPr>
              <w:pStyle w:val="CRCoverPage"/>
              <w:numPr>
                <w:ilvl w:val="0"/>
                <w:numId w:val="28"/>
              </w:numPr>
              <w:spacing w:after="0"/>
              <w:rPr>
                <w:noProof/>
                <w:lang w:eastAsia="ja-JP"/>
              </w:rPr>
            </w:pPr>
            <w:r>
              <w:rPr>
                <w:rFonts w:hint="eastAsia"/>
                <w:noProof/>
                <w:lang w:eastAsia="ja-JP"/>
              </w:rPr>
              <w:t>A</w:t>
            </w:r>
            <w:r>
              <w:rPr>
                <w:noProof/>
                <w:lang w:eastAsia="ja-JP"/>
              </w:rPr>
              <w:t>CLR</w:t>
            </w:r>
          </w:p>
          <w:p w14:paraId="0D9D1B44" w14:textId="6254AFE1" w:rsidR="00CF1B62" w:rsidRDefault="00FE1F85" w:rsidP="00E73700">
            <w:pPr>
              <w:pStyle w:val="CRCoverPage"/>
              <w:numPr>
                <w:ilvl w:val="0"/>
                <w:numId w:val="28"/>
              </w:numPr>
              <w:spacing w:after="0"/>
              <w:rPr>
                <w:noProof/>
                <w:lang w:eastAsia="ja-JP"/>
              </w:rPr>
            </w:pPr>
            <w:r>
              <w:rPr>
                <w:noProof/>
                <w:lang w:eastAsia="ja-JP"/>
              </w:rPr>
              <w:t xml:space="preserve">Tx </w:t>
            </w:r>
            <w:r w:rsidR="00CF1B62">
              <w:rPr>
                <w:rFonts w:hint="eastAsia"/>
                <w:noProof/>
                <w:lang w:eastAsia="ja-JP"/>
              </w:rPr>
              <w:t>S</w:t>
            </w:r>
            <w:r w:rsidR="00CF1B62">
              <w:rPr>
                <w:noProof/>
                <w:lang w:eastAsia="ja-JP"/>
              </w:rPr>
              <w:t>purious</w:t>
            </w:r>
          </w:p>
          <w:p w14:paraId="658F1E35" w14:textId="28D98F68" w:rsidR="00F737D8" w:rsidRDefault="00F737D8" w:rsidP="00E73700">
            <w:pPr>
              <w:pStyle w:val="CRCoverPage"/>
              <w:numPr>
                <w:ilvl w:val="0"/>
                <w:numId w:val="28"/>
              </w:numPr>
              <w:spacing w:after="0"/>
              <w:rPr>
                <w:noProof/>
                <w:lang w:eastAsia="ja-JP"/>
              </w:rPr>
            </w:pPr>
            <w:r>
              <w:rPr>
                <w:rFonts w:hint="eastAsia"/>
                <w:noProof/>
                <w:lang w:eastAsia="ja-JP"/>
              </w:rPr>
              <w:t>R</w:t>
            </w:r>
            <w:r>
              <w:rPr>
                <w:noProof/>
                <w:lang w:eastAsia="ja-JP"/>
              </w:rPr>
              <w:t>EFSENS</w:t>
            </w:r>
          </w:p>
          <w:p w14:paraId="3D5F5E93" w14:textId="112EA08B" w:rsidR="00482938" w:rsidRDefault="00482938" w:rsidP="00E73700">
            <w:pPr>
              <w:pStyle w:val="CRCoverPage"/>
              <w:numPr>
                <w:ilvl w:val="0"/>
                <w:numId w:val="28"/>
              </w:numPr>
              <w:spacing w:after="0"/>
              <w:rPr>
                <w:noProof/>
                <w:lang w:eastAsia="ja-JP"/>
              </w:rPr>
            </w:pPr>
            <w:r>
              <w:rPr>
                <w:rFonts w:hint="eastAsia"/>
                <w:noProof/>
                <w:lang w:eastAsia="ja-JP"/>
              </w:rPr>
              <w:t>A</w:t>
            </w:r>
            <w:r>
              <w:rPr>
                <w:noProof/>
                <w:lang w:eastAsia="ja-JP"/>
              </w:rPr>
              <w:t>CS</w:t>
            </w:r>
          </w:p>
          <w:p w14:paraId="44D1A99F" w14:textId="1CC2E2A9" w:rsidR="00FE1F85" w:rsidRDefault="00FE1F85" w:rsidP="00E73700">
            <w:pPr>
              <w:pStyle w:val="CRCoverPage"/>
              <w:numPr>
                <w:ilvl w:val="0"/>
                <w:numId w:val="28"/>
              </w:numPr>
              <w:spacing w:after="0"/>
              <w:rPr>
                <w:noProof/>
                <w:lang w:eastAsia="ja-JP"/>
              </w:rPr>
            </w:pPr>
            <w:r>
              <w:rPr>
                <w:rFonts w:hint="eastAsia"/>
                <w:noProof/>
                <w:lang w:eastAsia="ja-JP"/>
              </w:rPr>
              <w:t>R</w:t>
            </w:r>
            <w:r>
              <w:rPr>
                <w:noProof/>
                <w:lang w:eastAsia="ja-JP"/>
              </w:rPr>
              <w:t>x Spurious</w:t>
            </w:r>
          </w:p>
          <w:p w14:paraId="5517557E" w14:textId="39FA4923" w:rsidR="00E73700" w:rsidRDefault="00E73700" w:rsidP="00E73700">
            <w:pPr>
              <w:pStyle w:val="CRCoverPage"/>
              <w:spacing w:after="0"/>
              <w:ind w:left="100"/>
              <w:rPr>
                <w:noProof/>
                <w:lang w:eastAsia="ja-JP"/>
              </w:rPr>
            </w:pPr>
            <w:r>
              <w:rPr>
                <w:noProof/>
                <w:lang w:eastAsia="ja-JP"/>
              </w:rPr>
              <w:t>Following uncertainty assessment sheets were updated</w:t>
            </w:r>
            <w:r w:rsidR="009E7708">
              <w:rPr>
                <w:noProof/>
                <w:lang w:eastAsia="ja-JP"/>
              </w:rPr>
              <w:t xml:space="preserve"> or added</w:t>
            </w:r>
            <w:r>
              <w:rPr>
                <w:noProof/>
                <w:lang w:eastAsia="ja-JP"/>
              </w:rPr>
              <w:t xml:space="preserve"> for PC1, FR2a:</w:t>
            </w:r>
          </w:p>
          <w:p w14:paraId="0375CD5A" w14:textId="296D8552" w:rsidR="00E73700" w:rsidRDefault="00E73700" w:rsidP="00E73700">
            <w:pPr>
              <w:pStyle w:val="CRCoverPage"/>
              <w:numPr>
                <w:ilvl w:val="0"/>
                <w:numId w:val="28"/>
              </w:numPr>
              <w:spacing w:after="0"/>
              <w:rPr>
                <w:noProof/>
                <w:lang w:eastAsia="ja-JP"/>
              </w:rPr>
            </w:pPr>
            <w:r>
              <w:rPr>
                <w:noProof/>
                <w:lang w:eastAsia="ja-JP"/>
              </w:rPr>
              <w:t>Table B.3.2-6</w:t>
            </w:r>
          </w:p>
          <w:p w14:paraId="69A05275" w14:textId="4A0066D6" w:rsidR="00722B8A" w:rsidRDefault="00722B8A" w:rsidP="00E73700">
            <w:pPr>
              <w:pStyle w:val="CRCoverPage"/>
              <w:numPr>
                <w:ilvl w:val="0"/>
                <w:numId w:val="28"/>
              </w:numPr>
              <w:spacing w:after="0"/>
              <w:rPr>
                <w:noProof/>
                <w:lang w:eastAsia="ja-JP"/>
              </w:rPr>
            </w:pPr>
            <w:r>
              <w:rPr>
                <w:rFonts w:hint="eastAsia"/>
                <w:noProof/>
                <w:lang w:eastAsia="ja-JP"/>
              </w:rPr>
              <w:t>T</w:t>
            </w:r>
            <w:r>
              <w:rPr>
                <w:noProof/>
                <w:lang w:eastAsia="ja-JP"/>
              </w:rPr>
              <w:t>able B.8.2-</w:t>
            </w:r>
            <w:r w:rsidR="007F314C">
              <w:rPr>
                <w:noProof/>
                <w:lang w:eastAsia="ja-JP"/>
              </w:rPr>
              <w:t>6</w:t>
            </w:r>
          </w:p>
          <w:p w14:paraId="679A3AF2" w14:textId="2EB25210" w:rsidR="00F20E68" w:rsidRDefault="00F20E68" w:rsidP="00E73700">
            <w:pPr>
              <w:pStyle w:val="CRCoverPage"/>
              <w:numPr>
                <w:ilvl w:val="0"/>
                <w:numId w:val="28"/>
              </w:numPr>
              <w:spacing w:after="0"/>
              <w:rPr>
                <w:noProof/>
                <w:lang w:eastAsia="ja-JP"/>
              </w:rPr>
            </w:pPr>
            <w:r w:rsidRPr="00F20E68">
              <w:rPr>
                <w:noProof/>
                <w:lang w:eastAsia="ja-JP"/>
              </w:rPr>
              <w:t>Table B.17.2-3</w:t>
            </w:r>
          </w:p>
          <w:p w14:paraId="0A02FFEA" w14:textId="4B6B7247" w:rsidR="00CF1B62" w:rsidRDefault="00CF1B62" w:rsidP="00E73700">
            <w:pPr>
              <w:pStyle w:val="CRCoverPage"/>
              <w:numPr>
                <w:ilvl w:val="0"/>
                <w:numId w:val="28"/>
              </w:numPr>
              <w:spacing w:after="0"/>
              <w:rPr>
                <w:noProof/>
                <w:lang w:eastAsia="ja-JP"/>
              </w:rPr>
            </w:pPr>
            <w:r w:rsidRPr="00CF1B62">
              <w:rPr>
                <w:noProof/>
                <w:lang w:eastAsia="ja-JP"/>
              </w:rPr>
              <w:t>Table B.18.2-12</w:t>
            </w:r>
            <w:r>
              <w:rPr>
                <w:noProof/>
                <w:lang w:eastAsia="ja-JP"/>
              </w:rPr>
              <w:t xml:space="preserve"> to </w:t>
            </w:r>
            <w:r w:rsidRPr="009709C5">
              <w:t xml:space="preserve">Table </w:t>
            </w:r>
            <w:r w:rsidRPr="009709C5">
              <w:rPr>
                <w:lang w:eastAsia="ja-JP"/>
              </w:rPr>
              <w:t>B.18.2-1</w:t>
            </w:r>
            <w:r>
              <w:rPr>
                <w:lang w:eastAsia="ja-JP"/>
              </w:rPr>
              <w:t>5</w:t>
            </w:r>
          </w:p>
          <w:p w14:paraId="103E301E" w14:textId="1C9AEB60" w:rsidR="00F737D8" w:rsidRDefault="00F737D8" w:rsidP="00E73700">
            <w:pPr>
              <w:pStyle w:val="CRCoverPage"/>
              <w:numPr>
                <w:ilvl w:val="0"/>
                <w:numId w:val="28"/>
              </w:numPr>
              <w:spacing w:after="0"/>
              <w:rPr>
                <w:noProof/>
                <w:lang w:eastAsia="ja-JP"/>
              </w:rPr>
            </w:pPr>
            <w:r>
              <w:rPr>
                <w:rFonts w:hint="eastAsia"/>
                <w:noProof/>
                <w:lang w:eastAsia="ja-JP"/>
              </w:rPr>
              <w:t>T</w:t>
            </w:r>
            <w:r>
              <w:rPr>
                <w:noProof/>
                <w:lang w:eastAsia="ja-JP"/>
              </w:rPr>
              <w:t>able B.19.2-3</w:t>
            </w:r>
          </w:p>
          <w:p w14:paraId="7E4495DB" w14:textId="512D0F43" w:rsidR="00482938" w:rsidRDefault="00482938" w:rsidP="00E73700">
            <w:pPr>
              <w:pStyle w:val="CRCoverPage"/>
              <w:numPr>
                <w:ilvl w:val="0"/>
                <w:numId w:val="28"/>
              </w:numPr>
              <w:spacing w:after="0"/>
              <w:rPr>
                <w:noProof/>
                <w:lang w:eastAsia="ja-JP"/>
              </w:rPr>
            </w:pPr>
            <w:r w:rsidRPr="009709C5">
              <w:t>Table B.21.2-</w:t>
            </w:r>
            <w:r>
              <w:t>3</w:t>
            </w:r>
          </w:p>
          <w:p w14:paraId="48AF68B6" w14:textId="7FAC8DE7" w:rsidR="00FE1F85" w:rsidRPr="00E73700" w:rsidRDefault="00FE1F85" w:rsidP="00E73700">
            <w:pPr>
              <w:pStyle w:val="CRCoverPage"/>
              <w:numPr>
                <w:ilvl w:val="0"/>
                <w:numId w:val="28"/>
              </w:numPr>
              <w:spacing w:after="0"/>
              <w:rPr>
                <w:noProof/>
                <w:lang w:eastAsia="ja-JP"/>
              </w:rPr>
            </w:pPr>
            <w:r w:rsidRPr="009709C5">
              <w:t xml:space="preserve">Table </w:t>
            </w:r>
            <w:r w:rsidRPr="009709C5">
              <w:rPr>
                <w:lang w:eastAsia="ja-JP"/>
              </w:rPr>
              <w:t>B.25.2-</w:t>
            </w:r>
            <w:r>
              <w:rPr>
                <w:lang w:eastAsia="ja-JP"/>
              </w:rPr>
              <w:t xml:space="preserve">12 to </w:t>
            </w:r>
            <w:r w:rsidRPr="009709C5">
              <w:t xml:space="preserve">Table </w:t>
            </w:r>
            <w:r w:rsidRPr="009709C5">
              <w:rPr>
                <w:lang w:eastAsia="ja-JP"/>
              </w:rPr>
              <w:t>B.25.2-</w:t>
            </w:r>
            <w:r>
              <w:rPr>
                <w:lang w:eastAsia="ja-JP"/>
              </w:rPr>
              <w:t>15</w:t>
            </w:r>
          </w:p>
          <w:p w14:paraId="5B75D67F" w14:textId="108B6474" w:rsidR="00CF1B62" w:rsidRDefault="00CF1B62">
            <w:pPr>
              <w:pStyle w:val="CRCoverPage"/>
              <w:spacing w:after="0"/>
              <w:ind w:left="100"/>
              <w:rPr>
                <w:noProof/>
                <w:lang w:eastAsia="ja-JP"/>
              </w:rPr>
            </w:pPr>
            <w:r>
              <w:rPr>
                <w:rFonts w:hint="eastAsia"/>
                <w:noProof/>
                <w:lang w:eastAsia="ja-JP"/>
              </w:rPr>
              <w:t>R</w:t>
            </w:r>
            <w:r>
              <w:rPr>
                <w:noProof/>
                <w:lang w:eastAsia="ja-JP"/>
              </w:rPr>
              <w:t>elaxation values for PC1 were defined in Table B.18.2-17.</w:t>
            </w:r>
          </w:p>
          <w:p w14:paraId="31C656EC" w14:textId="1A38E6B1" w:rsidR="00FE1F85" w:rsidRDefault="00384DFE" w:rsidP="00C702C7">
            <w:pPr>
              <w:pStyle w:val="CRCoverPage"/>
              <w:spacing w:after="0"/>
              <w:ind w:left="100"/>
              <w:rPr>
                <w:noProof/>
                <w:lang w:eastAsia="ja-JP"/>
              </w:rPr>
            </w:pPr>
            <w:r>
              <w:rPr>
                <w:rFonts w:hint="eastAsia"/>
                <w:noProof/>
                <w:lang w:eastAsia="ja-JP"/>
              </w:rPr>
              <w:t>[</w:t>
            </w:r>
            <w:r>
              <w:rPr>
                <w:noProof/>
                <w:lang w:eastAsia="ja-JP"/>
              </w:rPr>
              <w:t xml:space="preserve"> ] for frequency range was removed from </w:t>
            </w:r>
            <w:r w:rsidRPr="009709C5">
              <w:t xml:space="preserve">Table </w:t>
            </w:r>
            <w:r w:rsidRPr="009709C5">
              <w:rPr>
                <w:lang w:eastAsia="ja-JP"/>
              </w:rPr>
              <w:t>B.25.2-12</w:t>
            </w:r>
            <w:r>
              <w:rPr>
                <w:lang w:eastAsia="ja-JP"/>
              </w:rPr>
              <w:t xml:space="preserve"> and </w:t>
            </w:r>
            <w:r w:rsidRPr="009709C5">
              <w:t xml:space="preserve">Table </w:t>
            </w:r>
            <w:r w:rsidRPr="009709C5">
              <w:rPr>
                <w:lang w:eastAsia="ja-JP"/>
              </w:rPr>
              <w:t>B.25.2-1</w:t>
            </w:r>
            <w:r>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6BA0" w:rsidR="001E41F3" w:rsidRDefault="00C8463F">
            <w:pPr>
              <w:pStyle w:val="CRCoverPage"/>
              <w:spacing w:after="0"/>
              <w:ind w:left="100"/>
              <w:rPr>
                <w:noProof/>
                <w:lang w:eastAsia="ja-JP"/>
              </w:rPr>
            </w:pPr>
            <w:r>
              <w:rPr>
                <w:rFonts w:hint="eastAsia"/>
                <w:noProof/>
                <w:lang w:eastAsia="ja-JP"/>
              </w:rPr>
              <w:t>F</w:t>
            </w:r>
            <w:r>
              <w:rPr>
                <w:noProof/>
                <w:lang w:eastAsia="ja-JP"/>
              </w:rPr>
              <w:t>R2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44A9" w:rsidR="001E41F3" w:rsidRDefault="00C8463F">
            <w:pPr>
              <w:pStyle w:val="CRCoverPage"/>
              <w:spacing w:after="0"/>
              <w:ind w:left="100"/>
              <w:rPr>
                <w:noProof/>
                <w:lang w:eastAsia="ja-JP"/>
              </w:rPr>
            </w:pPr>
            <w:r>
              <w:rPr>
                <w:rFonts w:hint="eastAsia"/>
                <w:noProof/>
                <w:lang w:eastAsia="ja-JP"/>
              </w:rPr>
              <w:t>B</w:t>
            </w:r>
            <w:r>
              <w:rPr>
                <w:noProof/>
                <w:lang w:eastAsia="ja-JP"/>
              </w:rPr>
              <w:t xml:space="preserve">.3, </w:t>
            </w:r>
            <w:r w:rsidR="00AC35D9">
              <w:rPr>
                <w:noProof/>
                <w:lang w:eastAsia="ja-JP"/>
              </w:rPr>
              <w:t xml:space="preserve">B.8, B.10, B.17, </w:t>
            </w:r>
            <w:r>
              <w:rPr>
                <w:noProof/>
                <w:lang w:eastAsia="ja-JP"/>
              </w:rPr>
              <w:t xml:space="preserve">B.18, B.19, </w:t>
            </w:r>
            <w:r w:rsidR="00AC35D9">
              <w:rPr>
                <w:noProof/>
                <w:lang w:eastAsia="ja-JP"/>
              </w:rPr>
              <w:t xml:space="preserve">B.21,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D88B7B" w:rsidR="001E41F3" w:rsidRDefault="00C8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A38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9DF2E" w:rsidR="001E41F3" w:rsidRDefault="00145D43">
            <w:pPr>
              <w:pStyle w:val="CRCoverPage"/>
              <w:spacing w:after="0"/>
              <w:ind w:left="99"/>
              <w:rPr>
                <w:noProof/>
              </w:rPr>
            </w:pPr>
            <w:r>
              <w:rPr>
                <w:noProof/>
              </w:rPr>
              <w:t>TS</w:t>
            </w:r>
            <w:r w:rsidR="00C8463F">
              <w:rPr>
                <w:noProof/>
              </w:rPr>
              <w:t xml:space="preserve"> 38.521-2</w:t>
            </w:r>
            <w:r>
              <w:rPr>
                <w:noProof/>
              </w:rPr>
              <w:t xml:space="preserve"> CR </w:t>
            </w:r>
            <w:r w:rsidR="00625254">
              <w:rPr>
                <w:noProof/>
              </w:rPr>
              <w:t>R5-224611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6EC25" w:rsidR="001E41F3" w:rsidRDefault="00060D3D">
            <w:pPr>
              <w:pStyle w:val="CRCoverPage"/>
              <w:spacing w:after="0"/>
              <w:ind w:left="100"/>
              <w:rPr>
                <w:noProof/>
              </w:rPr>
            </w:pPr>
            <w:r w:rsidRPr="00060D3D">
              <w:t>Depending on the outcome of MU discussion</w:t>
            </w:r>
            <w:r w:rsidR="00C36A24">
              <w:t xml:space="preserve"> </w:t>
            </w:r>
            <w:r w:rsidR="00625254">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00064" w14:textId="77777777" w:rsidR="00BB1C74" w:rsidRPr="009709C5" w:rsidRDefault="00BB1C74" w:rsidP="00BB1C74">
      <w:pPr>
        <w:pStyle w:val="1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r w:rsidRPr="009709C5">
        <w:t>B.3</w:t>
      </w:r>
      <w:r w:rsidRPr="009709C5">
        <w:tab/>
        <w:t>UE maximum output power</w:t>
      </w:r>
      <w:bookmarkEnd w:id="1"/>
      <w:bookmarkEnd w:id="2"/>
      <w:bookmarkEnd w:id="3"/>
      <w:bookmarkEnd w:id="4"/>
      <w:bookmarkEnd w:id="5"/>
      <w:bookmarkEnd w:id="6"/>
      <w:bookmarkEnd w:id="7"/>
      <w:bookmarkEnd w:id="8"/>
      <w:bookmarkEnd w:id="9"/>
      <w:bookmarkEnd w:id="10"/>
    </w:p>
    <w:p w14:paraId="297BC768" w14:textId="77777777" w:rsidR="00BB1C74" w:rsidRPr="009709C5" w:rsidRDefault="00BB1C74" w:rsidP="00BB1C74">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C9DBAC6" w14:textId="77777777" w:rsidR="00BB1C74" w:rsidRPr="009709C5" w:rsidRDefault="00BB1C74" w:rsidP="00BB1C74">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BB1C74" w:rsidRPr="009709C5" w14:paraId="6C16E74B" w14:textId="77777777" w:rsidTr="006F54C2">
        <w:trPr>
          <w:jc w:val="center"/>
        </w:trPr>
        <w:tc>
          <w:tcPr>
            <w:tcW w:w="737" w:type="pct"/>
            <w:tcBorders>
              <w:top w:val="single" w:sz="4" w:space="0" w:color="auto"/>
              <w:left w:val="single" w:sz="4" w:space="0" w:color="auto"/>
              <w:bottom w:val="single" w:sz="4" w:space="0" w:color="auto"/>
              <w:right w:val="single" w:sz="4" w:space="0" w:color="auto"/>
            </w:tcBorders>
          </w:tcPr>
          <w:p w14:paraId="1A12F72D" w14:textId="77777777" w:rsidR="00BB1C74" w:rsidRPr="009709C5" w:rsidRDefault="00BB1C74" w:rsidP="006F54C2">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64A14A7E" w14:textId="77777777" w:rsidR="00BB1C74" w:rsidRPr="009709C5" w:rsidRDefault="00BB1C74" w:rsidP="006F54C2">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1AB3B91D" w14:textId="77777777" w:rsidR="00BB1C74" w:rsidRPr="009709C5" w:rsidRDefault="00BB1C74" w:rsidP="006F54C2">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BD1523E" w14:textId="77777777" w:rsidR="00BB1C74" w:rsidRPr="009709C5" w:rsidRDefault="00BB1C74" w:rsidP="006F54C2">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284D0405" w14:textId="77777777" w:rsidR="00BB1C74" w:rsidRPr="009709C5" w:rsidRDefault="00BB1C74" w:rsidP="006F54C2">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2D9FF215" w14:textId="77777777" w:rsidR="00BB1C74" w:rsidRPr="009709C5" w:rsidRDefault="00BB1C74" w:rsidP="006F54C2">
            <w:pPr>
              <w:pStyle w:val="TAH"/>
            </w:pPr>
            <w:r w:rsidRPr="009709C5">
              <w:t>Threshold MU value for ETC [dB] (NOTE1)</w:t>
            </w:r>
          </w:p>
        </w:tc>
      </w:tr>
      <w:tr w:rsidR="00BB1C74" w:rsidRPr="009709C5" w14:paraId="0582C822" w14:textId="77777777" w:rsidTr="006F54C2">
        <w:trPr>
          <w:jc w:val="center"/>
        </w:trPr>
        <w:tc>
          <w:tcPr>
            <w:tcW w:w="737" w:type="pct"/>
            <w:vMerge w:val="restart"/>
            <w:tcBorders>
              <w:top w:val="single" w:sz="4" w:space="0" w:color="auto"/>
              <w:left w:val="single" w:sz="4" w:space="0" w:color="auto"/>
              <w:right w:val="single" w:sz="4" w:space="0" w:color="auto"/>
            </w:tcBorders>
          </w:tcPr>
          <w:p w14:paraId="45B41604" w14:textId="77777777" w:rsidR="00BB1C74" w:rsidRPr="009709C5" w:rsidRDefault="00BB1C74" w:rsidP="006F54C2">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8BD7557" w14:textId="77777777" w:rsidR="00BB1C74" w:rsidRPr="009709C5" w:rsidRDefault="00BB1C74" w:rsidP="006F54C2">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074B54F0" w14:textId="77777777" w:rsidR="00BB1C74" w:rsidRPr="009709C5" w:rsidRDefault="00BB1C74" w:rsidP="006F54C2">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00635DB" w14:textId="77777777" w:rsidR="00BB1C74" w:rsidRPr="009709C5" w:rsidRDefault="00BB1C74" w:rsidP="006F54C2">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94CF504" w14:textId="77777777" w:rsidR="00BB1C74" w:rsidRPr="009709C5" w:rsidRDefault="00BB1C74" w:rsidP="006F54C2">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58606801" w14:textId="77777777" w:rsidR="00BB1C74" w:rsidRPr="009709C5" w:rsidRDefault="00BB1C74" w:rsidP="006F54C2">
            <w:pPr>
              <w:pStyle w:val="TAC"/>
              <w:rPr>
                <w:lang w:eastAsia="zh-CN"/>
              </w:rPr>
            </w:pPr>
            <w:r w:rsidRPr="009709C5">
              <w:t>5.17</w:t>
            </w:r>
          </w:p>
        </w:tc>
      </w:tr>
      <w:tr w:rsidR="00BB1C74" w:rsidRPr="009709C5" w14:paraId="4C62F8C0" w14:textId="77777777" w:rsidTr="006F54C2">
        <w:trPr>
          <w:jc w:val="center"/>
        </w:trPr>
        <w:tc>
          <w:tcPr>
            <w:tcW w:w="737" w:type="pct"/>
            <w:vMerge/>
            <w:tcBorders>
              <w:left w:val="single" w:sz="4" w:space="0" w:color="auto"/>
              <w:right w:val="single" w:sz="4" w:space="0" w:color="auto"/>
            </w:tcBorders>
          </w:tcPr>
          <w:p w14:paraId="054464B2" w14:textId="77777777" w:rsidR="00BB1C74" w:rsidRPr="009709C5" w:rsidRDefault="00BB1C74" w:rsidP="006F54C2">
            <w:pPr>
              <w:pStyle w:val="TAC"/>
              <w:rPr>
                <w:lang w:eastAsia="zh-CN"/>
              </w:rPr>
            </w:pPr>
          </w:p>
        </w:tc>
        <w:tc>
          <w:tcPr>
            <w:tcW w:w="908" w:type="pct"/>
            <w:tcBorders>
              <w:top w:val="nil"/>
              <w:left w:val="single" w:sz="4" w:space="0" w:color="auto"/>
              <w:bottom w:val="single" w:sz="4" w:space="0" w:color="auto"/>
              <w:right w:val="single" w:sz="4" w:space="0" w:color="auto"/>
            </w:tcBorders>
          </w:tcPr>
          <w:p w14:paraId="2BD7B7D0" w14:textId="77777777" w:rsidR="00BB1C74" w:rsidRPr="009709C5" w:rsidRDefault="00BB1C74" w:rsidP="006F54C2">
            <w:pPr>
              <w:pStyle w:val="TAC"/>
              <w:rPr>
                <w:lang w:eastAsia="zh-CN"/>
              </w:rPr>
            </w:pPr>
          </w:p>
        </w:tc>
        <w:tc>
          <w:tcPr>
            <w:tcW w:w="747" w:type="pct"/>
            <w:tcBorders>
              <w:top w:val="nil"/>
              <w:left w:val="single" w:sz="4" w:space="0" w:color="auto"/>
              <w:bottom w:val="nil"/>
              <w:right w:val="single" w:sz="4" w:space="0" w:color="auto"/>
            </w:tcBorders>
          </w:tcPr>
          <w:p w14:paraId="0DB3746B" w14:textId="77777777" w:rsidR="00BB1C74" w:rsidRPr="009709C5" w:rsidRDefault="00BB1C74" w:rsidP="006F54C2">
            <w:pPr>
              <w:pStyle w:val="TAC"/>
            </w:pPr>
          </w:p>
        </w:tc>
        <w:tc>
          <w:tcPr>
            <w:tcW w:w="754" w:type="pct"/>
            <w:tcBorders>
              <w:top w:val="nil"/>
              <w:left w:val="single" w:sz="4" w:space="0" w:color="auto"/>
              <w:bottom w:val="nil"/>
              <w:right w:val="single" w:sz="4" w:space="0" w:color="auto"/>
            </w:tcBorders>
          </w:tcPr>
          <w:p w14:paraId="3885D5C8" w14:textId="77777777" w:rsidR="00BB1C74" w:rsidRPr="009709C5" w:rsidRDefault="00BB1C74" w:rsidP="006F54C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1673A3E" w14:textId="77777777" w:rsidR="00BB1C74" w:rsidRPr="009709C5" w:rsidRDefault="00BB1C74" w:rsidP="006F54C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032152B" w14:textId="77777777" w:rsidR="00BB1C74" w:rsidRPr="009709C5" w:rsidRDefault="00BB1C74" w:rsidP="006F54C2">
            <w:pPr>
              <w:spacing w:after="0"/>
              <w:rPr>
                <w:rFonts w:ascii="Arial" w:hAnsi="Arial"/>
                <w:sz w:val="18"/>
                <w:lang w:eastAsia="zh-CN"/>
              </w:rPr>
            </w:pPr>
          </w:p>
        </w:tc>
      </w:tr>
      <w:tr w:rsidR="00BB1C74" w:rsidRPr="009709C5" w14:paraId="3E2DF032" w14:textId="77777777" w:rsidTr="006F54C2">
        <w:trPr>
          <w:jc w:val="center"/>
        </w:trPr>
        <w:tc>
          <w:tcPr>
            <w:tcW w:w="737" w:type="pct"/>
            <w:vMerge/>
            <w:tcBorders>
              <w:left w:val="single" w:sz="4" w:space="0" w:color="auto"/>
              <w:right w:val="single" w:sz="4" w:space="0" w:color="auto"/>
            </w:tcBorders>
          </w:tcPr>
          <w:p w14:paraId="0BEDB2F2" w14:textId="77777777" w:rsidR="00BB1C74" w:rsidRPr="009709C5" w:rsidRDefault="00BB1C74" w:rsidP="006F54C2">
            <w:pPr>
              <w:pStyle w:val="TAC"/>
            </w:pPr>
          </w:p>
        </w:tc>
        <w:tc>
          <w:tcPr>
            <w:tcW w:w="908" w:type="pct"/>
            <w:tcBorders>
              <w:top w:val="single" w:sz="4" w:space="0" w:color="auto"/>
              <w:left w:val="single" w:sz="4" w:space="0" w:color="auto"/>
              <w:bottom w:val="nil"/>
              <w:right w:val="single" w:sz="4" w:space="0" w:color="auto"/>
            </w:tcBorders>
            <w:hideMark/>
          </w:tcPr>
          <w:p w14:paraId="38F6B58C" w14:textId="77777777" w:rsidR="00BB1C74" w:rsidRPr="009709C5" w:rsidRDefault="00BB1C74" w:rsidP="006F54C2">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6B9F8835" w14:textId="77777777" w:rsidR="00BB1C74" w:rsidRPr="009709C5" w:rsidRDefault="00BB1C74" w:rsidP="006F54C2">
            <w:pPr>
              <w:pStyle w:val="TAC"/>
            </w:pPr>
          </w:p>
        </w:tc>
        <w:tc>
          <w:tcPr>
            <w:tcW w:w="754" w:type="pct"/>
            <w:tcBorders>
              <w:top w:val="nil"/>
              <w:left w:val="single" w:sz="4" w:space="0" w:color="auto"/>
              <w:bottom w:val="nil"/>
              <w:right w:val="single" w:sz="4" w:space="0" w:color="auto"/>
            </w:tcBorders>
          </w:tcPr>
          <w:p w14:paraId="62395CFA" w14:textId="77777777" w:rsidR="00BB1C74" w:rsidRPr="009709C5" w:rsidRDefault="00BB1C74" w:rsidP="006F54C2">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DB0C93F" w14:textId="77777777" w:rsidR="00BB1C74" w:rsidRPr="009709C5" w:rsidRDefault="00BB1C74" w:rsidP="006F54C2">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12255B58" w14:textId="77777777" w:rsidR="00BB1C74" w:rsidRPr="009709C5" w:rsidRDefault="00BB1C74" w:rsidP="006F54C2">
            <w:pPr>
              <w:pStyle w:val="TAC"/>
              <w:rPr>
                <w:lang w:eastAsia="zh-CN"/>
              </w:rPr>
            </w:pPr>
            <w:r w:rsidRPr="009709C5">
              <w:t>5.37</w:t>
            </w:r>
          </w:p>
        </w:tc>
      </w:tr>
      <w:tr w:rsidR="00BB1C74" w:rsidRPr="009709C5" w14:paraId="50AFFB23" w14:textId="77777777" w:rsidTr="006F54C2">
        <w:trPr>
          <w:jc w:val="center"/>
        </w:trPr>
        <w:tc>
          <w:tcPr>
            <w:tcW w:w="737" w:type="pct"/>
            <w:vMerge/>
            <w:tcBorders>
              <w:left w:val="single" w:sz="4" w:space="0" w:color="auto"/>
              <w:bottom w:val="single" w:sz="4" w:space="0" w:color="auto"/>
              <w:right w:val="single" w:sz="4" w:space="0" w:color="auto"/>
            </w:tcBorders>
          </w:tcPr>
          <w:p w14:paraId="036494F8" w14:textId="77777777" w:rsidR="00BB1C74" w:rsidRPr="009709C5" w:rsidRDefault="00BB1C74" w:rsidP="006F54C2">
            <w:pPr>
              <w:pStyle w:val="TAC"/>
            </w:pPr>
          </w:p>
        </w:tc>
        <w:tc>
          <w:tcPr>
            <w:tcW w:w="908" w:type="pct"/>
            <w:tcBorders>
              <w:top w:val="nil"/>
              <w:left w:val="single" w:sz="4" w:space="0" w:color="auto"/>
              <w:bottom w:val="single" w:sz="4" w:space="0" w:color="auto"/>
              <w:right w:val="single" w:sz="4" w:space="0" w:color="auto"/>
            </w:tcBorders>
          </w:tcPr>
          <w:p w14:paraId="44B3A9A9" w14:textId="77777777" w:rsidR="00BB1C74" w:rsidRPr="009709C5" w:rsidRDefault="00BB1C74" w:rsidP="006F54C2">
            <w:pPr>
              <w:pStyle w:val="TAC"/>
            </w:pPr>
          </w:p>
        </w:tc>
        <w:tc>
          <w:tcPr>
            <w:tcW w:w="747" w:type="pct"/>
            <w:tcBorders>
              <w:top w:val="nil"/>
              <w:left w:val="single" w:sz="4" w:space="0" w:color="auto"/>
              <w:bottom w:val="single" w:sz="4" w:space="0" w:color="auto"/>
              <w:right w:val="single" w:sz="4" w:space="0" w:color="auto"/>
            </w:tcBorders>
          </w:tcPr>
          <w:p w14:paraId="3B80A1BF" w14:textId="77777777" w:rsidR="00BB1C74" w:rsidRPr="009709C5" w:rsidRDefault="00BB1C74" w:rsidP="006F54C2">
            <w:pPr>
              <w:pStyle w:val="TAC"/>
            </w:pPr>
          </w:p>
        </w:tc>
        <w:tc>
          <w:tcPr>
            <w:tcW w:w="754" w:type="pct"/>
            <w:tcBorders>
              <w:top w:val="nil"/>
              <w:left w:val="single" w:sz="4" w:space="0" w:color="auto"/>
              <w:bottom w:val="single" w:sz="4" w:space="0" w:color="auto"/>
              <w:right w:val="single" w:sz="4" w:space="0" w:color="auto"/>
            </w:tcBorders>
          </w:tcPr>
          <w:p w14:paraId="50C9DEB3" w14:textId="77777777" w:rsidR="00BB1C74" w:rsidRPr="009709C5" w:rsidRDefault="00BB1C74" w:rsidP="006F54C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B714959" w14:textId="77777777" w:rsidR="00BB1C74" w:rsidRPr="009709C5" w:rsidRDefault="00BB1C74" w:rsidP="006F54C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417D0BE" w14:textId="77777777" w:rsidR="00BB1C74" w:rsidRPr="009709C5" w:rsidRDefault="00BB1C74" w:rsidP="006F54C2">
            <w:pPr>
              <w:spacing w:after="0"/>
              <w:rPr>
                <w:rFonts w:ascii="Arial" w:hAnsi="Arial"/>
                <w:sz w:val="18"/>
                <w:lang w:eastAsia="zh-CN"/>
              </w:rPr>
            </w:pPr>
          </w:p>
        </w:tc>
      </w:tr>
      <w:tr w:rsidR="00BB1C74" w:rsidRPr="009709C5" w14:paraId="0DCB97C7" w14:textId="77777777" w:rsidTr="006F54C2">
        <w:trPr>
          <w:jc w:val="center"/>
        </w:trPr>
        <w:tc>
          <w:tcPr>
            <w:tcW w:w="737" w:type="pct"/>
            <w:vMerge w:val="restart"/>
            <w:tcBorders>
              <w:top w:val="single" w:sz="4" w:space="0" w:color="auto"/>
              <w:left w:val="single" w:sz="4" w:space="0" w:color="auto"/>
              <w:right w:val="single" w:sz="4" w:space="0" w:color="auto"/>
            </w:tcBorders>
          </w:tcPr>
          <w:p w14:paraId="0A426022" w14:textId="77777777" w:rsidR="00BB1C74" w:rsidRPr="009709C5" w:rsidRDefault="00BB1C74" w:rsidP="006F54C2">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2F6EB9D7" w14:textId="77777777" w:rsidR="00BB1C74" w:rsidRPr="009709C5" w:rsidRDefault="00BB1C74" w:rsidP="006F54C2">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5DC3D81" w14:textId="77777777" w:rsidR="00BB1C74" w:rsidRPr="009709C5" w:rsidRDefault="00BB1C74" w:rsidP="006F54C2">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2D3053E2" w14:textId="77777777" w:rsidR="00BB1C74" w:rsidRPr="009709C5" w:rsidRDefault="00BB1C74" w:rsidP="006F54C2">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20ECCA9" w14:textId="2740F328" w:rsidR="00BB1C74" w:rsidRPr="009709C5" w:rsidRDefault="00BB1C74" w:rsidP="006F54C2">
            <w:pPr>
              <w:pStyle w:val="TAC"/>
              <w:rPr>
                <w:lang w:eastAsia="zh-CN"/>
              </w:rPr>
            </w:pPr>
            <w:del w:id="11" w:author="Anritsu" w:date="2022-07-29T11:39:00Z">
              <w:r w:rsidRPr="009709C5" w:rsidDel="00E73700">
                <w:rPr>
                  <w:szCs w:val="18"/>
                </w:rPr>
                <w:delText>FFS</w:delText>
              </w:r>
            </w:del>
            <w:ins w:id="12" w:author="Anritsu" w:date="2022-07-29T11:39:00Z">
              <w:r w:rsidR="00E73700">
                <w:rPr>
                  <w:szCs w:val="18"/>
                </w:rPr>
                <w:t>5.02</w:t>
              </w:r>
            </w:ins>
          </w:p>
        </w:tc>
        <w:tc>
          <w:tcPr>
            <w:tcW w:w="977" w:type="pct"/>
            <w:vMerge w:val="restart"/>
            <w:tcBorders>
              <w:top w:val="single" w:sz="4" w:space="0" w:color="auto"/>
              <w:left w:val="single" w:sz="4" w:space="0" w:color="auto"/>
              <w:right w:val="single" w:sz="4" w:space="0" w:color="auto"/>
            </w:tcBorders>
          </w:tcPr>
          <w:p w14:paraId="7CCE34C6" w14:textId="77777777" w:rsidR="00BB1C74" w:rsidRPr="009709C5" w:rsidRDefault="00BB1C74" w:rsidP="006F54C2">
            <w:pPr>
              <w:pStyle w:val="TAC"/>
              <w:rPr>
                <w:szCs w:val="18"/>
              </w:rPr>
            </w:pPr>
            <w:r w:rsidRPr="009709C5">
              <w:rPr>
                <w:szCs w:val="18"/>
              </w:rPr>
              <w:t>FFS</w:t>
            </w:r>
          </w:p>
        </w:tc>
      </w:tr>
      <w:tr w:rsidR="00BB1C74" w:rsidRPr="009709C5" w14:paraId="33712482" w14:textId="77777777" w:rsidTr="006F54C2">
        <w:trPr>
          <w:jc w:val="center"/>
        </w:trPr>
        <w:tc>
          <w:tcPr>
            <w:tcW w:w="737" w:type="pct"/>
            <w:vMerge/>
            <w:tcBorders>
              <w:left w:val="single" w:sz="4" w:space="0" w:color="auto"/>
              <w:right w:val="single" w:sz="4" w:space="0" w:color="auto"/>
            </w:tcBorders>
          </w:tcPr>
          <w:p w14:paraId="568A6CE8" w14:textId="77777777" w:rsidR="00BB1C74" w:rsidRPr="009709C5" w:rsidRDefault="00BB1C74" w:rsidP="006F54C2">
            <w:pPr>
              <w:pStyle w:val="TAC"/>
              <w:rPr>
                <w:lang w:eastAsia="zh-CN"/>
              </w:rPr>
            </w:pPr>
          </w:p>
        </w:tc>
        <w:tc>
          <w:tcPr>
            <w:tcW w:w="908" w:type="pct"/>
            <w:tcBorders>
              <w:top w:val="nil"/>
              <w:left w:val="single" w:sz="4" w:space="0" w:color="auto"/>
              <w:bottom w:val="single" w:sz="4" w:space="0" w:color="auto"/>
              <w:right w:val="single" w:sz="4" w:space="0" w:color="auto"/>
            </w:tcBorders>
          </w:tcPr>
          <w:p w14:paraId="1780E24A" w14:textId="77777777" w:rsidR="00BB1C74" w:rsidRPr="009709C5" w:rsidRDefault="00BB1C74" w:rsidP="006F54C2">
            <w:pPr>
              <w:pStyle w:val="TAC"/>
              <w:rPr>
                <w:lang w:eastAsia="zh-CN"/>
              </w:rPr>
            </w:pPr>
          </w:p>
        </w:tc>
        <w:tc>
          <w:tcPr>
            <w:tcW w:w="747" w:type="pct"/>
            <w:tcBorders>
              <w:top w:val="nil"/>
              <w:left w:val="single" w:sz="4" w:space="0" w:color="auto"/>
              <w:bottom w:val="nil"/>
              <w:right w:val="single" w:sz="4" w:space="0" w:color="auto"/>
            </w:tcBorders>
          </w:tcPr>
          <w:p w14:paraId="4675FAD6" w14:textId="77777777" w:rsidR="00BB1C74" w:rsidRPr="009709C5" w:rsidRDefault="00BB1C74" w:rsidP="006F54C2">
            <w:pPr>
              <w:pStyle w:val="TAC"/>
            </w:pPr>
          </w:p>
        </w:tc>
        <w:tc>
          <w:tcPr>
            <w:tcW w:w="754" w:type="pct"/>
            <w:tcBorders>
              <w:top w:val="nil"/>
              <w:left w:val="single" w:sz="4" w:space="0" w:color="auto"/>
              <w:bottom w:val="nil"/>
              <w:right w:val="single" w:sz="4" w:space="0" w:color="auto"/>
            </w:tcBorders>
          </w:tcPr>
          <w:p w14:paraId="3724C84C" w14:textId="77777777" w:rsidR="00BB1C74" w:rsidRPr="009709C5" w:rsidRDefault="00BB1C74" w:rsidP="006F54C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924DC4F" w14:textId="77777777" w:rsidR="00BB1C74" w:rsidRPr="009709C5" w:rsidRDefault="00BB1C74" w:rsidP="006F54C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6248E3A" w14:textId="77777777" w:rsidR="00BB1C74" w:rsidRPr="009709C5" w:rsidRDefault="00BB1C74" w:rsidP="006F54C2">
            <w:pPr>
              <w:spacing w:after="0"/>
              <w:rPr>
                <w:rFonts w:ascii="Arial" w:hAnsi="Arial"/>
                <w:sz w:val="18"/>
                <w:lang w:eastAsia="zh-CN"/>
              </w:rPr>
            </w:pPr>
          </w:p>
        </w:tc>
      </w:tr>
      <w:tr w:rsidR="00BB1C74" w:rsidRPr="009709C5" w14:paraId="53D033D4" w14:textId="77777777" w:rsidTr="006F54C2">
        <w:trPr>
          <w:jc w:val="center"/>
        </w:trPr>
        <w:tc>
          <w:tcPr>
            <w:tcW w:w="737" w:type="pct"/>
            <w:vMerge/>
            <w:tcBorders>
              <w:left w:val="single" w:sz="4" w:space="0" w:color="auto"/>
              <w:right w:val="single" w:sz="4" w:space="0" w:color="auto"/>
            </w:tcBorders>
          </w:tcPr>
          <w:p w14:paraId="1692561D" w14:textId="77777777" w:rsidR="00BB1C74" w:rsidRPr="009709C5" w:rsidRDefault="00BB1C74" w:rsidP="006F54C2">
            <w:pPr>
              <w:pStyle w:val="TAC"/>
            </w:pPr>
          </w:p>
        </w:tc>
        <w:tc>
          <w:tcPr>
            <w:tcW w:w="908" w:type="pct"/>
            <w:tcBorders>
              <w:top w:val="single" w:sz="4" w:space="0" w:color="auto"/>
              <w:left w:val="single" w:sz="4" w:space="0" w:color="auto"/>
              <w:bottom w:val="nil"/>
              <w:right w:val="single" w:sz="4" w:space="0" w:color="auto"/>
            </w:tcBorders>
            <w:hideMark/>
          </w:tcPr>
          <w:p w14:paraId="06FE4392" w14:textId="77777777" w:rsidR="00BB1C74" w:rsidRPr="009709C5" w:rsidRDefault="00BB1C74" w:rsidP="006F54C2">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6372F1E2" w14:textId="77777777" w:rsidR="00BB1C74" w:rsidRPr="009709C5" w:rsidRDefault="00BB1C74" w:rsidP="006F54C2">
            <w:pPr>
              <w:pStyle w:val="TAC"/>
            </w:pPr>
          </w:p>
        </w:tc>
        <w:tc>
          <w:tcPr>
            <w:tcW w:w="754" w:type="pct"/>
            <w:tcBorders>
              <w:top w:val="nil"/>
              <w:left w:val="single" w:sz="4" w:space="0" w:color="auto"/>
              <w:bottom w:val="nil"/>
              <w:right w:val="single" w:sz="4" w:space="0" w:color="auto"/>
            </w:tcBorders>
          </w:tcPr>
          <w:p w14:paraId="4BB64DA2" w14:textId="77777777" w:rsidR="00BB1C74" w:rsidRPr="009709C5" w:rsidRDefault="00BB1C74" w:rsidP="006F54C2">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CD1439" w14:textId="77777777" w:rsidR="00BB1C74" w:rsidRPr="009709C5" w:rsidRDefault="00BB1C74" w:rsidP="006F54C2">
            <w:pPr>
              <w:pStyle w:val="TAC"/>
              <w:rPr>
                <w:lang w:eastAsia="zh-CN"/>
              </w:rPr>
            </w:pPr>
            <w:r w:rsidRPr="009709C5">
              <w:rPr>
                <w:szCs w:val="18"/>
              </w:rPr>
              <w:t>FFS</w:t>
            </w:r>
          </w:p>
        </w:tc>
        <w:tc>
          <w:tcPr>
            <w:tcW w:w="977" w:type="pct"/>
            <w:vMerge w:val="restart"/>
            <w:tcBorders>
              <w:top w:val="single" w:sz="4" w:space="0" w:color="auto"/>
              <w:left w:val="single" w:sz="4" w:space="0" w:color="auto"/>
              <w:right w:val="single" w:sz="4" w:space="0" w:color="auto"/>
            </w:tcBorders>
          </w:tcPr>
          <w:p w14:paraId="758D9669" w14:textId="77777777" w:rsidR="00BB1C74" w:rsidRPr="009709C5" w:rsidRDefault="00BB1C74" w:rsidP="006F54C2">
            <w:pPr>
              <w:pStyle w:val="TAC"/>
              <w:rPr>
                <w:szCs w:val="18"/>
              </w:rPr>
            </w:pPr>
            <w:r w:rsidRPr="009709C5">
              <w:rPr>
                <w:szCs w:val="18"/>
              </w:rPr>
              <w:t>FFS</w:t>
            </w:r>
          </w:p>
        </w:tc>
      </w:tr>
      <w:tr w:rsidR="00BB1C74" w:rsidRPr="009709C5" w14:paraId="74745822" w14:textId="77777777" w:rsidTr="006F54C2">
        <w:trPr>
          <w:jc w:val="center"/>
        </w:trPr>
        <w:tc>
          <w:tcPr>
            <w:tcW w:w="737" w:type="pct"/>
            <w:vMerge/>
            <w:tcBorders>
              <w:left w:val="single" w:sz="4" w:space="0" w:color="auto"/>
              <w:bottom w:val="single" w:sz="4" w:space="0" w:color="auto"/>
              <w:right w:val="single" w:sz="4" w:space="0" w:color="auto"/>
            </w:tcBorders>
          </w:tcPr>
          <w:p w14:paraId="75612541" w14:textId="77777777" w:rsidR="00BB1C74" w:rsidRPr="009709C5" w:rsidRDefault="00BB1C74" w:rsidP="006F54C2">
            <w:pPr>
              <w:pStyle w:val="TAC"/>
            </w:pPr>
          </w:p>
        </w:tc>
        <w:tc>
          <w:tcPr>
            <w:tcW w:w="908" w:type="pct"/>
            <w:tcBorders>
              <w:top w:val="nil"/>
              <w:left w:val="single" w:sz="4" w:space="0" w:color="auto"/>
              <w:bottom w:val="single" w:sz="4" w:space="0" w:color="auto"/>
              <w:right w:val="single" w:sz="4" w:space="0" w:color="auto"/>
            </w:tcBorders>
          </w:tcPr>
          <w:p w14:paraId="2ADF1544" w14:textId="77777777" w:rsidR="00BB1C74" w:rsidRPr="009709C5" w:rsidRDefault="00BB1C74" w:rsidP="006F54C2">
            <w:pPr>
              <w:pStyle w:val="TAC"/>
            </w:pPr>
          </w:p>
        </w:tc>
        <w:tc>
          <w:tcPr>
            <w:tcW w:w="747" w:type="pct"/>
            <w:tcBorders>
              <w:top w:val="nil"/>
              <w:left w:val="single" w:sz="4" w:space="0" w:color="auto"/>
              <w:bottom w:val="single" w:sz="4" w:space="0" w:color="auto"/>
              <w:right w:val="single" w:sz="4" w:space="0" w:color="auto"/>
            </w:tcBorders>
          </w:tcPr>
          <w:p w14:paraId="4B3FA5D9" w14:textId="77777777" w:rsidR="00BB1C74" w:rsidRPr="009709C5" w:rsidRDefault="00BB1C74" w:rsidP="006F54C2">
            <w:pPr>
              <w:pStyle w:val="TAC"/>
            </w:pPr>
          </w:p>
        </w:tc>
        <w:tc>
          <w:tcPr>
            <w:tcW w:w="754" w:type="pct"/>
            <w:tcBorders>
              <w:top w:val="nil"/>
              <w:left w:val="single" w:sz="4" w:space="0" w:color="auto"/>
              <w:bottom w:val="single" w:sz="4" w:space="0" w:color="auto"/>
              <w:right w:val="single" w:sz="4" w:space="0" w:color="auto"/>
            </w:tcBorders>
          </w:tcPr>
          <w:p w14:paraId="63CA4EFF" w14:textId="77777777" w:rsidR="00BB1C74" w:rsidRPr="009709C5" w:rsidRDefault="00BB1C74" w:rsidP="006F54C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3456C51" w14:textId="77777777" w:rsidR="00BB1C74" w:rsidRPr="009709C5" w:rsidRDefault="00BB1C74" w:rsidP="006F54C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9595DE7" w14:textId="77777777" w:rsidR="00BB1C74" w:rsidRPr="009709C5" w:rsidRDefault="00BB1C74" w:rsidP="006F54C2">
            <w:pPr>
              <w:spacing w:after="0"/>
              <w:rPr>
                <w:rFonts w:ascii="Arial" w:hAnsi="Arial"/>
                <w:sz w:val="18"/>
                <w:lang w:eastAsia="zh-CN"/>
              </w:rPr>
            </w:pPr>
          </w:p>
        </w:tc>
      </w:tr>
      <w:tr w:rsidR="00BB1C74" w:rsidRPr="009709C5" w14:paraId="5A3B186A" w14:textId="77777777" w:rsidTr="006F54C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E65FBE0" w14:textId="77777777" w:rsidR="00BB1C74" w:rsidRPr="009709C5" w:rsidRDefault="00BB1C74" w:rsidP="006F54C2">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197C8D08" w14:textId="77777777" w:rsidR="00BB1C74" w:rsidRPr="009709C5" w:rsidRDefault="00BB1C74" w:rsidP="006F54C2">
            <w:pPr>
              <w:pStyle w:val="TAN"/>
              <w:tabs>
                <w:tab w:val="left" w:pos="4607"/>
              </w:tabs>
            </w:pPr>
            <w:r w:rsidRPr="009709C5">
              <w:t>NOTE 2:</w:t>
            </w:r>
            <w:r w:rsidRPr="009709C5">
              <w:tab/>
              <w:t>Max output power level for device with corresponding power class.</w:t>
            </w:r>
          </w:p>
        </w:tc>
      </w:tr>
    </w:tbl>
    <w:p w14:paraId="2824704D" w14:textId="77777777" w:rsidR="00BB1C74" w:rsidRPr="009709C5" w:rsidRDefault="00BB1C74" w:rsidP="00BB1C74"/>
    <w:p w14:paraId="18F512FD" w14:textId="77777777" w:rsidR="00BB1C74" w:rsidRPr="009709C5" w:rsidRDefault="00BB1C74" w:rsidP="00BB1C74">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BB1C74" w:rsidRPr="009709C5" w14:paraId="08C7DF85" w14:textId="77777777" w:rsidTr="006F54C2">
        <w:trPr>
          <w:jc w:val="center"/>
        </w:trPr>
        <w:tc>
          <w:tcPr>
            <w:tcW w:w="835" w:type="pct"/>
            <w:tcBorders>
              <w:top w:val="single" w:sz="4" w:space="0" w:color="auto"/>
              <w:left w:val="single" w:sz="4" w:space="0" w:color="auto"/>
              <w:bottom w:val="single" w:sz="4" w:space="0" w:color="auto"/>
              <w:right w:val="single" w:sz="4" w:space="0" w:color="auto"/>
            </w:tcBorders>
            <w:hideMark/>
          </w:tcPr>
          <w:p w14:paraId="0CE645A9" w14:textId="77777777" w:rsidR="00BB1C74" w:rsidRPr="009709C5" w:rsidRDefault="00BB1C74" w:rsidP="006F54C2">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790B1E63" w14:textId="77777777" w:rsidR="00BB1C74" w:rsidRPr="009709C5" w:rsidRDefault="00BB1C74" w:rsidP="006F54C2">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3A99AC6F" w14:textId="77777777" w:rsidR="00BB1C74" w:rsidRPr="009709C5" w:rsidRDefault="00BB1C74" w:rsidP="006F54C2">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3478EA87" w14:textId="77777777" w:rsidR="00BB1C74" w:rsidRPr="009709C5" w:rsidRDefault="00BB1C74" w:rsidP="006F54C2">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1DCA0C78" w14:textId="77777777" w:rsidR="00BB1C74" w:rsidRPr="009709C5" w:rsidRDefault="00BB1C74" w:rsidP="006F54C2">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6B4D1FBF" w14:textId="77777777" w:rsidR="00BB1C74" w:rsidRPr="009709C5" w:rsidRDefault="00BB1C74" w:rsidP="006F54C2">
            <w:pPr>
              <w:pStyle w:val="TAH"/>
              <w:rPr>
                <w:lang w:eastAsia="fr-FR"/>
              </w:rPr>
            </w:pPr>
            <w:r w:rsidRPr="009709C5">
              <w:rPr>
                <w:lang w:eastAsia="fr-FR"/>
              </w:rPr>
              <w:t>Threshold MU value for ETC [dB] (NOTE 1)</w:t>
            </w:r>
          </w:p>
        </w:tc>
      </w:tr>
      <w:tr w:rsidR="00BB1C74" w:rsidRPr="009709C5" w14:paraId="39ADB9F0" w14:textId="77777777" w:rsidTr="006F54C2">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6D6B1FA" w14:textId="77777777" w:rsidR="00BB1C74" w:rsidRPr="009709C5" w:rsidRDefault="00BB1C74" w:rsidP="006F54C2">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2576BAA9" w14:textId="77777777" w:rsidR="00BB1C74" w:rsidRPr="009709C5" w:rsidRDefault="00BB1C74" w:rsidP="006F54C2">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56E39C2B" w14:textId="77777777" w:rsidR="00BB1C74" w:rsidRPr="009709C5" w:rsidRDefault="00BB1C74" w:rsidP="006F54C2">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4EAEEFE" w14:textId="77777777" w:rsidR="00BB1C74" w:rsidRPr="009709C5" w:rsidRDefault="00BB1C74" w:rsidP="006F54C2">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3DF6A26" w14:textId="77777777" w:rsidR="00BB1C74" w:rsidRPr="009709C5" w:rsidRDefault="00BB1C74" w:rsidP="006F54C2">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CF838F3" w14:textId="77777777" w:rsidR="00BB1C74" w:rsidRPr="009709C5" w:rsidRDefault="00BB1C74" w:rsidP="006F54C2">
            <w:pPr>
              <w:pStyle w:val="TAC"/>
              <w:rPr>
                <w:szCs w:val="18"/>
                <w:lang w:eastAsia="fr-FR"/>
              </w:rPr>
            </w:pPr>
            <w:r w:rsidRPr="009709C5">
              <w:rPr>
                <w:szCs w:val="18"/>
                <w:lang w:eastAsia="fr-FR"/>
              </w:rPr>
              <w:t>4.70</w:t>
            </w:r>
          </w:p>
        </w:tc>
      </w:tr>
      <w:tr w:rsidR="00BB1C74" w:rsidRPr="009709C5" w14:paraId="37BA154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30919" w14:textId="77777777" w:rsidR="00BB1C74" w:rsidRPr="009709C5" w:rsidRDefault="00BB1C74" w:rsidP="006F54C2">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D40E6E9" w14:textId="77777777" w:rsidR="00BB1C74" w:rsidRPr="009709C5" w:rsidRDefault="00BB1C74" w:rsidP="006F54C2">
            <w:pPr>
              <w:pStyle w:val="TAC"/>
              <w:rPr>
                <w:lang w:eastAsia="zh-CN"/>
              </w:rPr>
            </w:pPr>
          </w:p>
        </w:tc>
        <w:tc>
          <w:tcPr>
            <w:tcW w:w="834" w:type="pct"/>
            <w:tcBorders>
              <w:top w:val="nil"/>
              <w:left w:val="single" w:sz="4" w:space="0" w:color="auto"/>
              <w:bottom w:val="nil"/>
              <w:right w:val="single" w:sz="4" w:space="0" w:color="auto"/>
            </w:tcBorders>
          </w:tcPr>
          <w:p w14:paraId="4DE768E3" w14:textId="77777777" w:rsidR="00BB1C74" w:rsidRPr="009709C5" w:rsidRDefault="00BB1C74" w:rsidP="006F54C2">
            <w:pPr>
              <w:pStyle w:val="TAC"/>
            </w:pPr>
          </w:p>
        </w:tc>
        <w:tc>
          <w:tcPr>
            <w:tcW w:w="832" w:type="pct"/>
            <w:tcBorders>
              <w:top w:val="nil"/>
              <w:left w:val="single" w:sz="4" w:space="0" w:color="auto"/>
              <w:bottom w:val="nil"/>
              <w:right w:val="single" w:sz="4" w:space="0" w:color="auto"/>
            </w:tcBorders>
          </w:tcPr>
          <w:p w14:paraId="41AFAA0D" w14:textId="77777777" w:rsidR="00BB1C74" w:rsidRPr="009709C5" w:rsidRDefault="00BB1C74" w:rsidP="006F54C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898C" w14:textId="77777777" w:rsidR="00BB1C74" w:rsidRPr="009709C5" w:rsidRDefault="00BB1C74" w:rsidP="006F54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64A6" w14:textId="77777777" w:rsidR="00BB1C74" w:rsidRPr="009709C5" w:rsidRDefault="00BB1C74" w:rsidP="006F54C2">
            <w:pPr>
              <w:spacing w:after="0"/>
              <w:rPr>
                <w:rFonts w:ascii="Arial" w:hAnsi="Arial"/>
                <w:sz w:val="18"/>
                <w:szCs w:val="18"/>
                <w:lang w:eastAsia="fr-FR"/>
              </w:rPr>
            </w:pPr>
          </w:p>
        </w:tc>
      </w:tr>
      <w:tr w:rsidR="00BB1C74" w:rsidRPr="009709C5" w14:paraId="30E1ED2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E86D3" w14:textId="77777777" w:rsidR="00BB1C74" w:rsidRPr="009709C5" w:rsidRDefault="00BB1C74" w:rsidP="006F54C2">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617448A" w14:textId="77777777" w:rsidR="00BB1C74" w:rsidRPr="009709C5" w:rsidRDefault="00BB1C74" w:rsidP="006F54C2">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65AD2D95" w14:textId="77777777" w:rsidR="00BB1C74" w:rsidRPr="009709C5" w:rsidRDefault="00BB1C74" w:rsidP="006F54C2">
            <w:pPr>
              <w:pStyle w:val="TAC"/>
            </w:pPr>
          </w:p>
        </w:tc>
        <w:tc>
          <w:tcPr>
            <w:tcW w:w="832" w:type="pct"/>
            <w:tcBorders>
              <w:top w:val="nil"/>
              <w:left w:val="single" w:sz="4" w:space="0" w:color="auto"/>
              <w:bottom w:val="nil"/>
              <w:right w:val="single" w:sz="4" w:space="0" w:color="auto"/>
            </w:tcBorders>
          </w:tcPr>
          <w:p w14:paraId="3FBAA9F6" w14:textId="77777777" w:rsidR="00BB1C74" w:rsidRPr="009709C5" w:rsidRDefault="00BB1C74" w:rsidP="006F54C2">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7170D5E" w14:textId="77777777" w:rsidR="00BB1C74" w:rsidRPr="009709C5" w:rsidRDefault="00BB1C74" w:rsidP="006F54C2">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A68C888" w14:textId="77777777" w:rsidR="00BB1C74" w:rsidRPr="009709C5" w:rsidRDefault="00BB1C74" w:rsidP="006F54C2">
            <w:pPr>
              <w:pStyle w:val="TAC"/>
              <w:rPr>
                <w:szCs w:val="18"/>
                <w:lang w:eastAsia="fr-FR"/>
              </w:rPr>
            </w:pPr>
            <w:r w:rsidRPr="009709C5">
              <w:rPr>
                <w:szCs w:val="18"/>
                <w:lang w:eastAsia="fr-FR"/>
              </w:rPr>
              <w:t>4.90</w:t>
            </w:r>
          </w:p>
        </w:tc>
      </w:tr>
      <w:tr w:rsidR="00BB1C74" w:rsidRPr="009709C5" w14:paraId="7C2D6C6C"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3287C" w14:textId="77777777" w:rsidR="00BB1C74" w:rsidRPr="009709C5" w:rsidRDefault="00BB1C74" w:rsidP="006F54C2">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4515E9" w14:textId="77777777" w:rsidR="00BB1C74" w:rsidRPr="009709C5" w:rsidRDefault="00BB1C74" w:rsidP="006F54C2">
            <w:pPr>
              <w:pStyle w:val="TAC"/>
            </w:pPr>
          </w:p>
        </w:tc>
        <w:tc>
          <w:tcPr>
            <w:tcW w:w="834" w:type="pct"/>
            <w:tcBorders>
              <w:top w:val="nil"/>
              <w:left w:val="single" w:sz="4" w:space="0" w:color="auto"/>
              <w:bottom w:val="single" w:sz="4" w:space="0" w:color="auto"/>
              <w:right w:val="single" w:sz="4" w:space="0" w:color="auto"/>
            </w:tcBorders>
          </w:tcPr>
          <w:p w14:paraId="38663E99" w14:textId="77777777" w:rsidR="00BB1C74" w:rsidRPr="009709C5" w:rsidRDefault="00BB1C74" w:rsidP="006F54C2">
            <w:pPr>
              <w:pStyle w:val="TAC"/>
              <w:rPr>
                <w:lang w:eastAsia="fr-FR"/>
              </w:rPr>
            </w:pPr>
          </w:p>
        </w:tc>
        <w:tc>
          <w:tcPr>
            <w:tcW w:w="832" w:type="pct"/>
            <w:tcBorders>
              <w:top w:val="nil"/>
              <w:left w:val="single" w:sz="4" w:space="0" w:color="auto"/>
              <w:bottom w:val="single" w:sz="4" w:space="0" w:color="auto"/>
              <w:right w:val="single" w:sz="4" w:space="0" w:color="auto"/>
            </w:tcBorders>
          </w:tcPr>
          <w:p w14:paraId="457C3AD7" w14:textId="77777777" w:rsidR="00BB1C74" w:rsidRPr="009709C5" w:rsidRDefault="00BB1C74" w:rsidP="006F54C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19FB" w14:textId="77777777" w:rsidR="00BB1C74" w:rsidRPr="009709C5" w:rsidRDefault="00BB1C74" w:rsidP="006F54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7DCA" w14:textId="77777777" w:rsidR="00BB1C74" w:rsidRPr="009709C5" w:rsidRDefault="00BB1C74" w:rsidP="006F54C2">
            <w:pPr>
              <w:spacing w:after="0"/>
              <w:rPr>
                <w:rFonts w:ascii="Arial" w:hAnsi="Arial"/>
                <w:sz w:val="18"/>
                <w:szCs w:val="18"/>
                <w:lang w:eastAsia="fr-FR"/>
              </w:rPr>
            </w:pPr>
          </w:p>
        </w:tc>
      </w:tr>
      <w:tr w:rsidR="00BB1C74" w:rsidRPr="009709C5" w14:paraId="5D3EACFF" w14:textId="77777777" w:rsidTr="006F54C2">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5A5545B" w14:textId="77777777" w:rsidR="00BB1C74" w:rsidRPr="009709C5" w:rsidRDefault="00BB1C74" w:rsidP="006F54C2">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62A22144" w14:textId="77777777" w:rsidR="00BB1C74" w:rsidRPr="009709C5" w:rsidRDefault="00BB1C74" w:rsidP="006F54C2">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00E31170" w14:textId="77777777" w:rsidR="00BB1C74" w:rsidRPr="009709C5" w:rsidRDefault="00BB1C74" w:rsidP="006F54C2">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220A019" w14:textId="77777777" w:rsidR="00BB1C74" w:rsidRPr="009709C5" w:rsidRDefault="00BB1C74" w:rsidP="006F54C2">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8AAB194" w14:textId="4D5B545A" w:rsidR="00BB1C74" w:rsidRPr="009709C5" w:rsidRDefault="00BB1C74" w:rsidP="006F54C2">
            <w:pPr>
              <w:pStyle w:val="TAC"/>
              <w:rPr>
                <w:lang w:eastAsia="zh-CN"/>
              </w:rPr>
            </w:pPr>
            <w:del w:id="13" w:author="Anritsu" w:date="2022-07-29T11:39:00Z">
              <w:r w:rsidRPr="009709C5" w:rsidDel="00E73700">
                <w:rPr>
                  <w:szCs w:val="18"/>
                  <w:lang w:eastAsia="fr-FR"/>
                </w:rPr>
                <w:delText>FFS</w:delText>
              </w:r>
            </w:del>
            <w:ins w:id="14" w:author="Anritsu" w:date="2022-07-29T11:39:00Z">
              <w:r w:rsidR="00E73700">
                <w:rPr>
                  <w:szCs w:val="18"/>
                  <w:lang w:eastAsia="fr-FR"/>
                </w:rPr>
                <w:t>4.65</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276B5F95" w14:textId="77777777" w:rsidR="00BB1C74" w:rsidRPr="009709C5" w:rsidRDefault="00BB1C74" w:rsidP="006F54C2">
            <w:pPr>
              <w:pStyle w:val="TAC"/>
              <w:rPr>
                <w:szCs w:val="18"/>
                <w:lang w:eastAsia="fr-FR"/>
              </w:rPr>
            </w:pPr>
            <w:r w:rsidRPr="009709C5">
              <w:rPr>
                <w:szCs w:val="18"/>
                <w:lang w:eastAsia="fr-FR"/>
              </w:rPr>
              <w:t>FFS</w:t>
            </w:r>
          </w:p>
        </w:tc>
      </w:tr>
      <w:tr w:rsidR="00BB1C74" w:rsidRPr="009709C5" w14:paraId="5F02208D"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F929F" w14:textId="77777777" w:rsidR="00BB1C74" w:rsidRPr="009709C5" w:rsidRDefault="00BB1C74" w:rsidP="006F54C2">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128AB63" w14:textId="77777777" w:rsidR="00BB1C74" w:rsidRPr="009709C5" w:rsidRDefault="00BB1C74" w:rsidP="006F54C2">
            <w:pPr>
              <w:pStyle w:val="TAC"/>
              <w:rPr>
                <w:lang w:eastAsia="zh-CN"/>
              </w:rPr>
            </w:pPr>
          </w:p>
        </w:tc>
        <w:tc>
          <w:tcPr>
            <w:tcW w:w="834" w:type="pct"/>
            <w:tcBorders>
              <w:top w:val="nil"/>
              <w:left w:val="single" w:sz="4" w:space="0" w:color="auto"/>
              <w:bottom w:val="nil"/>
              <w:right w:val="single" w:sz="4" w:space="0" w:color="auto"/>
            </w:tcBorders>
          </w:tcPr>
          <w:p w14:paraId="7043D5B2" w14:textId="77777777" w:rsidR="00BB1C74" w:rsidRPr="009709C5" w:rsidRDefault="00BB1C74" w:rsidP="006F54C2">
            <w:pPr>
              <w:pStyle w:val="TAC"/>
            </w:pPr>
          </w:p>
        </w:tc>
        <w:tc>
          <w:tcPr>
            <w:tcW w:w="832" w:type="pct"/>
            <w:tcBorders>
              <w:top w:val="nil"/>
              <w:left w:val="single" w:sz="4" w:space="0" w:color="auto"/>
              <w:bottom w:val="nil"/>
              <w:right w:val="single" w:sz="4" w:space="0" w:color="auto"/>
            </w:tcBorders>
          </w:tcPr>
          <w:p w14:paraId="7569FA9B" w14:textId="77777777" w:rsidR="00BB1C74" w:rsidRPr="009709C5" w:rsidRDefault="00BB1C74" w:rsidP="006F54C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0B4" w14:textId="77777777" w:rsidR="00BB1C74" w:rsidRPr="009709C5" w:rsidRDefault="00BB1C74" w:rsidP="006F54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C818" w14:textId="77777777" w:rsidR="00BB1C74" w:rsidRPr="009709C5" w:rsidRDefault="00BB1C74" w:rsidP="006F54C2">
            <w:pPr>
              <w:spacing w:after="0"/>
              <w:rPr>
                <w:rFonts w:ascii="Arial" w:hAnsi="Arial"/>
                <w:sz w:val="18"/>
                <w:szCs w:val="18"/>
                <w:lang w:eastAsia="fr-FR"/>
              </w:rPr>
            </w:pPr>
          </w:p>
        </w:tc>
      </w:tr>
      <w:tr w:rsidR="00BB1C74" w:rsidRPr="009709C5" w14:paraId="75555D5A"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A746" w14:textId="77777777" w:rsidR="00BB1C74" w:rsidRPr="009709C5" w:rsidRDefault="00BB1C74" w:rsidP="006F54C2">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DC91168" w14:textId="77777777" w:rsidR="00BB1C74" w:rsidRPr="009709C5" w:rsidRDefault="00BB1C74" w:rsidP="006F54C2">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75AD88B0" w14:textId="77777777" w:rsidR="00BB1C74" w:rsidRPr="009709C5" w:rsidRDefault="00BB1C74" w:rsidP="006F54C2">
            <w:pPr>
              <w:pStyle w:val="TAC"/>
            </w:pPr>
          </w:p>
        </w:tc>
        <w:tc>
          <w:tcPr>
            <w:tcW w:w="832" w:type="pct"/>
            <w:tcBorders>
              <w:top w:val="nil"/>
              <w:left w:val="single" w:sz="4" w:space="0" w:color="auto"/>
              <w:bottom w:val="nil"/>
              <w:right w:val="single" w:sz="4" w:space="0" w:color="auto"/>
            </w:tcBorders>
          </w:tcPr>
          <w:p w14:paraId="1D61B3D6" w14:textId="77777777" w:rsidR="00BB1C74" w:rsidRPr="009709C5" w:rsidRDefault="00BB1C74" w:rsidP="006F54C2">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83CE1CC" w14:textId="77777777" w:rsidR="00BB1C74" w:rsidRPr="009709C5" w:rsidRDefault="00BB1C74" w:rsidP="006F54C2">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2AF2CC5" w14:textId="77777777" w:rsidR="00BB1C74" w:rsidRPr="009709C5" w:rsidRDefault="00BB1C74" w:rsidP="006F54C2">
            <w:pPr>
              <w:pStyle w:val="TAC"/>
              <w:rPr>
                <w:szCs w:val="18"/>
                <w:lang w:eastAsia="fr-FR"/>
              </w:rPr>
            </w:pPr>
            <w:r w:rsidRPr="009709C5">
              <w:rPr>
                <w:szCs w:val="18"/>
                <w:lang w:eastAsia="fr-FR"/>
              </w:rPr>
              <w:t>FFS</w:t>
            </w:r>
          </w:p>
        </w:tc>
      </w:tr>
      <w:tr w:rsidR="00BB1C74" w:rsidRPr="009709C5" w14:paraId="4CBD54F0"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3317" w14:textId="77777777" w:rsidR="00BB1C74" w:rsidRPr="009709C5" w:rsidRDefault="00BB1C74" w:rsidP="006F54C2">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813DAAF" w14:textId="77777777" w:rsidR="00BB1C74" w:rsidRPr="009709C5" w:rsidRDefault="00BB1C74" w:rsidP="006F54C2">
            <w:pPr>
              <w:pStyle w:val="TAC"/>
            </w:pPr>
          </w:p>
        </w:tc>
        <w:tc>
          <w:tcPr>
            <w:tcW w:w="834" w:type="pct"/>
            <w:tcBorders>
              <w:top w:val="nil"/>
              <w:left w:val="single" w:sz="4" w:space="0" w:color="auto"/>
              <w:bottom w:val="single" w:sz="4" w:space="0" w:color="auto"/>
              <w:right w:val="single" w:sz="4" w:space="0" w:color="auto"/>
            </w:tcBorders>
          </w:tcPr>
          <w:p w14:paraId="5CB969E7" w14:textId="77777777" w:rsidR="00BB1C74" w:rsidRPr="009709C5" w:rsidRDefault="00BB1C74" w:rsidP="006F54C2">
            <w:pPr>
              <w:pStyle w:val="TAC"/>
              <w:rPr>
                <w:lang w:eastAsia="fr-FR"/>
              </w:rPr>
            </w:pPr>
          </w:p>
        </w:tc>
        <w:tc>
          <w:tcPr>
            <w:tcW w:w="832" w:type="pct"/>
            <w:tcBorders>
              <w:top w:val="nil"/>
              <w:left w:val="single" w:sz="4" w:space="0" w:color="auto"/>
              <w:bottom w:val="single" w:sz="4" w:space="0" w:color="auto"/>
              <w:right w:val="single" w:sz="4" w:space="0" w:color="auto"/>
            </w:tcBorders>
          </w:tcPr>
          <w:p w14:paraId="5020A633" w14:textId="77777777" w:rsidR="00BB1C74" w:rsidRPr="009709C5" w:rsidRDefault="00BB1C74" w:rsidP="006F54C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BFDB" w14:textId="77777777" w:rsidR="00BB1C74" w:rsidRPr="009709C5" w:rsidRDefault="00BB1C74" w:rsidP="006F54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F96B" w14:textId="77777777" w:rsidR="00BB1C74" w:rsidRPr="009709C5" w:rsidRDefault="00BB1C74" w:rsidP="006F54C2">
            <w:pPr>
              <w:spacing w:after="0"/>
              <w:rPr>
                <w:rFonts w:ascii="Arial" w:hAnsi="Arial"/>
                <w:sz w:val="18"/>
                <w:szCs w:val="18"/>
                <w:lang w:eastAsia="fr-FR"/>
              </w:rPr>
            </w:pPr>
          </w:p>
        </w:tc>
      </w:tr>
      <w:tr w:rsidR="00BB1C74" w:rsidRPr="009709C5" w14:paraId="61B403B4" w14:textId="6A980E7F" w:rsidTr="00646731">
        <w:trPr>
          <w:jc w:val="center"/>
        </w:trPr>
        <w:tc>
          <w:tcPr>
            <w:tcW w:w="4168" w:type="pct"/>
            <w:gridSpan w:val="5"/>
            <w:tcBorders>
              <w:top w:val="nil"/>
              <w:left w:val="single" w:sz="4" w:space="0" w:color="auto"/>
              <w:bottom w:val="single" w:sz="4" w:space="0" w:color="auto"/>
              <w:right w:val="single" w:sz="4" w:space="0" w:color="auto"/>
            </w:tcBorders>
            <w:hideMark/>
          </w:tcPr>
          <w:p w14:paraId="16705794" w14:textId="77652EBA" w:rsidR="00BB1C74" w:rsidRPr="009709C5" w:rsidRDefault="00BB1C74" w:rsidP="006F54C2">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6EDC7AD1" w14:textId="4AFDDBD9" w:rsidR="00BB1C74" w:rsidRPr="009709C5" w:rsidRDefault="00BB1C74" w:rsidP="006F54C2">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1B608AA8" w14:textId="07E801C1" w:rsidR="00BB1C74" w:rsidRPr="009709C5" w:rsidRDefault="00BB1C74" w:rsidP="006F54C2">
            <w:pPr>
              <w:pStyle w:val="TAN"/>
              <w:tabs>
                <w:tab w:val="left" w:pos="4607"/>
              </w:tabs>
              <w:rPr>
                <w:lang w:eastAsia="fr-FR"/>
              </w:rPr>
            </w:pPr>
          </w:p>
        </w:tc>
      </w:tr>
    </w:tbl>
    <w:p w14:paraId="51FF04D4" w14:textId="77777777" w:rsidR="00BB1C74" w:rsidRPr="009709C5" w:rsidRDefault="00BB1C74" w:rsidP="00BB1C74"/>
    <w:p w14:paraId="7C6BC40E" w14:textId="77777777" w:rsidR="000C46F3" w:rsidRDefault="000C46F3" w:rsidP="000C46F3">
      <w:pPr>
        <w:pStyle w:val="2"/>
        <w:rPr>
          <w:noProof/>
          <w:color w:val="FF0000"/>
          <w:lang w:eastAsia="ja-JP"/>
        </w:rPr>
      </w:pPr>
      <w:bookmarkStart w:id="15" w:name="_Toc21004848"/>
      <w:bookmarkStart w:id="16" w:name="_Toc36041621"/>
      <w:bookmarkStart w:id="17" w:name="_Toc36548845"/>
      <w:bookmarkStart w:id="18" w:name="_Toc43901320"/>
      <w:bookmarkStart w:id="19" w:name="_Toc52372056"/>
      <w:bookmarkStart w:id="20" w:name="_Toc58253515"/>
      <w:bookmarkStart w:id="21" w:name="_Toc75371650"/>
      <w:bookmarkStart w:id="22" w:name="_Toc83730816"/>
      <w:bookmarkStart w:id="23" w:name="_Toc90489317"/>
      <w:bookmarkStart w:id="24" w:name="_Toc1000053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DAFCC4" w14:textId="77777777" w:rsidR="00BB1C74" w:rsidRPr="009709C5" w:rsidRDefault="00BB1C74" w:rsidP="00BB1C74">
      <w:pPr>
        <w:pStyle w:val="2"/>
      </w:pPr>
      <w:bookmarkStart w:id="25" w:name="_Toc21004849"/>
      <w:bookmarkStart w:id="26" w:name="_Toc36041622"/>
      <w:bookmarkStart w:id="27" w:name="_Toc36548846"/>
      <w:bookmarkStart w:id="28" w:name="_Toc43901321"/>
      <w:bookmarkStart w:id="29" w:name="_Toc52372057"/>
      <w:bookmarkStart w:id="30" w:name="_Toc58253516"/>
      <w:bookmarkStart w:id="31" w:name="_Toc75371651"/>
      <w:bookmarkStart w:id="32" w:name="_Toc83730817"/>
      <w:bookmarkStart w:id="33" w:name="_Toc90489318"/>
      <w:bookmarkStart w:id="34" w:name="_Toc100005384"/>
      <w:bookmarkEnd w:id="15"/>
      <w:bookmarkEnd w:id="16"/>
      <w:bookmarkEnd w:id="17"/>
      <w:bookmarkEnd w:id="18"/>
      <w:bookmarkEnd w:id="19"/>
      <w:bookmarkEnd w:id="20"/>
      <w:bookmarkEnd w:id="21"/>
      <w:bookmarkEnd w:id="22"/>
      <w:bookmarkEnd w:id="23"/>
      <w:bookmarkEnd w:id="24"/>
      <w:r w:rsidRPr="009709C5">
        <w:t>B.3.2</w:t>
      </w:r>
      <w:r w:rsidRPr="009709C5">
        <w:tab/>
        <w:t>Uncertainty budget format and assessment for IFF</w:t>
      </w:r>
      <w:bookmarkEnd w:id="25"/>
      <w:bookmarkEnd w:id="26"/>
      <w:bookmarkEnd w:id="27"/>
      <w:bookmarkEnd w:id="28"/>
      <w:bookmarkEnd w:id="29"/>
      <w:bookmarkEnd w:id="30"/>
      <w:bookmarkEnd w:id="31"/>
      <w:bookmarkEnd w:id="32"/>
      <w:bookmarkEnd w:id="33"/>
      <w:bookmarkEnd w:id="34"/>
    </w:p>
    <w:p w14:paraId="0C1FA1AE" w14:textId="77777777" w:rsidR="00BB1C74" w:rsidRPr="009709C5" w:rsidRDefault="00BB1C74" w:rsidP="00BB1C74">
      <w:r w:rsidRPr="009709C5">
        <w:rPr>
          <w:lang w:eastAsia="zh-CN"/>
        </w:rPr>
        <w:t>The uncertainty contributions that may impact the overall MU value are listed in Table B.3.2-1.</w:t>
      </w:r>
    </w:p>
    <w:p w14:paraId="348A45B6" w14:textId="77777777" w:rsidR="00BB1C74" w:rsidRPr="009709C5" w:rsidRDefault="00BB1C74" w:rsidP="00BB1C74">
      <w:pPr>
        <w:pStyle w:val="TH"/>
      </w:pPr>
      <w:r w:rsidRPr="009709C5">
        <w:lastRenderedPageBreak/>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BB1C74" w:rsidRPr="009709C5" w14:paraId="2768185A"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A1251E" w14:textId="77777777" w:rsidR="00BB1C74" w:rsidRPr="009709C5" w:rsidRDefault="00BB1C74" w:rsidP="006F54C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19CD1C" w14:textId="77777777" w:rsidR="00BB1C74" w:rsidRPr="009709C5" w:rsidRDefault="00BB1C74" w:rsidP="006F54C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44DE8383" w14:textId="77777777" w:rsidR="00BB1C74" w:rsidRPr="009709C5" w:rsidRDefault="00BB1C74" w:rsidP="006F54C2">
            <w:pPr>
              <w:pStyle w:val="TAH"/>
            </w:pPr>
            <w:r w:rsidRPr="009709C5">
              <w:t>Details in clause</w:t>
            </w:r>
          </w:p>
        </w:tc>
      </w:tr>
      <w:tr w:rsidR="00BB1C74" w:rsidRPr="009709C5" w14:paraId="09F2E89B" w14:textId="77777777" w:rsidTr="006F54C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F7AED6A" w14:textId="77777777" w:rsidR="00BB1C74" w:rsidRPr="009709C5" w:rsidRDefault="00BB1C74" w:rsidP="006F54C2">
            <w:pPr>
              <w:pStyle w:val="TAH"/>
            </w:pPr>
            <w:r w:rsidRPr="009709C5">
              <w:t>Stage 2: DUT measurement</w:t>
            </w:r>
          </w:p>
        </w:tc>
      </w:tr>
      <w:tr w:rsidR="00BB1C74" w:rsidRPr="009709C5" w14:paraId="4A838131"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D247C4" w14:textId="77777777" w:rsidR="00BB1C74" w:rsidRPr="009709C5" w:rsidRDefault="00BB1C74" w:rsidP="006F54C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1812A8" w14:textId="77777777" w:rsidR="00BB1C74" w:rsidRPr="009709C5" w:rsidRDefault="00BB1C74" w:rsidP="006F54C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2907274" w14:textId="77777777" w:rsidR="00BB1C74" w:rsidRPr="009709C5" w:rsidRDefault="00BB1C74" w:rsidP="006F54C2">
            <w:pPr>
              <w:pStyle w:val="TAC"/>
              <w:rPr>
                <w:lang w:eastAsia="ja-JP"/>
              </w:rPr>
            </w:pPr>
            <w:r w:rsidRPr="009709C5">
              <w:t>B.2.2.1</w:t>
            </w:r>
          </w:p>
        </w:tc>
      </w:tr>
      <w:tr w:rsidR="00BB1C74" w:rsidRPr="009709C5" w14:paraId="7BF9BB7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FFFF5B" w14:textId="77777777" w:rsidR="00BB1C74" w:rsidRPr="009709C5" w:rsidRDefault="00BB1C74" w:rsidP="006F54C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F415A2" w14:textId="77777777" w:rsidR="00BB1C74" w:rsidRPr="009709C5" w:rsidRDefault="00BB1C74" w:rsidP="006F54C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2EEBDF1" w14:textId="77777777" w:rsidR="00BB1C74" w:rsidRPr="009709C5" w:rsidRDefault="00BB1C74" w:rsidP="006F54C2">
            <w:pPr>
              <w:pStyle w:val="TAC"/>
              <w:rPr>
                <w:lang w:eastAsia="zh-CN"/>
              </w:rPr>
            </w:pPr>
            <w:r w:rsidRPr="009709C5">
              <w:t>B.2.2.2</w:t>
            </w:r>
          </w:p>
        </w:tc>
      </w:tr>
      <w:tr w:rsidR="00BB1C74" w:rsidRPr="009709C5" w14:paraId="2C3E9A7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989F50" w14:textId="77777777" w:rsidR="00BB1C74" w:rsidRPr="009709C5" w:rsidRDefault="00BB1C74" w:rsidP="006F54C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24A1FF" w14:textId="77777777" w:rsidR="00BB1C74" w:rsidRPr="009709C5" w:rsidRDefault="00BB1C74" w:rsidP="006F54C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067769F" w14:textId="77777777" w:rsidR="00BB1C74" w:rsidRPr="009709C5" w:rsidRDefault="00BB1C74" w:rsidP="006F54C2">
            <w:pPr>
              <w:pStyle w:val="TAC"/>
            </w:pPr>
            <w:r w:rsidRPr="009709C5">
              <w:t>B.2.2.3</w:t>
            </w:r>
          </w:p>
        </w:tc>
      </w:tr>
      <w:tr w:rsidR="00BB1C74" w:rsidRPr="009709C5" w14:paraId="3A38B05B"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78B02" w14:textId="77777777" w:rsidR="00BB1C74" w:rsidRPr="009709C5" w:rsidRDefault="00BB1C74" w:rsidP="006F54C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5CC124" w14:textId="77777777" w:rsidR="00BB1C74" w:rsidRPr="009709C5" w:rsidRDefault="00BB1C74" w:rsidP="006F54C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56A4DD4" w14:textId="77777777" w:rsidR="00BB1C74" w:rsidRPr="009709C5" w:rsidRDefault="00BB1C74" w:rsidP="006F54C2">
            <w:pPr>
              <w:pStyle w:val="TAC"/>
              <w:rPr>
                <w:lang w:eastAsia="ja-JP"/>
              </w:rPr>
            </w:pPr>
            <w:r w:rsidRPr="009709C5">
              <w:t>B.2.2.4</w:t>
            </w:r>
          </w:p>
        </w:tc>
      </w:tr>
      <w:tr w:rsidR="00BB1C74" w:rsidRPr="009709C5" w14:paraId="55F47F27"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D273F1" w14:textId="77777777" w:rsidR="00BB1C74" w:rsidRPr="009709C5" w:rsidRDefault="00BB1C74" w:rsidP="006F54C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B6B912" w14:textId="77777777" w:rsidR="00BB1C74" w:rsidRPr="009709C5" w:rsidRDefault="00BB1C74" w:rsidP="006F54C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3E6BD2E" w14:textId="77777777" w:rsidR="00BB1C74" w:rsidRPr="009709C5" w:rsidRDefault="00BB1C74" w:rsidP="006F54C2">
            <w:pPr>
              <w:pStyle w:val="TAC"/>
            </w:pPr>
            <w:r w:rsidRPr="009709C5">
              <w:t>B.2.2.5</w:t>
            </w:r>
          </w:p>
        </w:tc>
      </w:tr>
      <w:tr w:rsidR="00BB1C74" w:rsidRPr="009709C5" w14:paraId="3A8F951F"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BED529" w14:textId="77777777" w:rsidR="00BB1C74" w:rsidRPr="009709C5" w:rsidRDefault="00BB1C74" w:rsidP="006F54C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043F23" w14:textId="77777777" w:rsidR="00BB1C74" w:rsidRPr="009709C5" w:rsidRDefault="00BB1C74" w:rsidP="006F54C2">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8F71939" w14:textId="77777777" w:rsidR="00BB1C74" w:rsidRPr="009709C5" w:rsidRDefault="00BB1C74" w:rsidP="006F54C2">
            <w:pPr>
              <w:pStyle w:val="TAC"/>
              <w:rPr>
                <w:lang w:eastAsia="ja-JP"/>
              </w:rPr>
            </w:pPr>
            <w:r w:rsidRPr="009709C5">
              <w:t>B.2.2.6</w:t>
            </w:r>
          </w:p>
        </w:tc>
      </w:tr>
      <w:tr w:rsidR="00BB1C74" w:rsidRPr="009709C5" w14:paraId="4B5FC5FD"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589204" w14:textId="77777777" w:rsidR="00BB1C74" w:rsidRPr="009709C5" w:rsidRDefault="00BB1C74" w:rsidP="006F54C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E66F6F" w14:textId="77777777" w:rsidR="00BB1C74" w:rsidRPr="009709C5" w:rsidRDefault="00BB1C74" w:rsidP="006F54C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7C4DAFD7" w14:textId="77777777" w:rsidR="00BB1C74" w:rsidRPr="009709C5" w:rsidRDefault="00BB1C74" w:rsidP="006F54C2">
            <w:pPr>
              <w:pStyle w:val="TAC"/>
              <w:rPr>
                <w:lang w:eastAsia="ja-JP"/>
              </w:rPr>
            </w:pPr>
            <w:r w:rsidRPr="009709C5">
              <w:t>B.2.2.7</w:t>
            </w:r>
          </w:p>
        </w:tc>
      </w:tr>
      <w:tr w:rsidR="00BB1C74" w:rsidRPr="009709C5" w14:paraId="571A57FE"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3B508E" w14:textId="77777777" w:rsidR="00BB1C74" w:rsidRPr="009709C5" w:rsidRDefault="00BB1C74" w:rsidP="006F54C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8E22AA" w14:textId="77777777" w:rsidR="00BB1C74" w:rsidRPr="009709C5" w:rsidRDefault="00BB1C74" w:rsidP="006F54C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1D4ADC0" w14:textId="77777777" w:rsidR="00BB1C74" w:rsidRPr="009709C5" w:rsidRDefault="00BB1C74" w:rsidP="006F54C2">
            <w:pPr>
              <w:pStyle w:val="TAC"/>
              <w:rPr>
                <w:lang w:eastAsia="ja-JP"/>
              </w:rPr>
            </w:pPr>
            <w:r w:rsidRPr="009709C5">
              <w:t>B.2.2.8</w:t>
            </w:r>
          </w:p>
        </w:tc>
      </w:tr>
      <w:tr w:rsidR="00BB1C74" w:rsidRPr="009709C5" w14:paraId="64F889E5"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AEA2CA" w14:textId="77777777" w:rsidR="00BB1C74" w:rsidRPr="009709C5" w:rsidRDefault="00BB1C74" w:rsidP="006F54C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A7DEFF" w14:textId="77777777" w:rsidR="00BB1C74" w:rsidRPr="009709C5" w:rsidRDefault="00BB1C74" w:rsidP="006F54C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922BEA5" w14:textId="77777777" w:rsidR="00BB1C74" w:rsidRPr="009709C5" w:rsidRDefault="00BB1C74" w:rsidP="006F54C2">
            <w:pPr>
              <w:pStyle w:val="TAC"/>
              <w:rPr>
                <w:lang w:eastAsia="ja-JP"/>
              </w:rPr>
            </w:pPr>
            <w:r w:rsidRPr="009709C5">
              <w:t>B.2.2.9</w:t>
            </w:r>
          </w:p>
        </w:tc>
      </w:tr>
      <w:tr w:rsidR="00BB1C74" w:rsidRPr="009709C5" w14:paraId="74F6F8C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CEFABF" w14:textId="77777777" w:rsidR="00BB1C74" w:rsidRPr="009709C5" w:rsidRDefault="00BB1C74" w:rsidP="006F54C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764215" w14:textId="77777777" w:rsidR="00BB1C74" w:rsidRPr="009709C5" w:rsidRDefault="00BB1C74" w:rsidP="006F54C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BD21184" w14:textId="77777777" w:rsidR="00BB1C74" w:rsidRPr="009709C5" w:rsidRDefault="00BB1C74" w:rsidP="006F54C2">
            <w:pPr>
              <w:pStyle w:val="TAC"/>
              <w:rPr>
                <w:lang w:eastAsia="ja-JP"/>
              </w:rPr>
            </w:pPr>
            <w:r w:rsidRPr="009709C5">
              <w:t>B.2.2.10</w:t>
            </w:r>
          </w:p>
        </w:tc>
      </w:tr>
      <w:tr w:rsidR="00BB1C74" w:rsidRPr="009709C5" w14:paraId="2350A82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B1CB12" w14:textId="77777777" w:rsidR="00BB1C74" w:rsidRPr="009709C5" w:rsidRDefault="00BB1C74" w:rsidP="006F54C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C84BFA" w14:textId="77777777" w:rsidR="00BB1C74" w:rsidRPr="009709C5" w:rsidRDefault="00BB1C74" w:rsidP="006F54C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B1798E1" w14:textId="77777777" w:rsidR="00BB1C74" w:rsidRPr="009709C5" w:rsidRDefault="00BB1C74" w:rsidP="006F54C2">
            <w:pPr>
              <w:pStyle w:val="TAC"/>
            </w:pPr>
            <w:r w:rsidRPr="009709C5">
              <w:t>B.2.2.11</w:t>
            </w:r>
          </w:p>
        </w:tc>
      </w:tr>
      <w:tr w:rsidR="00BB1C74" w:rsidRPr="009709C5" w14:paraId="46AC35F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4FFE1D" w14:textId="77777777" w:rsidR="00BB1C74" w:rsidRPr="009709C5" w:rsidRDefault="00BB1C74" w:rsidP="006F54C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D49AD7" w14:textId="77777777" w:rsidR="00BB1C74" w:rsidRPr="009709C5" w:rsidRDefault="00BB1C74" w:rsidP="006F54C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A45110E" w14:textId="77777777" w:rsidR="00BB1C74" w:rsidRPr="009709C5" w:rsidRDefault="00BB1C74" w:rsidP="006F54C2">
            <w:pPr>
              <w:pStyle w:val="TAC"/>
            </w:pPr>
            <w:r w:rsidRPr="009709C5">
              <w:t>B.2.2.12</w:t>
            </w:r>
          </w:p>
        </w:tc>
      </w:tr>
      <w:tr w:rsidR="00BB1C74" w:rsidRPr="009709C5" w14:paraId="5FD660F2"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9EB2D2" w14:textId="77777777" w:rsidR="00BB1C74" w:rsidRPr="009709C5" w:rsidRDefault="00BB1C74" w:rsidP="006F54C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3F12AE" w14:textId="77777777" w:rsidR="00BB1C74" w:rsidRPr="009709C5" w:rsidRDefault="00BB1C74" w:rsidP="006F54C2">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54BC88BB" w14:textId="77777777" w:rsidR="00BB1C74" w:rsidRPr="009709C5" w:rsidRDefault="00BB1C74" w:rsidP="006F54C2">
            <w:pPr>
              <w:pStyle w:val="TAC"/>
            </w:pPr>
            <w:r w:rsidRPr="009709C5">
              <w:t>B.2.2.22</w:t>
            </w:r>
          </w:p>
        </w:tc>
      </w:tr>
      <w:tr w:rsidR="00BB1C74" w:rsidRPr="009709C5" w14:paraId="34003D5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521D26" w14:textId="77777777" w:rsidR="00BB1C74" w:rsidRPr="009709C5" w:rsidRDefault="00BB1C74" w:rsidP="006F54C2">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351098"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1CA9698" w14:textId="77777777" w:rsidR="00BB1C74" w:rsidRPr="009709C5" w:rsidRDefault="00BB1C74" w:rsidP="006F54C2">
            <w:pPr>
              <w:pStyle w:val="TAC"/>
            </w:pPr>
            <w:r w:rsidRPr="009709C5">
              <w:t>B.2.2.23</w:t>
            </w:r>
          </w:p>
        </w:tc>
      </w:tr>
      <w:tr w:rsidR="00BB1C74" w:rsidRPr="009709C5" w14:paraId="6820940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3D9FE1" w14:textId="77777777" w:rsidR="00BB1C74" w:rsidRPr="009709C5" w:rsidRDefault="00BB1C74" w:rsidP="006F54C2">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2B1E7B" w14:textId="77777777" w:rsidR="00BB1C74" w:rsidRPr="009709C5" w:rsidRDefault="00BB1C74" w:rsidP="006F54C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743D20CF" w14:textId="77777777" w:rsidR="00BB1C74" w:rsidRPr="009709C5" w:rsidRDefault="00BB1C74" w:rsidP="006F54C2">
            <w:pPr>
              <w:pStyle w:val="TAC"/>
            </w:pPr>
            <w:r w:rsidRPr="009709C5">
              <w:t>B.2.2.25</w:t>
            </w:r>
          </w:p>
        </w:tc>
      </w:tr>
      <w:tr w:rsidR="00BB1C74" w:rsidRPr="009709C5" w14:paraId="4F70EB62"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DB502B" w14:textId="77777777" w:rsidR="00BB1C74" w:rsidRPr="009709C5" w:rsidRDefault="00BB1C74" w:rsidP="006F54C2">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9F5EFC" w14:textId="77777777" w:rsidR="00BB1C74" w:rsidRPr="009709C5" w:rsidRDefault="00BB1C74" w:rsidP="006F54C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90BA975" w14:textId="77777777" w:rsidR="00BB1C74" w:rsidRPr="009709C5" w:rsidRDefault="00BB1C74" w:rsidP="006F54C2">
            <w:pPr>
              <w:pStyle w:val="TAC"/>
            </w:pPr>
            <w:r w:rsidRPr="009709C5">
              <w:rPr>
                <w:lang w:eastAsia="ja-JP"/>
              </w:rPr>
              <w:t>B.2.2.26</w:t>
            </w:r>
          </w:p>
        </w:tc>
      </w:tr>
      <w:tr w:rsidR="00BB1C74" w:rsidRPr="009709C5" w14:paraId="26D01E08" w14:textId="77777777" w:rsidTr="006F54C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02EE6F" w14:textId="77777777" w:rsidR="00BB1C74" w:rsidRPr="009709C5" w:rsidRDefault="00BB1C74" w:rsidP="006F54C2">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81FE61" w14:textId="77777777" w:rsidR="00BB1C74" w:rsidRPr="009709C5" w:rsidRDefault="00BB1C74" w:rsidP="006F54C2">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F0891DA" w14:textId="77777777" w:rsidR="00BB1C74" w:rsidRPr="009709C5" w:rsidRDefault="00BB1C74" w:rsidP="006F54C2">
            <w:pPr>
              <w:pStyle w:val="TAC"/>
              <w:rPr>
                <w:lang w:eastAsia="ja-JP"/>
              </w:rPr>
            </w:pPr>
            <w:r w:rsidRPr="009709C5">
              <w:rPr>
                <w:lang w:eastAsia="ja-JP"/>
              </w:rPr>
              <w:t>B.2.2.29</w:t>
            </w:r>
          </w:p>
        </w:tc>
      </w:tr>
      <w:tr w:rsidR="00BB1C74" w:rsidRPr="009709C5" w14:paraId="02830A23" w14:textId="77777777" w:rsidTr="006F54C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91CD779" w14:textId="77777777" w:rsidR="00BB1C74" w:rsidRPr="009709C5" w:rsidRDefault="00BB1C74" w:rsidP="006F54C2">
            <w:pPr>
              <w:pStyle w:val="TAH"/>
            </w:pPr>
            <w:r w:rsidRPr="009709C5">
              <w:t>Stage 1: Calibration measurement</w:t>
            </w:r>
          </w:p>
        </w:tc>
      </w:tr>
      <w:tr w:rsidR="00BB1C74" w:rsidRPr="009709C5" w14:paraId="6E4D2A0D"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2897A2" w14:textId="77777777" w:rsidR="00BB1C74" w:rsidRPr="009709C5" w:rsidRDefault="00BB1C74" w:rsidP="006F54C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4E2787" w14:textId="77777777" w:rsidR="00BB1C74" w:rsidRPr="009709C5" w:rsidRDefault="00BB1C74" w:rsidP="006F54C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94F3264" w14:textId="77777777" w:rsidR="00BB1C74" w:rsidRPr="009709C5" w:rsidRDefault="00BB1C74" w:rsidP="006F54C2">
            <w:pPr>
              <w:pStyle w:val="TAC"/>
            </w:pPr>
            <w:r w:rsidRPr="009709C5">
              <w:t>B.2.2.4</w:t>
            </w:r>
          </w:p>
        </w:tc>
      </w:tr>
      <w:tr w:rsidR="00BB1C74" w:rsidRPr="009709C5" w14:paraId="3938105E"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31B27" w14:textId="77777777" w:rsidR="00BB1C74" w:rsidRPr="009709C5" w:rsidRDefault="00BB1C74" w:rsidP="006F54C2">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456656" w14:textId="77777777" w:rsidR="00BB1C74" w:rsidRPr="009709C5" w:rsidRDefault="00BB1C74" w:rsidP="006F54C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D73A970" w14:textId="77777777" w:rsidR="00BB1C74" w:rsidRPr="009709C5" w:rsidRDefault="00BB1C74" w:rsidP="006F54C2">
            <w:pPr>
              <w:pStyle w:val="TAC"/>
            </w:pPr>
            <w:r w:rsidRPr="009709C5">
              <w:t>B.2.2.8</w:t>
            </w:r>
          </w:p>
        </w:tc>
      </w:tr>
      <w:tr w:rsidR="00BB1C74" w:rsidRPr="009709C5" w14:paraId="4C9D0A7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D8C875" w14:textId="77777777" w:rsidR="00BB1C74" w:rsidRPr="009709C5" w:rsidRDefault="00BB1C74" w:rsidP="006F54C2">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8EEFF8" w14:textId="77777777" w:rsidR="00BB1C74" w:rsidRPr="009709C5" w:rsidRDefault="00BB1C74" w:rsidP="006F54C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798D12A" w14:textId="77777777" w:rsidR="00BB1C74" w:rsidRPr="009709C5" w:rsidRDefault="00BB1C74" w:rsidP="006F54C2">
            <w:pPr>
              <w:pStyle w:val="TAC"/>
            </w:pPr>
            <w:r w:rsidRPr="009709C5">
              <w:t>B.2.2.13</w:t>
            </w:r>
          </w:p>
        </w:tc>
      </w:tr>
      <w:tr w:rsidR="00BB1C74" w:rsidRPr="009709C5" w14:paraId="6262547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A6E7F2" w14:textId="77777777" w:rsidR="00BB1C74" w:rsidRPr="009709C5" w:rsidRDefault="00BB1C74" w:rsidP="006F54C2">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1D06A9" w14:textId="77777777" w:rsidR="00BB1C74" w:rsidRPr="009709C5" w:rsidRDefault="00BB1C74" w:rsidP="006F54C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1952968" w14:textId="77777777" w:rsidR="00BB1C74" w:rsidRPr="009709C5" w:rsidRDefault="00BB1C74" w:rsidP="006F54C2">
            <w:pPr>
              <w:pStyle w:val="TAC"/>
            </w:pPr>
            <w:r w:rsidRPr="009709C5">
              <w:t>B.2.2.14</w:t>
            </w:r>
          </w:p>
        </w:tc>
      </w:tr>
      <w:tr w:rsidR="00BB1C74" w:rsidRPr="009709C5" w14:paraId="39619DCB"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4F7527" w14:textId="77777777" w:rsidR="00BB1C74" w:rsidRPr="009709C5" w:rsidRDefault="00BB1C74" w:rsidP="006F54C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4E5926"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8BEC393" w14:textId="77777777" w:rsidR="00BB1C74" w:rsidRPr="009709C5" w:rsidRDefault="00BB1C74" w:rsidP="006F54C2">
            <w:pPr>
              <w:pStyle w:val="TAC"/>
            </w:pPr>
            <w:r w:rsidRPr="009709C5">
              <w:t>B.2.2.15</w:t>
            </w:r>
          </w:p>
        </w:tc>
      </w:tr>
      <w:tr w:rsidR="00BB1C74" w:rsidRPr="009709C5" w14:paraId="1D33B21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F41D8" w14:textId="77777777" w:rsidR="00BB1C74" w:rsidRPr="009709C5" w:rsidRDefault="00BB1C74" w:rsidP="006F54C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BDF827"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3E5AD3D" w14:textId="77777777" w:rsidR="00BB1C74" w:rsidRPr="009709C5" w:rsidRDefault="00BB1C74" w:rsidP="006F54C2">
            <w:pPr>
              <w:pStyle w:val="TAC"/>
            </w:pPr>
            <w:r w:rsidRPr="009709C5">
              <w:t>B.2.2.16</w:t>
            </w:r>
          </w:p>
        </w:tc>
      </w:tr>
      <w:tr w:rsidR="00BB1C74" w:rsidRPr="009709C5" w14:paraId="6F6914C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42CC6D" w14:textId="77777777" w:rsidR="00BB1C74" w:rsidRPr="009709C5" w:rsidRDefault="00BB1C74" w:rsidP="006F54C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A96FC8" w14:textId="77777777" w:rsidR="00BB1C74" w:rsidRPr="009709C5" w:rsidRDefault="00BB1C74" w:rsidP="006F54C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331FAA3" w14:textId="77777777" w:rsidR="00BB1C74" w:rsidRPr="009709C5" w:rsidRDefault="00BB1C74" w:rsidP="006F54C2">
            <w:pPr>
              <w:pStyle w:val="TAC"/>
            </w:pPr>
            <w:r w:rsidRPr="009709C5">
              <w:t>B.2.2.18</w:t>
            </w:r>
          </w:p>
        </w:tc>
      </w:tr>
      <w:tr w:rsidR="00BB1C74" w:rsidRPr="009709C5" w14:paraId="4B6CDAFC"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4F2721" w14:textId="77777777" w:rsidR="00BB1C74" w:rsidRPr="009709C5" w:rsidDel="00842179" w:rsidRDefault="00BB1C74" w:rsidP="006F54C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9CFB2C" w14:textId="77777777" w:rsidR="00BB1C74" w:rsidRPr="009709C5" w:rsidRDefault="00BB1C74" w:rsidP="006F54C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315CAD30" w14:textId="77777777" w:rsidR="00BB1C74" w:rsidRPr="009709C5" w:rsidRDefault="00BB1C74" w:rsidP="006F54C2">
            <w:pPr>
              <w:pStyle w:val="TAC"/>
            </w:pPr>
            <w:r w:rsidRPr="009709C5">
              <w:t>B.2.2.19</w:t>
            </w:r>
          </w:p>
        </w:tc>
      </w:tr>
      <w:tr w:rsidR="00BB1C74" w:rsidRPr="009709C5" w14:paraId="228AEBE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19D981" w14:textId="77777777" w:rsidR="00BB1C74" w:rsidRPr="009709C5" w:rsidRDefault="00BB1C74" w:rsidP="006F54C2">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B9E92E" w14:textId="77777777" w:rsidR="00BB1C74" w:rsidRPr="009709C5" w:rsidRDefault="00BB1C74" w:rsidP="006F54C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3334FD8" w14:textId="77777777" w:rsidR="00BB1C74" w:rsidRPr="009709C5" w:rsidRDefault="00BB1C74" w:rsidP="006F54C2">
            <w:pPr>
              <w:pStyle w:val="TAC"/>
            </w:pPr>
            <w:r w:rsidRPr="009709C5">
              <w:t>B.2.2.20</w:t>
            </w:r>
          </w:p>
        </w:tc>
      </w:tr>
      <w:tr w:rsidR="00BB1C74" w:rsidRPr="009709C5" w14:paraId="66D1EE25"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890656" w14:textId="77777777" w:rsidR="00BB1C74" w:rsidRPr="009709C5" w:rsidRDefault="00BB1C74" w:rsidP="006F54C2">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C4F008" w14:textId="77777777" w:rsidR="00BB1C74" w:rsidRPr="009709C5" w:rsidRDefault="00BB1C74" w:rsidP="006F54C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B390DC4" w14:textId="77777777" w:rsidR="00BB1C74" w:rsidRPr="009709C5" w:rsidRDefault="00BB1C74" w:rsidP="006F54C2">
            <w:pPr>
              <w:pStyle w:val="TAC"/>
            </w:pPr>
            <w:r w:rsidRPr="009709C5">
              <w:t>B.2.2.21</w:t>
            </w:r>
          </w:p>
        </w:tc>
      </w:tr>
      <w:tr w:rsidR="00BB1C74" w:rsidRPr="009709C5" w14:paraId="0051977F"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A9E865" w14:textId="77777777" w:rsidR="00BB1C74" w:rsidRPr="009709C5" w:rsidRDefault="00BB1C74" w:rsidP="006F54C2">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453431" w14:textId="77777777" w:rsidR="00BB1C74" w:rsidRPr="009709C5" w:rsidRDefault="00BB1C74" w:rsidP="006F54C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F04346" w14:textId="77777777" w:rsidR="00BB1C74" w:rsidRPr="009709C5" w:rsidRDefault="00BB1C74" w:rsidP="006F54C2">
            <w:pPr>
              <w:pStyle w:val="TAC"/>
            </w:pPr>
            <w:r w:rsidRPr="009709C5">
              <w:rPr>
                <w:lang w:eastAsia="ja-JP"/>
              </w:rPr>
              <w:t>B.2.1.11</w:t>
            </w:r>
          </w:p>
        </w:tc>
      </w:tr>
      <w:tr w:rsidR="00BB1C74" w:rsidRPr="009709C5" w14:paraId="4E7C934A" w14:textId="77777777" w:rsidTr="006F54C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52D860D" w14:textId="77777777" w:rsidR="00BB1C74" w:rsidRPr="009709C5" w:rsidRDefault="00BB1C74" w:rsidP="006F54C2">
            <w:pPr>
              <w:pStyle w:val="TAH"/>
            </w:pPr>
            <w:r w:rsidRPr="009709C5">
              <w:t>Systematic uncertainties</w:t>
            </w:r>
          </w:p>
        </w:tc>
      </w:tr>
      <w:tr w:rsidR="00BB1C74" w:rsidRPr="009709C5" w14:paraId="67D614F5"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2B5BB2" w14:textId="77777777" w:rsidR="00BB1C74" w:rsidRPr="009709C5" w:rsidRDefault="00BB1C74" w:rsidP="006F54C2">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697F06" w14:textId="77777777" w:rsidR="00BB1C74" w:rsidRPr="009709C5" w:rsidRDefault="00BB1C74" w:rsidP="006F54C2">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83AEE55" w14:textId="77777777" w:rsidR="00BB1C74" w:rsidRPr="009709C5" w:rsidRDefault="00BB1C74" w:rsidP="006F54C2">
            <w:pPr>
              <w:pStyle w:val="TAC"/>
            </w:pPr>
            <w:r w:rsidRPr="009709C5">
              <w:t>B.2.2.24</w:t>
            </w:r>
          </w:p>
        </w:tc>
      </w:tr>
      <w:tr w:rsidR="00BB1C74" w:rsidRPr="009709C5" w14:paraId="114F4382"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EEF24B" w14:textId="77777777" w:rsidR="00BB1C74" w:rsidRPr="009709C5" w:rsidRDefault="00BB1C74" w:rsidP="006F54C2">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D1E150" w14:textId="77777777" w:rsidR="00BB1C74" w:rsidRPr="009709C5" w:rsidRDefault="00BB1C74" w:rsidP="006F54C2">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DBDB180" w14:textId="77777777" w:rsidR="00BB1C74" w:rsidRPr="009709C5" w:rsidRDefault="00BB1C74" w:rsidP="006F54C2">
            <w:pPr>
              <w:pStyle w:val="TAC"/>
            </w:pPr>
            <w:r w:rsidRPr="009709C5">
              <w:rPr>
                <w:lang w:eastAsia="ja-JP"/>
              </w:rPr>
              <w:t>B.2.1.27</w:t>
            </w:r>
          </w:p>
        </w:tc>
      </w:tr>
      <w:tr w:rsidR="00BB1C74" w:rsidRPr="009709C5" w14:paraId="0246C1E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DD9B0F" w14:textId="77777777" w:rsidR="00BB1C74" w:rsidRPr="009709C5" w:rsidRDefault="00BB1C74" w:rsidP="006F54C2">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925734" w14:textId="77777777" w:rsidR="00BB1C74" w:rsidRPr="009709C5" w:rsidRDefault="00BB1C74" w:rsidP="006F54C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1284E0C" w14:textId="77777777" w:rsidR="00BB1C74" w:rsidRPr="009709C5" w:rsidRDefault="00BB1C74" w:rsidP="006F54C2">
            <w:pPr>
              <w:pStyle w:val="TAC"/>
              <w:rPr>
                <w:lang w:eastAsia="ja-JP"/>
              </w:rPr>
            </w:pPr>
            <w:r w:rsidRPr="009709C5">
              <w:rPr>
                <w:lang w:eastAsia="ja-JP"/>
              </w:rPr>
              <w:t>B.2.2.28</w:t>
            </w:r>
          </w:p>
        </w:tc>
      </w:tr>
    </w:tbl>
    <w:p w14:paraId="6F89A6D0" w14:textId="77777777" w:rsidR="00BB1C74" w:rsidRPr="009709C5" w:rsidRDefault="00BB1C74" w:rsidP="00BB1C74">
      <w:pPr>
        <w:rPr>
          <w:lang w:eastAsia="zh-CN"/>
        </w:rPr>
      </w:pPr>
    </w:p>
    <w:p w14:paraId="0ED1747C" w14:textId="77777777" w:rsidR="00BB1C74" w:rsidRPr="009709C5" w:rsidRDefault="00BB1C74" w:rsidP="00BB1C74">
      <w:r w:rsidRPr="009709C5">
        <w:t>The uncertainty assessment tables are organized as follows:</w:t>
      </w:r>
    </w:p>
    <w:p w14:paraId="146E6808"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6A99AA1C" w14:textId="77777777" w:rsidR="00BB1C74" w:rsidRPr="009709C5" w:rsidRDefault="00BB1C74" w:rsidP="00BB1C74">
      <w:pPr>
        <w:pStyle w:val="B1"/>
      </w:pPr>
      <w:r w:rsidRPr="009709C5">
        <w:t>-</w:t>
      </w:r>
      <w:r w:rsidRPr="009709C5">
        <w:tab/>
        <w:t>The uncertainty assessment has been derived for the case of Quiet Zone size ≤ [30 cm], f = {23.45GHz, 32.125GHz, 40.8GHz}, [P = maximum output power].</w:t>
      </w:r>
    </w:p>
    <w:p w14:paraId="241FDEA6" w14:textId="77777777" w:rsidR="00BB1C74" w:rsidRPr="009709C5" w:rsidRDefault="00BB1C74" w:rsidP="00BB1C74">
      <w:pPr>
        <w:pStyle w:val="B1"/>
      </w:pPr>
      <w:r w:rsidRPr="009709C5">
        <w:t>-</w:t>
      </w:r>
      <w:r w:rsidRPr="009709C5">
        <w:tab/>
        <w:t>The uncertainty assessment for EIRP and TRP is provided in Table B.3.2-2 for PC3 UEs and in Table B.3.2-6 for PC1 UEs.</w:t>
      </w:r>
    </w:p>
    <w:p w14:paraId="75AD3E0C" w14:textId="77777777" w:rsidR="00BB1C74" w:rsidRPr="009709C5" w:rsidRDefault="00BB1C74" w:rsidP="00BB1C74">
      <w:pPr>
        <w:pStyle w:val="B1"/>
      </w:pPr>
      <w:r w:rsidRPr="009709C5">
        <w:t>-</w:t>
      </w:r>
      <w:r w:rsidRPr="009709C5">
        <w:tab/>
        <w:t>The uncertainty assessment for Spherical coverage is provided in Table B.3.2-4 for PC3 UEs in Table B.3.2-7 for PC1 UEs.</w:t>
      </w:r>
    </w:p>
    <w:p w14:paraId="123257F6" w14:textId="77777777" w:rsidR="00BB1C74" w:rsidRPr="009709C5" w:rsidRDefault="00BB1C74" w:rsidP="00BB1C74">
      <w:pPr>
        <w:pStyle w:val="TH"/>
      </w:pPr>
      <w:r w:rsidRPr="009709C5">
        <w:lastRenderedPageBreak/>
        <w:t xml:space="preserve">Table </w:t>
      </w:r>
      <w:r w:rsidRPr="009709C5">
        <w:rPr>
          <w:rFonts w:eastAsia="ＭＳ 明朝"/>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4F08C5D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6526C0"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38C57F0"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A1650E7"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52A8908"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BD7CCF3" w14:textId="77777777" w:rsidR="00BB1C74" w:rsidRPr="009709C5" w:rsidRDefault="00BB1C74" w:rsidP="006F54C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0DE6655" w14:textId="77777777" w:rsidR="00BB1C74" w:rsidRPr="009709C5" w:rsidRDefault="00BB1C74" w:rsidP="006F54C2">
            <w:pPr>
              <w:pStyle w:val="TAH"/>
            </w:pPr>
            <w:r w:rsidRPr="009709C5">
              <w:t>Standard uncertainty (σ) [dB]</w:t>
            </w:r>
          </w:p>
        </w:tc>
      </w:tr>
      <w:tr w:rsidR="00BB1C74" w:rsidRPr="009709C5" w14:paraId="28148D0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9A7F5B" w14:textId="77777777" w:rsidR="00BB1C74" w:rsidRPr="009709C5" w:rsidRDefault="00BB1C74" w:rsidP="006F54C2">
            <w:pPr>
              <w:pStyle w:val="TAH"/>
            </w:pPr>
            <w:r w:rsidRPr="009709C5">
              <w:t>Stage 2: DUT measurement</w:t>
            </w:r>
          </w:p>
        </w:tc>
      </w:tr>
      <w:tr w:rsidR="00BB1C74" w:rsidRPr="009709C5" w14:paraId="668B0CB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72ACD1"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55CAA03"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EF31800"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EC627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8B088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D25EC9" w14:textId="77777777" w:rsidR="00BB1C74" w:rsidRPr="009709C5" w:rsidRDefault="00BB1C74" w:rsidP="006F54C2">
            <w:pPr>
              <w:pStyle w:val="TAC"/>
            </w:pPr>
            <w:r w:rsidRPr="009709C5">
              <w:t>0.00</w:t>
            </w:r>
          </w:p>
        </w:tc>
      </w:tr>
      <w:tr w:rsidR="00BB1C74" w:rsidRPr="009709C5" w14:paraId="6DB1D9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740EE3"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26C1A12"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30E4E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CA4CE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F44135"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7676A1" w14:textId="77777777" w:rsidR="00BB1C74" w:rsidRPr="009709C5" w:rsidRDefault="00BB1C74" w:rsidP="006F54C2">
            <w:pPr>
              <w:pStyle w:val="TAC"/>
            </w:pPr>
            <w:r w:rsidRPr="009709C5">
              <w:t>0.00</w:t>
            </w:r>
          </w:p>
        </w:tc>
      </w:tr>
      <w:tr w:rsidR="00BB1C74" w:rsidRPr="009709C5" w14:paraId="717AE33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A3E81"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76CCB7A" w14:textId="77777777" w:rsidR="00BB1C74" w:rsidRPr="009709C5" w:rsidRDefault="00BB1C74" w:rsidP="006F54C2">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53C707BF" w14:textId="77777777" w:rsidR="00BB1C74" w:rsidRPr="009709C5" w:rsidRDefault="00BB1C74" w:rsidP="006F54C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158110F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74A0C3"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C4801D3" w14:textId="77777777" w:rsidR="00BB1C74" w:rsidRPr="009709C5" w:rsidRDefault="00BB1C74" w:rsidP="006F54C2">
            <w:pPr>
              <w:pStyle w:val="TAC"/>
            </w:pPr>
            <w:r w:rsidRPr="009709C5">
              <w:t>0.6</w:t>
            </w:r>
          </w:p>
        </w:tc>
      </w:tr>
      <w:tr w:rsidR="00BB1C74" w:rsidRPr="009709C5" w14:paraId="64A9F2E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6B1CEE"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241A49D"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B54DFD2" w14:textId="77777777" w:rsidR="00BB1C74" w:rsidRPr="009709C5" w:rsidRDefault="00BB1C74" w:rsidP="006F54C2">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221B4B6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27F57A"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400FAFF" w14:textId="77777777" w:rsidR="00BB1C74" w:rsidRPr="009709C5" w:rsidRDefault="00BB1C74" w:rsidP="006F54C2">
            <w:pPr>
              <w:pStyle w:val="TAC"/>
            </w:pPr>
            <w:r w:rsidRPr="009709C5">
              <w:t>1.30</w:t>
            </w:r>
          </w:p>
        </w:tc>
      </w:tr>
      <w:tr w:rsidR="00BB1C74" w:rsidRPr="009709C5" w14:paraId="7FA2261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D7B7D1"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CB3C675"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7D1682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7962897"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A0031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A297B1" w14:textId="77777777" w:rsidR="00BB1C74" w:rsidRPr="009709C5" w:rsidRDefault="00BB1C74" w:rsidP="006F54C2">
            <w:pPr>
              <w:pStyle w:val="TAC"/>
            </w:pPr>
            <w:r w:rsidRPr="009709C5">
              <w:t>0.00</w:t>
            </w:r>
          </w:p>
        </w:tc>
      </w:tr>
      <w:tr w:rsidR="00BB1C74" w:rsidRPr="009709C5" w14:paraId="1CB096E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9BEA18"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A7054F1" w14:textId="77777777" w:rsidR="00BB1C74" w:rsidRPr="009709C5" w:rsidRDefault="00BB1C74" w:rsidP="006F54C2">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2775A32" w14:textId="77777777" w:rsidR="00BB1C74" w:rsidRPr="009709C5" w:rsidRDefault="00BB1C74" w:rsidP="006F54C2">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17CC16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8004D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45FABA" w14:textId="77777777" w:rsidR="00BB1C74" w:rsidRPr="009709C5" w:rsidRDefault="00BB1C74" w:rsidP="006F54C2">
            <w:pPr>
              <w:pStyle w:val="TAC"/>
            </w:pPr>
            <w:r w:rsidRPr="009709C5">
              <w:t>1.08</w:t>
            </w:r>
          </w:p>
        </w:tc>
      </w:tr>
      <w:tr w:rsidR="00BB1C74" w:rsidRPr="009709C5" w14:paraId="114F5D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8D908"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BCAD097"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EB0EBA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4E15E1"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AA1DE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49CD22" w14:textId="77777777" w:rsidR="00BB1C74" w:rsidRPr="009709C5" w:rsidRDefault="00BB1C74" w:rsidP="006F54C2">
            <w:pPr>
              <w:pStyle w:val="TAC"/>
            </w:pPr>
            <w:r w:rsidRPr="009709C5">
              <w:t>0.00</w:t>
            </w:r>
          </w:p>
        </w:tc>
      </w:tr>
      <w:tr w:rsidR="00BB1C74" w:rsidRPr="009709C5" w14:paraId="1DEDBD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96087"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EB8F3A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86955D7"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C0F0E1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9B90D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109340" w14:textId="77777777" w:rsidR="00BB1C74" w:rsidRPr="009709C5" w:rsidRDefault="00BB1C74" w:rsidP="006F54C2">
            <w:pPr>
              <w:pStyle w:val="TAC"/>
            </w:pPr>
            <w:r w:rsidRPr="009709C5">
              <w:t>1.05</w:t>
            </w:r>
          </w:p>
        </w:tc>
      </w:tr>
      <w:tr w:rsidR="00BB1C74" w:rsidRPr="009709C5" w14:paraId="57E5349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B49F0"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EA05AC0"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8C63411"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46C8527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111E8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CC5BA9" w14:textId="77777777" w:rsidR="00BB1C74" w:rsidRPr="009709C5" w:rsidRDefault="00BB1C74" w:rsidP="006F54C2">
            <w:pPr>
              <w:pStyle w:val="TAC"/>
            </w:pPr>
            <w:r w:rsidRPr="009709C5">
              <w:t>0.25</w:t>
            </w:r>
          </w:p>
        </w:tc>
      </w:tr>
      <w:tr w:rsidR="00BB1C74" w:rsidRPr="009709C5" w14:paraId="1F15BC2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F68AA"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FEF323"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9C25417"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F20D00C"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DA2018"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0E1A5A" w14:textId="77777777" w:rsidR="00BB1C74" w:rsidRPr="009709C5" w:rsidRDefault="00BB1C74" w:rsidP="006F54C2">
            <w:pPr>
              <w:pStyle w:val="TAC"/>
            </w:pPr>
            <w:r w:rsidRPr="009709C5">
              <w:t>0.00</w:t>
            </w:r>
          </w:p>
        </w:tc>
      </w:tr>
      <w:tr w:rsidR="00BB1C74" w:rsidRPr="009709C5" w14:paraId="7401735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B6C8"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D0E57C"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B007C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C155A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0184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B01423" w14:textId="77777777" w:rsidR="00BB1C74" w:rsidRPr="009709C5" w:rsidRDefault="00BB1C74" w:rsidP="006F54C2">
            <w:pPr>
              <w:pStyle w:val="TAC"/>
            </w:pPr>
            <w:r w:rsidRPr="009709C5">
              <w:t>0.00</w:t>
            </w:r>
          </w:p>
        </w:tc>
      </w:tr>
      <w:tr w:rsidR="00BB1C74" w:rsidRPr="009709C5" w14:paraId="17E29DE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B25E04"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3CDAD13" w14:textId="77777777" w:rsidR="00BB1C74" w:rsidRPr="009709C5" w:rsidRDefault="00BB1C74" w:rsidP="006F54C2">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47581D9"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035AC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BDF1A3"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3EBCB49" w14:textId="77777777" w:rsidR="00BB1C74" w:rsidRPr="009709C5" w:rsidRDefault="00BB1C74" w:rsidP="006F54C2">
            <w:pPr>
              <w:pStyle w:val="TAC"/>
            </w:pPr>
            <w:r w:rsidRPr="009709C5">
              <w:t>0.00</w:t>
            </w:r>
          </w:p>
        </w:tc>
      </w:tr>
      <w:tr w:rsidR="00BB1C74" w:rsidRPr="009709C5" w14:paraId="7F50C24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CFFCA8"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1CA827" w14:textId="77777777" w:rsidR="00BB1C74" w:rsidRPr="009709C5" w:rsidRDefault="00BB1C74" w:rsidP="006F54C2">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76BA207"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733D9C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36B56E"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CDB2CC0" w14:textId="77777777" w:rsidR="00BB1C74" w:rsidRPr="009709C5" w:rsidRDefault="00BB1C74" w:rsidP="006F54C2">
            <w:pPr>
              <w:pStyle w:val="TAC"/>
            </w:pPr>
            <w:r w:rsidRPr="009709C5">
              <w:t>0.25</w:t>
            </w:r>
          </w:p>
        </w:tc>
      </w:tr>
      <w:tr w:rsidR="00BB1C74" w:rsidRPr="009709C5" w14:paraId="3524194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8FEDE"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D9680F6" w14:textId="77777777" w:rsidR="00BB1C74" w:rsidRPr="009709C5" w:rsidRDefault="00BB1C74" w:rsidP="006F54C2">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31DE2FF0"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E1EA79"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ECE717"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76A53F8" w14:textId="77777777" w:rsidR="00BB1C74" w:rsidRPr="009709C5" w:rsidRDefault="00BB1C74" w:rsidP="006F54C2">
            <w:pPr>
              <w:pStyle w:val="TAC"/>
            </w:pPr>
            <w:r w:rsidRPr="009709C5">
              <w:t>0.00</w:t>
            </w:r>
          </w:p>
        </w:tc>
      </w:tr>
      <w:tr w:rsidR="00BB1C74" w:rsidRPr="009709C5" w14:paraId="6B340A2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E98304" w14:textId="77777777" w:rsidR="00BB1C74" w:rsidRPr="009709C5" w:rsidRDefault="00BB1C74" w:rsidP="006F54C2">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D541754" w14:textId="77777777" w:rsidR="00BB1C74" w:rsidRPr="009709C5" w:rsidRDefault="00BB1C74" w:rsidP="006F54C2">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E0FDA6B"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13AF9B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8B8A59"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474523" w14:textId="77777777" w:rsidR="00BB1C74" w:rsidRPr="009709C5" w:rsidRDefault="00BB1C74" w:rsidP="006F54C2">
            <w:pPr>
              <w:pStyle w:val="TAC"/>
            </w:pPr>
            <w:r w:rsidRPr="009709C5">
              <w:t>0.15</w:t>
            </w:r>
          </w:p>
        </w:tc>
      </w:tr>
      <w:tr w:rsidR="00BB1C74" w:rsidRPr="009709C5" w14:paraId="5FFC5BB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769472" w14:textId="77777777" w:rsidR="00BB1C74" w:rsidRPr="009709C5" w:rsidRDefault="00BB1C74" w:rsidP="006F54C2">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E29B341" w14:textId="77777777" w:rsidR="00BB1C74" w:rsidRPr="009709C5" w:rsidRDefault="00BB1C74" w:rsidP="006F54C2">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0CE9649" w14:textId="77777777" w:rsidR="00BB1C74" w:rsidRPr="009709C5" w:rsidRDefault="00BB1C74" w:rsidP="006F54C2">
            <w:pPr>
              <w:pStyle w:val="TAC"/>
            </w:pPr>
            <w:r w:rsidRPr="009709C5">
              <w:t>0.00 (NOTE 4)</w:t>
            </w:r>
          </w:p>
          <w:p w14:paraId="006847EA" w14:textId="77777777" w:rsidR="00BB1C74" w:rsidRPr="009709C5" w:rsidRDefault="00BB1C74" w:rsidP="006F54C2">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3B9B83DF"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1ECDC4"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0C8B291" w14:textId="77777777" w:rsidR="00BB1C74" w:rsidRPr="009709C5" w:rsidRDefault="00BB1C74" w:rsidP="006F54C2">
            <w:pPr>
              <w:pStyle w:val="TAC"/>
            </w:pPr>
            <w:r w:rsidRPr="009709C5">
              <w:t>0.00 (NOTE 4)</w:t>
            </w:r>
          </w:p>
          <w:p w14:paraId="1E7740C4" w14:textId="77777777" w:rsidR="00BB1C74" w:rsidRPr="009709C5" w:rsidRDefault="00BB1C74" w:rsidP="006F54C2">
            <w:pPr>
              <w:pStyle w:val="TAC"/>
            </w:pPr>
            <w:r w:rsidRPr="009709C5">
              <w:t>0.05 (NOTE 5)</w:t>
            </w:r>
          </w:p>
        </w:tc>
      </w:tr>
      <w:tr w:rsidR="00BB1C74" w:rsidRPr="009709C5" w14:paraId="3115FA43"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F587F3B" w14:textId="77777777" w:rsidR="00BB1C74" w:rsidRPr="009709C5" w:rsidRDefault="00BB1C74" w:rsidP="006F54C2">
            <w:pPr>
              <w:pStyle w:val="TAH"/>
            </w:pPr>
            <w:r w:rsidRPr="009709C5">
              <w:t>Stage 1: Calibration measurement</w:t>
            </w:r>
          </w:p>
        </w:tc>
      </w:tr>
      <w:tr w:rsidR="00BB1C74" w:rsidRPr="009709C5" w14:paraId="1471297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2EB1AF"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1635C25"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BD2BB8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71EE55"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D1121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B0B735" w14:textId="77777777" w:rsidR="00BB1C74" w:rsidRPr="009709C5" w:rsidRDefault="00BB1C74" w:rsidP="006F54C2">
            <w:pPr>
              <w:pStyle w:val="TAC"/>
            </w:pPr>
            <w:r w:rsidRPr="009709C5">
              <w:t>0.00</w:t>
            </w:r>
          </w:p>
        </w:tc>
      </w:tr>
      <w:tr w:rsidR="00BB1C74" w:rsidRPr="009709C5" w14:paraId="5E784CB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0C9CB"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A5A4B7C"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50EAC9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00D1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6BA2F7"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57A597" w14:textId="77777777" w:rsidR="00BB1C74" w:rsidRPr="009709C5" w:rsidRDefault="00BB1C74" w:rsidP="006F54C2">
            <w:pPr>
              <w:pStyle w:val="TAC"/>
            </w:pPr>
            <w:r w:rsidRPr="009709C5">
              <w:t>0.00</w:t>
            </w:r>
          </w:p>
        </w:tc>
      </w:tr>
      <w:tr w:rsidR="00BB1C74" w:rsidRPr="009709C5" w14:paraId="05C30E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532BF"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618B0C9"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C43025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BD65A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F0706F"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162CD6" w14:textId="77777777" w:rsidR="00BB1C74" w:rsidRPr="009709C5" w:rsidRDefault="00BB1C74" w:rsidP="006F54C2">
            <w:pPr>
              <w:pStyle w:val="TAC"/>
            </w:pPr>
            <w:r w:rsidRPr="009709C5">
              <w:t>0.00</w:t>
            </w:r>
          </w:p>
        </w:tc>
      </w:tr>
      <w:tr w:rsidR="00BB1C74" w:rsidRPr="009709C5" w14:paraId="6F13EEB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1A6D51"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E076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2BD757" w14:textId="77777777" w:rsidR="00BB1C74" w:rsidRPr="009709C5" w:rsidRDefault="00BB1C74" w:rsidP="006F54C2">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05F0F0B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5024C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9ECC64" w14:textId="77777777" w:rsidR="00BB1C74" w:rsidRPr="009709C5" w:rsidRDefault="00BB1C74" w:rsidP="006F54C2">
            <w:pPr>
              <w:pStyle w:val="TAC"/>
            </w:pPr>
            <w:r w:rsidRPr="009709C5">
              <w:t>0.37</w:t>
            </w:r>
          </w:p>
        </w:tc>
      </w:tr>
      <w:tr w:rsidR="00BB1C74" w:rsidRPr="009709C5" w14:paraId="2095DDE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9F33D"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B568A9"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C7D251E"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8059DFC"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8A74D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B1EB20" w14:textId="77777777" w:rsidR="00BB1C74" w:rsidRPr="009709C5" w:rsidRDefault="00BB1C74" w:rsidP="006F54C2">
            <w:pPr>
              <w:pStyle w:val="TAC"/>
            </w:pPr>
            <w:r w:rsidRPr="009709C5">
              <w:t>0.30</w:t>
            </w:r>
          </w:p>
        </w:tc>
      </w:tr>
      <w:tr w:rsidR="00BB1C74" w:rsidRPr="009709C5" w14:paraId="1EE2B4F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6DBD82"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D0BE39D"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C27F180"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36891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B1C23A"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750236" w14:textId="77777777" w:rsidR="00BB1C74" w:rsidRPr="009709C5" w:rsidRDefault="00BB1C74" w:rsidP="006F54C2">
            <w:pPr>
              <w:pStyle w:val="TAC"/>
            </w:pPr>
            <w:r w:rsidRPr="009709C5">
              <w:t>0.00</w:t>
            </w:r>
          </w:p>
        </w:tc>
      </w:tr>
      <w:tr w:rsidR="00BB1C74" w:rsidRPr="009709C5" w14:paraId="6647D5E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4588C0"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89C14DA"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D8C6A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49341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5FCD9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5EEA1B" w14:textId="77777777" w:rsidR="00BB1C74" w:rsidRPr="009709C5" w:rsidRDefault="00BB1C74" w:rsidP="006F54C2">
            <w:pPr>
              <w:pStyle w:val="TAC"/>
            </w:pPr>
            <w:r w:rsidRPr="009709C5">
              <w:t>0.00</w:t>
            </w:r>
          </w:p>
        </w:tc>
      </w:tr>
      <w:tr w:rsidR="00BB1C74" w:rsidRPr="009709C5" w14:paraId="59CF513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E55BA0" w14:textId="77777777" w:rsidR="00BB1C74" w:rsidRPr="009709C5" w:rsidDel="00842179" w:rsidRDefault="00BB1C74" w:rsidP="006F54C2">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5F8F420" w14:textId="77777777" w:rsidR="00BB1C74" w:rsidRPr="009709C5" w:rsidRDefault="00BB1C74" w:rsidP="006F54C2">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ABA31CA"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414D4C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3360DB"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17A2DA" w14:textId="77777777" w:rsidR="00BB1C74" w:rsidRPr="009709C5" w:rsidRDefault="00BB1C74" w:rsidP="006F54C2">
            <w:pPr>
              <w:pStyle w:val="TAC"/>
            </w:pPr>
            <w:r w:rsidRPr="009709C5">
              <w:t>0.4</w:t>
            </w:r>
          </w:p>
        </w:tc>
      </w:tr>
      <w:tr w:rsidR="00BB1C74" w:rsidRPr="009709C5" w14:paraId="311E655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CC5BE"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4EAB40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B0A797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E2C39D"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7741C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22CCF9" w14:textId="77777777" w:rsidR="00BB1C74" w:rsidRPr="009709C5" w:rsidRDefault="00BB1C74" w:rsidP="006F54C2">
            <w:pPr>
              <w:pStyle w:val="TAC"/>
            </w:pPr>
            <w:r w:rsidRPr="009709C5">
              <w:t>0.00</w:t>
            </w:r>
          </w:p>
        </w:tc>
      </w:tr>
      <w:tr w:rsidR="00BB1C74" w:rsidRPr="009709C5" w14:paraId="698BCBF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21ADD0" w14:textId="77777777" w:rsidR="00BB1C74" w:rsidRPr="009709C5" w:rsidDel="00842179" w:rsidRDefault="00BB1C74" w:rsidP="006F54C2">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0515F928"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70418EC"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33CE1B6"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1ABE400"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56A884" w14:textId="77777777" w:rsidR="00BB1C74" w:rsidRPr="009709C5" w:rsidRDefault="00BB1C74" w:rsidP="006F54C2">
            <w:pPr>
              <w:pStyle w:val="TAC"/>
            </w:pPr>
            <w:r w:rsidRPr="009709C5">
              <w:t>0.07</w:t>
            </w:r>
          </w:p>
        </w:tc>
      </w:tr>
      <w:tr w:rsidR="00BB1C74" w:rsidRPr="009709C5" w14:paraId="334E650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1C6785" w14:textId="77777777" w:rsidR="00BB1C74" w:rsidRPr="009709C5" w:rsidRDefault="00BB1C74" w:rsidP="006F54C2">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3BC3A46"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7146AE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568AE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1B3EA6"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43F167B" w14:textId="77777777" w:rsidR="00BB1C74" w:rsidRPr="009709C5" w:rsidRDefault="00BB1C74" w:rsidP="006F54C2">
            <w:pPr>
              <w:pStyle w:val="TAC"/>
            </w:pPr>
            <w:r w:rsidRPr="009709C5">
              <w:t>0.00</w:t>
            </w:r>
          </w:p>
        </w:tc>
      </w:tr>
      <w:tr w:rsidR="00BB1C74" w:rsidRPr="009709C5" w14:paraId="35AAD3C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63FDD"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64CF353"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11FA287" w14:textId="77777777" w:rsidR="00BB1C74" w:rsidRPr="009709C5" w:rsidRDefault="00BB1C74" w:rsidP="006F54C2">
            <w:pPr>
              <w:pStyle w:val="TAH"/>
            </w:pPr>
            <w:r w:rsidRPr="009709C5">
              <w:t>Value</w:t>
            </w:r>
          </w:p>
        </w:tc>
      </w:tr>
      <w:tr w:rsidR="00BB1C74" w:rsidRPr="009709C5" w14:paraId="3CE300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A9496"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73455D" w14:textId="77777777" w:rsidR="00BB1C74" w:rsidRPr="009709C5" w:rsidRDefault="00BB1C74" w:rsidP="006F54C2">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138D8D3" w14:textId="77777777" w:rsidR="00BB1C74" w:rsidRPr="009709C5" w:rsidRDefault="00BB1C74" w:rsidP="006F54C2">
            <w:pPr>
              <w:pStyle w:val="TAC"/>
            </w:pPr>
            <w:r w:rsidRPr="009709C5">
              <w:t>0.00</w:t>
            </w:r>
          </w:p>
        </w:tc>
      </w:tr>
      <w:tr w:rsidR="00BB1C74" w:rsidRPr="009709C5" w14:paraId="6EB595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6671F"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CEFBDB" w14:textId="77777777" w:rsidR="00BB1C74" w:rsidRPr="009709C5" w:rsidRDefault="00BB1C74" w:rsidP="006F54C2">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4A0FA78" w14:textId="77777777" w:rsidR="00BB1C74" w:rsidRPr="009709C5" w:rsidRDefault="00BB1C74" w:rsidP="006F54C2">
            <w:pPr>
              <w:pStyle w:val="TAC"/>
            </w:pPr>
            <w:r w:rsidRPr="009709C5">
              <w:t>0.1</w:t>
            </w:r>
          </w:p>
        </w:tc>
      </w:tr>
      <w:tr w:rsidR="00BB1C74" w:rsidRPr="009709C5" w14:paraId="573B534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05E2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5994674" w14:textId="77777777" w:rsidR="00BB1C74" w:rsidRPr="009709C5" w:rsidRDefault="00BB1C74" w:rsidP="006F54C2">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43097C7" w14:textId="77777777" w:rsidR="00BB1C74" w:rsidRPr="009709C5" w:rsidRDefault="00BB1C74" w:rsidP="006F54C2">
            <w:pPr>
              <w:pStyle w:val="TAC"/>
            </w:pPr>
            <w:r w:rsidRPr="009709C5">
              <w:t>0.3</w:t>
            </w:r>
          </w:p>
        </w:tc>
      </w:tr>
      <w:tr w:rsidR="00BB1C74" w:rsidRPr="009709C5" w14:paraId="05C6241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6CE85"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5D843B" w14:textId="77777777" w:rsidR="00BB1C74" w:rsidRPr="009709C5" w:rsidRDefault="00BB1C74" w:rsidP="006F54C2">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AA6A2F4" w14:textId="77777777" w:rsidR="00BB1C74" w:rsidRPr="009709C5" w:rsidRDefault="00BB1C74" w:rsidP="006F54C2">
            <w:pPr>
              <w:pStyle w:val="TAC"/>
            </w:pPr>
            <w:r w:rsidRPr="009709C5">
              <w:t>0.5</w:t>
            </w:r>
          </w:p>
        </w:tc>
      </w:tr>
      <w:tr w:rsidR="00BB1C74" w:rsidRPr="009709C5" w14:paraId="7D26526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642C3A" w14:textId="77777777" w:rsidR="00BB1C74" w:rsidRPr="009709C5" w:rsidRDefault="00BB1C74" w:rsidP="006F54C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016FAF" w14:textId="77777777" w:rsidR="00BB1C74" w:rsidRPr="009709C5" w:rsidRDefault="00BB1C74" w:rsidP="006F54C2">
            <w:pPr>
              <w:pStyle w:val="TAC"/>
            </w:pPr>
            <w:r w:rsidRPr="009709C5">
              <w:t>Value</w:t>
            </w:r>
          </w:p>
        </w:tc>
      </w:tr>
      <w:tr w:rsidR="00BB1C74" w:rsidRPr="009709C5" w14:paraId="38B9456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3444B6" w14:textId="77777777" w:rsidR="00BB1C74" w:rsidRPr="009709C5" w:rsidRDefault="00BB1C74" w:rsidP="006F54C2">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3CC75E" w14:textId="77777777" w:rsidR="00BB1C74" w:rsidRPr="009709C5" w:rsidRDefault="00BB1C74" w:rsidP="006F54C2">
            <w:pPr>
              <w:pStyle w:val="TAC"/>
            </w:pPr>
            <w:r w:rsidRPr="009709C5">
              <w:t>4.89</w:t>
            </w:r>
          </w:p>
        </w:tc>
      </w:tr>
      <w:tr w:rsidR="00BB1C74" w:rsidRPr="009709C5" w14:paraId="6CD796B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6A85B9B" w14:textId="77777777" w:rsidR="00BB1C74" w:rsidRPr="009709C5" w:rsidRDefault="00BB1C74" w:rsidP="006F54C2">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CF2551" w14:textId="77777777" w:rsidR="00BB1C74" w:rsidRPr="009709C5" w:rsidRDefault="00BB1C74" w:rsidP="006F54C2">
            <w:pPr>
              <w:pStyle w:val="TAC"/>
            </w:pPr>
            <w:r w:rsidRPr="009709C5">
              <w:t>5.09</w:t>
            </w:r>
          </w:p>
        </w:tc>
      </w:tr>
      <w:tr w:rsidR="00BB1C74" w:rsidRPr="009709C5" w14:paraId="39D5FA2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BE329E"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A8912C" w14:textId="77777777" w:rsidR="00BB1C74" w:rsidRPr="009709C5" w:rsidRDefault="00BB1C74" w:rsidP="006F54C2">
            <w:pPr>
              <w:pStyle w:val="TAC"/>
            </w:pPr>
            <w:r w:rsidRPr="009709C5">
              <w:t>4.42</w:t>
            </w:r>
          </w:p>
        </w:tc>
      </w:tr>
      <w:tr w:rsidR="00BB1C74" w:rsidRPr="009709C5" w14:paraId="3E947A9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EBB590"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A14302" w14:textId="77777777" w:rsidR="00BB1C74" w:rsidRPr="009709C5" w:rsidRDefault="00BB1C74" w:rsidP="006F54C2">
            <w:pPr>
              <w:pStyle w:val="TAC"/>
            </w:pPr>
            <w:r w:rsidRPr="009709C5">
              <w:t>4.62</w:t>
            </w:r>
          </w:p>
        </w:tc>
      </w:tr>
      <w:tr w:rsidR="00BB1C74" w:rsidRPr="009709C5" w14:paraId="799C089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12EFA85" w14:textId="77777777" w:rsidR="00BB1C74" w:rsidRPr="009709C5" w:rsidRDefault="00BB1C74" w:rsidP="006F54C2">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624DA518" w14:textId="77777777" w:rsidR="00BB1C74" w:rsidRPr="009709C5" w:rsidRDefault="00BB1C74" w:rsidP="006F54C2">
            <w:pPr>
              <w:pStyle w:val="TAN"/>
            </w:pPr>
            <w:r w:rsidRPr="009709C5">
              <w:t>NOTE 2:</w:t>
            </w:r>
            <w:r w:rsidRPr="009709C5">
              <w:tab/>
              <w:t>The analysis was done only for the case of operating at max output power, in-band, non-CA.</w:t>
            </w:r>
          </w:p>
          <w:p w14:paraId="57C36F52" w14:textId="77777777" w:rsidR="00BB1C74" w:rsidRPr="009709C5" w:rsidRDefault="00BB1C74" w:rsidP="006F54C2">
            <w:pPr>
              <w:pStyle w:val="TAN"/>
            </w:pPr>
            <w:r w:rsidRPr="009709C5">
              <w:t>NOTE 3:</w:t>
            </w:r>
            <w:r w:rsidRPr="009709C5">
              <w:tab/>
              <w:t>The assessment assumes maximum DUT output power.</w:t>
            </w:r>
          </w:p>
          <w:p w14:paraId="7F928250" w14:textId="77777777" w:rsidR="00BB1C74" w:rsidRPr="009709C5" w:rsidRDefault="00BB1C74" w:rsidP="006F54C2">
            <w:pPr>
              <w:pStyle w:val="TAN"/>
            </w:pPr>
            <w:r w:rsidRPr="009709C5">
              <w:t>NOTE 4:</w:t>
            </w:r>
            <w:r w:rsidRPr="009709C5">
              <w:tab/>
              <w:t xml:space="preserve">This contributor </w:t>
            </w:r>
            <w:r w:rsidRPr="009709C5">
              <w:rPr>
                <w:rFonts w:cs="Arial"/>
                <w:lang w:eastAsia="ja-JP" w:bidi="hi-IN"/>
              </w:rPr>
              <w:t>shall only be considered for TRP measurements.</w:t>
            </w:r>
          </w:p>
          <w:p w14:paraId="329E3BFD" w14:textId="77777777" w:rsidR="00BB1C74" w:rsidRPr="009709C5" w:rsidRDefault="00BB1C74" w:rsidP="006F54C2">
            <w:pPr>
              <w:pStyle w:val="TAN"/>
            </w:pPr>
            <w:r w:rsidRPr="009709C5">
              <w:t>NOTE 5:</w:t>
            </w:r>
            <w:r w:rsidRPr="009709C5">
              <w:tab/>
              <w:t>This contributor shall only be considered for EIRP measurements.</w:t>
            </w:r>
          </w:p>
          <w:p w14:paraId="7B701560"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5F0F41F" w14:textId="77777777" w:rsidR="00BB1C74" w:rsidRPr="009709C5" w:rsidRDefault="00BB1C74" w:rsidP="006F54C2">
            <w:pPr>
              <w:pStyle w:val="TAN"/>
            </w:pPr>
            <w:r w:rsidRPr="009709C5">
              <w:t>NOTE 7:</w:t>
            </w:r>
            <w:r w:rsidRPr="009709C5">
              <w:tab/>
              <w:t>Void.</w:t>
            </w:r>
          </w:p>
          <w:p w14:paraId="57D200A2" w14:textId="77777777" w:rsidR="00BB1C74" w:rsidRPr="009709C5" w:rsidRDefault="00BB1C74" w:rsidP="006F54C2">
            <w:pPr>
              <w:pStyle w:val="TAN"/>
            </w:pPr>
            <w:r w:rsidRPr="009709C5">
              <w:t>NOTE 8:</w:t>
            </w:r>
            <w:r w:rsidRPr="009709C5">
              <w:tab/>
              <w:t>Void</w:t>
            </w:r>
          </w:p>
          <w:p w14:paraId="2E6F299C" w14:textId="77777777" w:rsidR="00BB1C74" w:rsidRPr="009709C5" w:rsidRDefault="00BB1C74" w:rsidP="006F54C2">
            <w:pPr>
              <w:pStyle w:val="TAN"/>
            </w:pPr>
            <w:r w:rsidRPr="009709C5">
              <w:t>NOTE 9:</w:t>
            </w:r>
            <w:r w:rsidRPr="009709C5">
              <w:tab/>
              <w:t>Applies to the system which has a structure of mechanical feed antenna positioning.</w:t>
            </w:r>
          </w:p>
        </w:tc>
      </w:tr>
    </w:tbl>
    <w:p w14:paraId="72021DD5" w14:textId="77777777" w:rsidR="00BB1C74" w:rsidRPr="009709C5" w:rsidRDefault="00BB1C74" w:rsidP="00BB1C74"/>
    <w:p w14:paraId="296255A3" w14:textId="435B3272" w:rsidR="00E73700" w:rsidRPr="00D676E0" w:rsidRDefault="00E73700" w:rsidP="00E73700">
      <w:pPr>
        <w:rPr>
          <w:noProof/>
          <w:color w:val="FF0000"/>
          <w:lang w:eastAsia="ja-JP"/>
        </w:rPr>
      </w:pPr>
      <w:r w:rsidRPr="00D676E0">
        <w:rPr>
          <w:rFonts w:hint="eastAsia"/>
          <w:noProof/>
          <w:color w:val="FF0000"/>
          <w:lang w:eastAsia="ja-JP"/>
        </w:rPr>
        <w:t>&lt;&lt;Uncha</w:t>
      </w:r>
      <w:r w:rsidRPr="00D676E0">
        <w:rPr>
          <w:noProof/>
          <w:color w:val="FF0000"/>
          <w:lang w:eastAsia="ja-JP"/>
        </w:rPr>
        <w:t>n</w:t>
      </w:r>
      <w:r w:rsidRPr="00D676E0">
        <w:rPr>
          <w:rFonts w:hint="eastAsia"/>
          <w:noProof/>
          <w:color w:val="FF0000"/>
          <w:lang w:eastAsia="ja-JP"/>
        </w:rPr>
        <w:t xml:space="preserve">ged </w:t>
      </w:r>
      <w:r>
        <w:rPr>
          <w:noProof/>
          <w:color w:val="FF0000"/>
          <w:lang w:eastAsia="ja-JP"/>
        </w:rPr>
        <w:t>tables</w:t>
      </w:r>
      <w:r w:rsidRPr="00D676E0">
        <w:rPr>
          <w:rFonts w:hint="eastAsia"/>
          <w:noProof/>
          <w:color w:val="FF0000"/>
          <w:lang w:eastAsia="ja-JP"/>
        </w:rPr>
        <w:t xml:space="preserve"> skipped&gt;&gt;</w:t>
      </w:r>
    </w:p>
    <w:p w14:paraId="5EEFDD7A" w14:textId="77777777" w:rsidR="00BB1C74" w:rsidRPr="009709C5" w:rsidRDefault="00BB1C74" w:rsidP="00BB1C74">
      <w:pPr>
        <w:pStyle w:val="TH"/>
      </w:pPr>
      <w:r w:rsidRPr="009709C5">
        <w:lastRenderedPageBreak/>
        <w:t xml:space="preserve">Table </w:t>
      </w:r>
      <w:r w:rsidRPr="009709C5">
        <w:rPr>
          <w:rFonts w:eastAsia="ＭＳ 明朝"/>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05C94E1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1089A8"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7DC0EF"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5F4E91"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655DDEE"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72FB15A" w14:textId="77777777" w:rsidR="00BB1C74" w:rsidRPr="009709C5" w:rsidRDefault="00BB1C74" w:rsidP="006F54C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BB3A4E3" w14:textId="77777777" w:rsidR="00BB1C74" w:rsidRPr="009709C5" w:rsidRDefault="00BB1C74" w:rsidP="006F54C2">
            <w:pPr>
              <w:pStyle w:val="TAH"/>
            </w:pPr>
            <w:r w:rsidRPr="009709C5">
              <w:t>Standard uncertainty (σ) [dB]</w:t>
            </w:r>
          </w:p>
        </w:tc>
      </w:tr>
      <w:tr w:rsidR="00BB1C74" w:rsidRPr="009709C5" w14:paraId="59BB18ED"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6C68A7A" w14:textId="77777777" w:rsidR="00BB1C74" w:rsidRPr="009709C5" w:rsidRDefault="00BB1C74" w:rsidP="006F54C2">
            <w:pPr>
              <w:pStyle w:val="TAH"/>
            </w:pPr>
            <w:r w:rsidRPr="009709C5">
              <w:t>Stage 2: DUT measurement</w:t>
            </w:r>
          </w:p>
        </w:tc>
      </w:tr>
      <w:tr w:rsidR="00D676E0" w:rsidRPr="009709C5" w14:paraId="7780AB2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8152F" w14:textId="77777777" w:rsidR="00D676E0" w:rsidRPr="009709C5" w:rsidRDefault="00D676E0" w:rsidP="00D676E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611AB28" w14:textId="77777777" w:rsidR="00D676E0" w:rsidRPr="009709C5" w:rsidRDefault="00D676E0" w:rsidP="00D676E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EDFD368" w14:textId="7636E62F" w:rsidR="00D676E0" w:rsidRPr="009709C5" w:rsidRDefault="00D676E0" w:rsidP="00D676E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BBE0743"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295DF3"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05E721" w14:textId="77777777" w:rsidR="00D676E0" w:rsidRPr="009709C5" w:rsidRDefault="00D676E0" w:rsidP="00D676E0">
            <w:pPr>
              <w:pStyle w:val="TAC"/>
            </w:pPr>
            <w:r w:rsidRPr="009709C5">
              <w:t>0.01</w:t>
            </w:r>
          </w:p>
        </w:tc>
      </w:tr>
      <w:tr w:rsidR="00D676E0" w:rsidRPr="009709C5" w14:paraId="1129BE9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3248DD" w14:textId="77777777" w:rsidR="00D676E0" w:rsidRPr="009709C5" w:rsidRDefault="00D676E0" w:rsidP="00D676E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221689" w14:textId="77777777" w:rsidR="00D676E0" w:rsidRPr="009709C5" w:rsidRDefault="00D676E0" w:rsidP="00D676E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8C74DD9" w14:textId="34990909" w:rsidR="00D676E0" w:rsidRPr="009709C5" w:rsidRDefault="00D676E0" w:rsidP="00D676E0">
            <w:pPr>
              <w:pStyle w:val="TAC"/>
            </w:pPr>
            <w:ins w:id="35" w:author="Anritsu" w:date="2022-07-29T11:22:00Z">
              <w:r w:rsidRPr="00DC7A68">
                <w:t>0</w:t>
              </w:r>
            </w:ins>
            <w:ins w:id="36" w:author="Anritsu" w:date="2022-07-29T11:23:00Z">
              <w:r>
                <w:t>.00</w:t>
              </w:r>
            </w:ins>
            <w:del w:id="37"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710273FE" w14:textId="77777777" w:rsidR="00D676E0" w:rsidRPr="009709C5" w:rsidRDefault="00D676E0" w:rsidP="00D676E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28C246" w14:textId="77777777" w:rsidR="00D676E0" w:rsidRPr="009709C5" w:rsidRDefault="00D676E0" w:rsidP="00D676E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B1B997" w14:textId="29E2B65E" w:rsidR="00D676E0" w:rsidRPr="009709C5" w:rsidRDefault="00D676E0" w:rsidP="00D676E0">
            <w:pPr>
              <w:pStyle w:val="TAC"/>
            </w:pPr>
            <w:del w:id="38" w:author="Anritsu" w:date="2022-07-29T11:24:00Z">
              <w:r w:rsidRPr="009709C5" w:rsidDel="00D676E0">
                <w:delText>FFS</w:delText>
              </w:r>
            </w:del>
            <w:ins w:id="39" w:author="Anritsu" w:date="2022-07-29T11:24:00Z">
              <w:r>
                <w:t>0.00</w:t>
              </w:r>
            </w:ins>
          </w:p>
        </w:tc>
      </w:tr>
      <w:tr w:rsidR="00D676E0" w:rsidRPr="009709C5" w14:paraId="304FC47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2179B" w14:textId="77777777" w:rsidR="00D676E0" w:rsidRPr="009709C5" w:rsidRDefault="00D676E0" w:rsidP="00D676E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ED039DF" w14:textId="77777777" w:rsidR="00D676E0" w:rsidRPr="009709C5" w:rsidRDefault="00D676E0" w:rsidP="00D676E0">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549126D" w14:textId="6AF34E90" w:rsidR="00D676E0" w:rsidRPr="009709C5" w:rsidRDefault="00D676E0" w:rsidP="00D676E0">
            <w:pPr>
              <w:pStyle w:val="TAC"/>
            </w:pPr>
            <w:ins w:id="40" w:author="Anritsu" w:date="2022-07-29T11:22:00Z">
              <w:r w:rsidRPr="00DC7A68">
                <w:t>0.6</w:t>
              </w:r>
            </w:ins>
            <w:del w:id="41"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0F54C774"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2745753" w14:textId="77777777" w:rsidR="00D676E0" w:rsidRPr="009709C5" w:rsidRDefault="00D676E0" w:rsidP="00D676E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46EF1C" w14:textId="1ECAFF11" w:rsidR="00D676E0" w:rsidRPr="009709C5" w:rsidRDefault="00D676E0" w:rsidP="00D676E0">
            <w:pPr>
              <w:pStyle w:val="TAC"/>
            </w:pPr>
            <w:del w:id="42" w:author="Anritsu" w:date="2022-07-29T11:24:00Z">
              <w:r w:rsidRPr="009709C5" w:rsidDel="00D676E0">
                <w:delText>FFS</w:delText>
              </w:r>
            </w:del>
            <w:ins w:id="43" w:author="Anritsu" w:date="2022-07-29T11:24:00Z">
              <w:r>
                <w:t>0.6</w:t>
              </w:r>
            </w:ins>
          </w:p>
        </w:tc>
      </w:tr>
      <w:tr w:rsidR="00D676E0" w:rsidRPr="009709C5" w14:paraId="2DC31E3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1B58A" w14:textId="77777777" w:rsidR="00D676E0" w:rsidRPr="009709C5" w:rsidRDefault="00D676E0" w:rsidP="00D676E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10E6FF0" w14:textId="77777777" w:rsidR="00D676E0" w:rsidRPr="009709C5" w:rsidRDefault="00D676E0" w:rsidP="00D676E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1E906F5" w14:textId="6DFC6B25" w:rsidR="00D676E0" w:rsidRPr="009709C5" w:rsidRDefault="00D676E0" w:rsidP="00D676E0">
            <w:pPr>
              <w:pStyle w:val="TAC"/>
            </w:pPr>
            <w:ins w:id="44" w:author="Anritsu" w:date="2022-07-29T11:22:00Z">
              <w:r w:rsidRPr="00DC7A68">
                <w:t>1.3</w:t>
              </w:r>
            </w:ins>
            <w:ins w:id="45" w:author="Anritsu" w:date="2022-07-29T11:23:00Z">
              <w:r>
                <w:t>0</w:t>
              </w:r>
            </w:ins>
            <w:del w:id="46"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33BCA465"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FB83CA" w14:textId="77777777" w:rsidR="00D676E0" w:rsidRPr="009709C5" w:rsidRDefault="00D676E0" w:rsidP="00D676E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9FBD910" w14:textId="5E413204" w:rsidR="00D676E0" w:rsidRPr="009709C5" w:rsidRDefault="00D676E0" w:rsidP="00D676E0">
            <w:pPr>
              <w:pStyle w:val="TAC"/>
            </w:pPr>
            <w:del w:id="47" w:author="Anritsu" w:date="2022-07-29T11:24:00Z">
              <w:r w:rsidRPr="009709C5" w:rsidDel="00D676E0">
                <w:delText>FFS</w:delText>
              </w:r>
            </w:del>
            <w:ins w:id="48" w:author="Anritsu" w:date="2022-07-29T11:24:00Z">
              <w:r>
                <w:t>1.30</w:t>
              </w:r>
            </w:ins>
          </w:p>
        </w:tc>
      </w:tr>
      <w:tr w:rsidR="00D676E0" w:rsidRPr="009709C5" w14:paraId="68A6DE4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6C0BCA" w14:textId="77777777" w:rsidR="00D676E0" w:rsidRPr="009709C5" w:rsidRDefault="00D676E0" w:rsidP="00D676E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90D0101" w14:textId="77777777" w:rsidR="00D676E0" w:rsidRPr="009709C5" w:rsidRDefault="00D676E0" w:rsidP="00D676E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EC34D1" w14:textId="4E7620F0" w:rsidR="00D676E0" w:rsidRPr="009709C5" w:rsidRDefault="00D676E0" w:rsidP="00D676E0">
            <w:pPr>
              <w:pStyle w:val="TAC"/>
            </w:pPr>
            <w:ins w:id="49" w:author="Anritsu" w:date="2022-07-29T11:22:00Z">
              <w:r w:rsidRPr="00DC7A68">
                <w:t>0</w:t>
              </w:r>
            </w:ins>
            <w:ins w:id="50" w:author="Anritsu" w:date="2022-07-29T11:23:00Z">
              <w:r>
                <w:t>.00</w:t>
              </w:r>
            </w:ins>
            <w:del w:id="51"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5AB30B45" w14:textId="77777777" w:rsidR="00D676E0" w:rsidRPr="009709C5" w:rsidRDefault="00D676E0" w:rsidP="00D676E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C42BA3" w14:textId="77777777" w:rsidR="00D676E0" w:rsidRPr="009709C5" w:rsidRDefault="00D676E0" w:rsidP="00D676E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CAD052" w14:textId="3EE7D0C7" w:rsidR="00D676E0" w:rsidRPr="009709C5" w:rsidRDefault="00D676E0" w:rsidP="00D676E0">
            <w:pPr>
              <w:pStyle w:val="TAC"/>
            </w:pPr>
            <w:del w:id="52" w:author="Anritsu" w:date="2022-07-29T11:24:00Z">
              <w:r w:rsidRPr="009709C5" w:rsidDel="00D676E0">
                <w:delText>FFS</w:delText>
              </w:r>
            </w:del>
            <w:ins w:id="53" w:author="Anritsu" w:date="2022-07-29T11:24:00Z">
              <w:r>
                <w:t>0.00</w:t>
              </w:r>
            </w:ins>
          </w:p>
        </w:tc>
      </w:tr>
      <w:tr w:rsidR="00D676E0" w:rsidRPr="009709C5" w14:paraId="5062F1D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98F92" w14:textId="77777777" w:rsidR="00D676E0" w:rsidRPr="009709C5" w:rsidRDefault="00D676E0" w:rsidP="00D676E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7F5CF12" w14:textId="77777777" w:rsidR="00D676E0" w:rsidRPr="009709C5" w:rsidRDefault="00D676E0" w:rsidP="00D676E0">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C15C91F" w14:textId="35DC84B7" w:rsidR="00D676E0" w:rsidRPr="009709C5" w:rsidRDefault="00D676E0" w:rsidP="00D676E0">
            <w:pPr>
              <w:pStyle w:val="TAC"/>
            </w:pPr>
            <w:ins w:id="54" w:author="Anritsu" w:date="2022-07-29T11:22:00Z">
              <w:r w:rsidRPr="00DC7A68">
                <w:t>2.16</w:t>
              </w:r>
            </w:ins>
            <w:del w:id="55"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3AD16D19"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F5332D3"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D17ADC" w14:textId="61530D3A" w:rsidR="00D676E0" w:rsidRPr="009709C5" w:rsidRDefault="00D676E0" w:rsidP="00D676E0">
            <w:pPr>
              <w:pStyle w:val="TAC"/>
            </w:pPr>
            <w:del w:id="56" w:author="Anritsu" w:date="2022-07-29T11:24:00Z">
              <w:r w:rsidRPr="009709C5" w:rsidDel="00D676E0">
                <w:delText>FFS</w:delText>
              </w:r>
            </w:del>
            <w:ins w:id="57" w:author="Anritsu" w:date="2022-07-29T11:24:00Z">
              <w:r>
                <w:t>1.08</w:t>
              </w:r>
            </w:ins>
          </w:p>
        </w:tc>
      </w:tr>
      <w:tr w:rsidR="00D676E0" w:rsidRPr="009709C5" w14:paraId="667441F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557A4" w14:textId="77777777" w:rsidR="00D676E0" w:rsidRPr="009709C5" w:rsidRDefault="00D676E0" w:rsidP="00D676E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F601CCC" w14:textId="77777777" w:rsidR="00D676E0" w:rsidRPr="009709C5" w:rsidRDefault="00D676E0" w:rsidP="00D676E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53D9F70" w14:textId="1B387FA1" w:rsidR="00D676E0" w:rsidRPr="009709C5" w:rsidRDefault="00D676E0" w:rsidP="00D676E0">
            <w:pPr>
              <w:pStyle w:val="TAC"/>
            </w:pPr>
            <w:ins w:id="58" w:author="Anritsu" w:date="2022-07-29T11:22:00Z">
              <w:r w:rsidRPr="00DC7A68">
                <w:t>0</w:t>
              </w:r>
            </w:ins>
            <w:ins w:id="59" w:author="Anritsu" w:date="2022-07-29T11:23:00Z">
              <w:r>
                <w:t>.00</w:t>
              </w:r>
            </w:ins>
            <w:del w:id="60"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081A8A05" w14:textId="77777777" w:rsidR="00D676E0" w:rsidRPr="009709C5" w:rsidRDefault="00D676E0" w:rsidP="00D676E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D2D9EBB" w14:textId="77777777" w:rsidR="00D676E0" w:rsidRPr="009709C5" w:rsidRDefault="00D676E0" w:rsidP="00D676E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2F5F9F" w14:textId="321A89F1" w:rsidR="00D676E0" w:rsidRPr="009709C5" w:rsidRDefault="00D676E0" w:rsidP="00D676E0">
            <w:pPr>
              <w:pStyle w:val="TAC"/>
            </w:pPr>
            <w:del w:id="61" w:author="Anritsu" w:date="2022-07-29T11:24:00Z">
              <w:r w:rsidRPr="009709C5" w:rsidDel="00D676E0">
                <w:delText>FFS</w:delText>
              </w:r>
            </w:del>
            <w:ins w:id="62" w:author="Anritsu" w:date="2022-07-29T11:24:00Z">
              <w:r>
                <w:t>0.00</w:t>
              </w:r>
            </w:ins>
          </w:p>
        </w:tc>
      </w:tr>
      <w:tr w:rsidR="00D676E0" w:rsidRPr="009709C5" w14:paraId="19AC66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4379E" w14:textId="77777777" w:rsidR="00D676E0" w:rsidRPr="009709C5" w:rsidRDefault="00D676E0" w:rsidP="00D676E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3A65E6C" w14:textId="77777777" w:rsidR="00D676E0" w:rsidRPr="009709C5" w:rsidRDefault="00D676E0" w:rsidP="00D676E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812DA6" w14:textId="618512FC" w:rsidR="00D676E0" w:rsidRPr="009709C5" w:rsidRDefault="00D676E0" w:rsidP="00D676E0">
            <w:pPr>
              <w:pStyle w:val="TAC"/>
            </w:pPr>
            <w:ins w:id="63" w:author="Anritsu" w:date="2022-07-29T11:22:00Z">
              <w:r w:rsidRPr="00DC7A68">
                <w:t>2.1</w:t>
              </w:r>
            </w:ins>
            <w:ins w:id="64" w:author="Anritsu" w:date="2022-07-29T11:23:00Z">
              <w:r>
                <w:t>0</w:t>
              </w:r>
            </w:ins>
            <w:del w:id="65"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56C12008"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F6ADDE"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790B1F" w14:textId="4BE0E88C" w:rsidR="00D676E0" w:rsidRPr="009709C5" w:rsidRDefault="00D676E0" w:rsidP="00D676E0">
            <w:pPr>
              <w:pStyle w:val="TAC"/>
            </w:pPr>
            <w:del w:id="66" w:author="Anritsu" w:date="2022-07-29T11:24:00Z">
              <w:r w:rsidRPr="009709C5" w:rsidDel="00D676E0">
                <w:delText>FFS</w:delText>
              </w:r>
            </w:del>
            <w:ins w:id="67" w:author="Anritsu" w:date="2022-07-29T11:24:00Z">
              <w:r>
                <w:t>1.05</w:t>
              </w:r>
            </w:ins>
          </w:p>
        </w:tc>
      </w:tr>
      <w:tr w:rsidR="00D676E0" w:rsidRPr="009709C5" w14:paraId="5E7AF0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98660" w14:textId="77777777" w:rsidR="00D676E0" w:rsidRPr="009709C5" w:rsidRDefault="00D676E0" w:rsidP="00D676E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504CE2C" w14:textId="77777777" w:rsidR="00D676E0" w:rsidRPr="009709C5" w:rsidRDefault="00D676E0" w:rsidP="00D676E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66116D" w14:textId="49364309" w:rsidR="00D676E0" w:rsidRPr="009709C5" w:rsidRDefault="00D676E0" w:rsidP="00D676E0">
            <w:pPr>
              <w:pStyle w:val="TAC"/>
            </w:pPr>
            <w:ins w:id="68" w:author="Anritsu" w:date="2022-07-29T11:22:00Z">
              <w:r w:rsidRPr="00DC7A68">
                <w:t>0.5</w:t>
              </w:r>
            </w:ins>
            <w:ins w:id="69" w:author="Anritsu" w:date="2022-07-29T11:23:00Z">
              <w:r>
                <w:t>0</w:t>
              </w:r>
            </w:ins>
            <w:del w:id="70"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7AB75936"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E66BEB"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C70797" w14:textId="4C4983FB" w:rsidR="00D676E0" w:rsidRPr="009709C5" w:rsidRDefault="00D676E0" w:rsidP="00D676E0">
            <w:pPr>
              <w:pStyle w:val="TAC"/>
            </w:pPr>
            <w:del w:id="71" w:author="Anritsu" w:date="2022-07-29T11:24:00Z">
              <w:r w:rsidRPr="009709C5" w:rsidDel="00D676E0">
                <w:delText>FFS</w:delText>
              </w:r>
            </w:del>
            <w:ins w:id="72" w:author="Anritsu" w:date="2022-07-29T11:24:00Z">
              <w:r>
                <w:t>0.25</w:t>
              </w:r>
            </w:ins>
          </w:p>
        </w:tc>
      </w:tr>
      <w:tr w:rsidR="00D676E0" w:rsidRPr="009709C5" w14:paraId="33D3774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A1329" w14:textId="77777777" w:rsidR="00D676E0" w:rsidRPr="009709C5" w:rsidRDefault="00D676E0" w:rsidP="00D676E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F3DDBEB" w14:textId="77777777" w:rsidR="00D676E0" w:rsidRPr="009709C5" w:rsidRDefault="00D676E0" w:rsidP="00D676E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32A9FE9" w14:textId="658D3F35" w:rsidR="00D676E0" w:rsidRPr="009709C5" w:rsidRDefault="00D676E0" w:rsidP="00D676E0">
            <w:pPr>
              <w:pStyle w:val="TAC"/>
            </w:pPr>
            <w:ins w:id="73" w:author="Anritsu" w:date="2022-07-29T11:22:00Z">
              <w:r w:rsidRPr="00DC7A68">
                <w:t>0.01</w:t>
              </w:r>
            </w:ins>
            <w:del w:id="74"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554589CE" w14:textId="77777777" w:rsidR="00D676E0" w:rsidRPr="009709C5" w:rsidRDefault="00D676E0" w:rsidP="00D676E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C48DB5" w14:textId="77777777" w:rsidR="00D676E0" w:rsidRPr="009709C5" w:rsidRDefault="00D676E0" w:rsidP="00D676E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7D4BD7" w14:textId="640B594B" w:rsidR="00D676E0" w:rsidRPr="009709C5" w:rsidRDefault="00D676E0" w:rsidP="00D676E0">
            <w:pPr>
              <w:pStyle w:val="TAC"/>
            </w:pPr>
            <w:del w:id="75" w:author="Anritsu" w:date="2022-07-29T11:25:00Z">
              <w:r w:rsidRPr="009709C5" w:rsidDel="00D676E0">
                <w:delText>FFS</w:delText>
              </w:r>
            </w:del>
            <w:ins w:id="76" w:author="Anritsu" w:date="2022-07-29T11:25:00Z">
              <w:r>
                <w:t>0.00</w:t>
              </w:r>
            </w:ins>
          </w:p>
        </w:tc>
      </w:tr>
      <w:tr w:rsidR="00D676E0" w:rsidRPr="009709C5" w14:paraId="25AF238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E372" w14:textId="77777777" w:rsidR="00D676E0" w:rsidRPr="009709C5" w:rsidRDefault="00D676E0" w:rsidP="00D676E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4E66CC6" w14:textId="77777777" w:rsidR="00D676E0" w:rsidRPr="009709C5" w:rsidRDefault="00D676E0" w:rsidP="00D676E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6E7B20A" w14:textId="6E99F35A" w:rsidR="00D676E0" w:rsidRPr="009709C5" w:rsidRDefault="00D676E0" w:rsidP="00D676E0">
            <w:pPr>
              <w:pStyle w:val="TAC"/>
            </w:pPr>
            <w:ins w:id="77" w:author="Anritsu" w:date="2022-07-29T11:22:00Z">
              <w:r w:rsidRPr="00DC7A68">
                <w:t>0</w:t>
              </w:r>
            </w:ins>
            <w:ins w:id="78" w:author="Anritsu" w:date="2022-07-29T11:23:00Z">
              <w:r>
                <w:t>.00</w:t>
              </w:r>
            </w:ins>
            <w:del w:id="79"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01A5CF67" w14:textId="77777777" w:rsidR="00D676E0" w:rsidRPr="009709C5" w:rsidRDefault="00D676E0" w:rsidP="00D676E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124482" w14:textId="77777777" w:rsidR="00D676E0" w:rsidRPr="009709C5" w:rsidRDefault="00D676E0" w:rsidP="00D676E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DB21DE" w14:textId="5EFADEA1" w:rsidR="00D676E0" w:rsidRPr="009709C5" w:rsidRDefault="00D676E0" w:rsidP="00D676E0">
            <w:pPr>
              <w:pStyle w:val="TAC"/>
            </w:pPr>
            <w:del w:id="80" w:author="Anritsu" w:date="2022-07-29T11:25:00Z">
              <w:r w:rsidRPr="009709C5" w:rsidDel="00D676E0">
                <w:delText>FFS</w:delText>
              </w:r>
            </w:del>
            <w:ins w:id="81" w:author="Anritsu" w:date="2022-07-29T11:25:00Z">
              <w:r>
                <w:t>0.00</w:t>
              </w:r>
            </w:ins>
          </w:p>
        </w:tc>
      </w:tr>
      <w:tr w:rsidR="00D676E0" w:rsidRPr="009709C5" w14:paraId="1DD6486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F1EE3E" w14:textId="77777777" w:rsidR="00D676E0" w:rsidRPr="009709C5" w:rsidRDefault="00D676E0" w:rsidP="00D676E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E4DAD52" w14:textId="77777777" w:rsidR="00D676E0" w:rsidRPr="009709C5" w:rsidRDefault="00D676E0" w:rsidP="00D676E0">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4FEF2BD" w14:textId="157549E9" w:rsidR="00D676E0" w:rsidRPr="009709C5" w:rsidRDefault="00D676E0" w:rsidP="00D676E0">
            <w:pPr>
              <w:pStyle w:val="TAC"/>
            </w:pPr>
            <w:ins w:id="82" w:author="Anritsu" w:date="2022-07-29T11:22:00Z">
              <w:r w:rsidRPr="00DC7A68">
                <w:t>0</w:t>
              </w:r>
            </w:ins>
            <w:ins w:id="83" w:author="Anritsu" w:date="2022-07-29T11:23:00Z">
              <w:r>
                <w:t>.00</w:t>
              </w:r>
            </w:ins>
            <w:del w:id="84"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03B30F3C"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5C2AB8" w14:textId="77777777" w:rsidR="00D676E0" w:rsidRPr="009709C5" w:rsidRDefault="00D676E0" w:rsidP="00D676E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DF97FA" w14:textId="03ED5D3B" w:rsidR="00D676E0" w:rsidRPr="009709C5" w:rsidRDefault="00D676E0" w:rsidP="00D676E0">
            <w:pPr>
              <w:pStyle w:val="TAC"/>
            </w:pPr>
            <w:del w:id="85" w:author="Anritsu" w:date="2022-07-29T11:25:00Z">
              <w:r w:rsidRPr="009709C5" w:rsidDel="00D676E0">
                <w:delText>FFS</w:delText>
              </w:r>
            </w:del>
            <w:ins w:id="86" w:author="Anritsu" w:date="2022-07-29T11:25:00Z">
              <w:r>
                <w:t>0.00</w:t>
              </w:r>
            </w:ins>
          </w:p>
        </w:tc>
      </w:tr>
      <w:tr w:rsidR="00D676E0" w:rsidRPr="009709C5" w14:paraId="5C130C0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5927B" w14:textId="77777777" w:rsidR="00D676E0" w:rsidRPr="009709C5" w:rsidRDefault="00D676E0" w:rsidP="00D676E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F14F74" w14:textId="77777777" w:rsidR="00D676E0" w:rsidRPr="009709C5" w:rsidRDefault="00D676E0" w:rsidP="00D676E0">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681D5A8" w14:textId="33298C04" w:rsidR="00D676E0" w:rsidRPr="009709C5" w:rsidRDefault="00D676E0" w:rsidP="00D676E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DEE5091"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95AFE7" w14:textId="77777777" w:rsidR="00D676E0" w:rsidRPr="009709C5" w:rsidRDefault="00D676E0" w:rsidP="00D676E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8A19F7" w14:textId="77777777" w:rsidR="00D676E0" w:rsidRPr="009709C5" w:rsidRDefault="00D676E0" w:rsidP="00D676E0">
            <w:pPr>
              <w:pStyle w:val="TAC"/>
            </w:pPr>
            <w:r w:rsidRPr="009709C5">
              <w:t>0.25</w:t>
            </w:r>
          </w:p>
        </w:tc>
      </w:tr>
      <w:tr w:rsidR="00D676E0" w:rsidRPr="009709C5" w14:paraId="1C2ACB3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C1F0BD" w14:textId="77777777" w:rsidR="00D676E0" w:rsidRPr="009709C5" w:rsidRDefault="00D676E0" w:rsidP="00D676E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3D6E54" w14:textId="77777777" w:rsidR="00D676E0" w:rsidRPr="009709C5" w:rsidRDefault="00D676E0" w:rsidP="00D676E0">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7BE8D65" w14:textId="37F6D9B7" w:rsidR="00D676E0" w:rsidRPr="009709C5" w:rsidRDefault="00D676E0" w:rsidP="00D676E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431F5B"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169A5C" w14:textId="77777777" w:rsidR="00D676E0" w:rsidRPr="009709C5" w:rsidRDefault="00D676E0" w:rsidP="00D676E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42C8D04" w14:textId="77777777" w:rsidR="00D676E0" w:rsidRPr="009709C5" w:rsidRDefault="00D676E0" w:rsidP="00D676E0">
            <w:pPr>
              <w:pStyle w:val="TAC"/>
            </w:pPr>
            <w:r w:rsidRPr="009709C5">
              <w:t>0.00</w:t>
            </w:r>
          </w:p>
        </w:tc>
      </w:tr>
      <w:tr w:rsidR="00D676E0" w:rsidRPr="009709C5" w14:paraId="15656DC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C3B582" w14:textId="77777777" w:rsidR="00D676E0" w:rsidRPr="009709C5" w:rsidRDefault="00D676E0" w:rsidP="00D676E0">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F17079A" w14:textId="77777777" w:rsidR="00D676E0" w:rsidRPr="009709C5" w:rsidRDefault="00D676E0" w:rsidP="00D676E0">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18B94D0" w14:textId="451EBC4E" w:rsidR="00D676E0" w:rsidRPr="009709C5" w:rsidRDefault="00D676E0" w:rsidP="00D676E0">
            <w:pPr>
              <w:pStyle w:val="TAC"/>
            </w:pPr>
            <w:ins w:id="87" w:author="Anritsu" w:date="2022-07-29T11:22:00Z">
              <w:r w:rsidRPr="00DC7A68">
                <w:t>0.15</w:t>
              </w:r>
            </w:ins>
            <w:del w:id="88" w:author="Anritsu" w:date="2022-07-29T11:22:00Z">
              <w:r w:rsidRPr="009709C5" w:rsidDel="009C4AD0">
                <w:delText>FFS</w:delText>
              </w:r>
            </w:del>
          </w:p>
        </w:tc>
        <w:tc>
          <w:tcPr>
            <w:tcW w:w="1686" w:type="dxa"/>
            <w:tcBorders>
              <w:top w:val="single" w:sz="4" w:space="0" w:color="auto"/>
              <w:left w:val="single" w:sz="4" w:space="0" w:color="auto"/>
              <w:bottom w:val="single" w:sz="4" w:space="0" w:color="auto"/>
              <w:right w:val="single" w:sz="4" w:space="0" w:color="auto"/>
            </w:tcBorders>
          </w:tcPr>
          <w:p w14:paraId="32D89853"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587ACD" w14:textId="77777777" w:rsidR="00D676E0" w:rsidRPr="009709C5" w:rsidRDefault="00D676E0" w:rsidP="00D676E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F6BCB5C" w14:textId="106D2870" w:rsidR="00D676E0" w:rsidRPr="009709C5" w:rsidRDefault="00D676E0" w:rsidP="00D676E0">
            <w:pPr>
              <w:pStyle w:val="TAC"/>
            </w:pPr>
            <w:del w:id="89" w:author="Anritsu" w:date="2022-07-29T11:25:00Z">
              <w:r w:rsidRPr="009709C5" w:rsidDel="00D676E0">
                <w:delText>FFS</w:delText>
              </w:r>
            </w:del>
            <w:ins w:id="90" w:author="Anritsu" w:date="2022-07-29T11:25:00Z">
              <w:r>
                <w:t>0.15</w:t>
              </w:r>
            </w:ins>
          </w:p>
        </w:tc>
      </w:tr>
      <w:tr w:rsidR="00BB1C74" w:rsidRPr="009709C5" w14:paraId="580F949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2222B" w14:textId="77777777" w:rsidR="00BB1C74" w:rsidRPr="009709C5" w:rsidRDefault="00BB1C74" w:rsidP="006F54C2">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55BD82" w14:textId="77777777" w:rsidR="00BB1C74" w:rsidRPr="009709C5" w:rsidRDefault="00BB1C74" w:rsidP="006F54C2">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1542808" w14:textId="77777777" w:rsidR="00BB1C74" w:rsidRPr="009709C5" w:rsidRDefault="00BB1C74" w:rsidP="006F54C2">
            <w:pPr>
              <w:pStyle w:val="TAC"/>
            </w:pPr>
            <w:r w:rsidRPr="009709C5">
              <w:t>0.00 (NOTE 4)</w:t>
            </w:r>
          </w:p>
          <w:p w14:paraId="14905B81" w14:textId="77777777" w:rsidR="00BB1C74" w:rsidRPr="009709C5" w:rsidRDefault="00BB1C74" w:rsidP="006F54C2">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011317DE"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48760DF"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9C3C91" w14:textId="77777777" w:rsidR="00BB1C74" w:rsidRPr="009709C5" w:rsidRDefault="00BB1C74" w:rsidP="006F54C2">
            <w:pPr>
              <w:pStyle w:val="TAC"/>
            </w:pPr>
            <w:r w:rsidRPr="009709C5">
              <w:t>0.00 (NOTE 4)</w:t>
            </w:r>
          </w:p>
          <w:p w14:paraId="4CCC6370" w14:textId="77777777" w:rsidR="00BB1C74" w:rsidRPr="009709C5" w:rsidRDefault="00BB1C74" w:rsidP="006F54C2">
            <w:pPr>
              <w:pStyle w:val="TAC"/>
            </w:pPr>
            <w:r w:rsidRPr="009709C5">
              <w:t>0.20 (NOTE 5)</w:t>
            </w:r>
          </w:p>
        </w:tc>
      </w:tr>
      <w:tr w:rsidR="00BB1C74" w:rsidRPr="009709C5" w14:paraId="3EFE761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C3EA40" w14:textId="77777777" w:rsidR="00BB1C74" w:rsidRPr="009709C5" w:rsidRDefault="00BB1C74" w:rsidP="006F54C2">
            <w:pPr>
              <w:pStyle w:val="TAH"/>
            </w:pPr>
            <w:r w:rsidRPr="009709C5">
              <w:t>Stage 1: Calibration measurement</w:t>
            </w:r>
          </w:p>
        </w:tc>
      </w:tr>
      <w:tr w:rsidR="00D676E0" w:rsidRPr="009709C5" w14:paraId="7F46BC4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505DB" w14:textId="77777777" w:rsidR="00D676E0" w:rsidRPr="009709C5" w:rsidRDefault="00D676E0" w:rsidP="00D676E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2BE708F" w14:textId="77777777" w:rsidR="00D676E0" w:rsidRPr="009709C5" w:rsidRDefault="00D676E0" w:rsidP="00D676E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EF0FB29" w14:textId="3C46B533" w:rsidR="00D676E0" w:rsidRPr="009709C5" w:rsidRDefault="00D676E0" w:rsidP="00D676E0">
            <w:pPr>
              <w:pStyle w:val="TAC"/>
            </w:pPr>
            <w:ins w:id="91" w:author="Anritsu" w:date="2022-07-29T11:26:00Z">
              <w:r w:rsidRPr="00EB66EB">
                <w:t>0</w:t>
              </w:r>
              <w:r>
                <w:t>.00</w:t>
              </w:r>
            </w:ins>
            <w:del w:id="92"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0DE02C3D" w14:textId="77777777" w:rsidR="00D676E0" w:rsidRPr="009709C5" w:rsidRDefault="00D676E0" w:rsidP="00D676E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0DD98E" w14:textId="77777777" w:rsidR="00D676E0" w:rsidRPr="009709C5" w:rsidRDefault="00D676E0" w:rsidP="00D676E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A5FFBAB" w14:textId="637DEA5C" w:rsidR="00D676E0" w:rsidRPr="009709C5" w:rsidRDefault="00D676E0" w:rsidP="00D676E0">
            <w:pPr>
              <w:pStyle w:val="TAC"/>
            </w:pPr>
            <w:ins w:id="93" w:author="Anritsu" w:date="2022-07-29T11:27:00Z">
              <w:r w:rsidRPr="0068701D">
                <w:t>0</w:t>
              </w:r>
              <w:r>
                <w:t>.00</w:t>
              </w:r>
            </w:ins>
            <w:del w:id="94" w:author="Anritsu" w:date="2022-07-29T11:27:00Z">
              <w:r w:rsidRPr="009709C5" w:rsidDel="00511F90">
                <w:delText>FFS</w:delText>
              </w:r>
            </w:del>
          </w:p>
        </w:tc>
      </w:tr>
      <w:tr w:rsidR="00D676E0" w:rsidRPr="009709C5" w14:paraId="2644DA2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255AC" w14:textId="77777777" w:rsidR="00D676E0" w:rsidRPr="009709C5" w:rsidRDefault="00D676E0" w:rsidP="00D676E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F8D8BD0" w14:textId="77777777" w:rsidR="00D676E0" w:rsidRPr="009709C5" w:rsidRDefault="00D676E0" w:rsidP="00D676E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4398CB8" w14:textId="2D042246" w:rsidR="00D676E0" w:rsidRPr="009709C5" w:rsidRDefault="00D676E0" w:rsidP="00D676E0">
            <w:pPr>
              <w:pStyle w:val="TAC"/>
            </w:pPr>
            <w:ins w:id="95" w:author="Anritsu" w:date="2022-07-29T11:26:00Z">
              <w:r w:rsidRPr="00EB66EB">
                <w:t>0</w:t>
              </w:r>
              <w:r>
                <w:t>.00</w:t>
              </w:r>
            </w:ins>
            <w:del w:id="96"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4ED846E2"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243659"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45E3E7" w14:textId="6E36CC57" w:rsidR="00D676E0" w:rsidRPr="009709C5" w:rsidRDefault="00D676E0" w:rsidP="00D676E0">
            <w:pPr>
              <w:pStyle w:val="TAC"/>
            </w:pPr>
            <w:ins w:id="97" w:author="Anritsu" w:date="2022-07-29T11:27:00Z">
              <w:r w:rsidRPr="0068701D">
                <w:t>0</w:t>
              </w:r>
              <w:r>
                <w:t>.00</w:t>
              </w:r>
            </w:ins>
            <w:del w:id="98" w:author="Anritsu" w:date="2022-07-29T11:27:00Z">
              <w:r w:rsidRPr="009709C5" w:rsidDel="00511F90">
                <w:delText>FFS</w:delText>
              </w:r>
            </w:del>
          </w:p>
        </w:tc>
      </w:tr>
      <w:tr w:rsidR="00D676E0" w:rsidRPr="009709C5" w14:paraId="146EDF7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71DDB7" w14:textId="77777777" w:rsidR="00D676E0" w:rsidRPr="009709C5" w:rsidRDefault="00D676E0" w:rsidP="00D676E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D537D43" w14:textId="77777777" w:rsidR="00D676E0" w:rsidRPr="009709C5" w:rsidRDefault="00D676E0" w:rsidP="00D676E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6F94DA1" w14:textId="523B6868" w:rsidR="00D676E0" w:rsidRPr="009709C5" w:rsidRDefault="00D676E0" w:rsidP="00D676E0">
            <w:pPr>
              <w:pStyle w:val="TAC"/>
            </w:pPr>
            <w:ins w:id="99" w:author="Anritsu" w:date="2022-07-29T11:26:00Z">
              <w:r w:rsidRPr="00EB66EB">
                <w:t>0</w:t>
              </w:r>
              <w:r>
                <w:t>.00</w:t>
              </w:r>
            </w:ins>
            <w:del w:id="100"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6523EE9B"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859756"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0B8EB7" w14:textId="0908EC4F" w:rsidR="00D676E0" w:rsidRPr="009709C5" w:rsidRDefault="00D676E0" w:rsidP="00D676E0">
            <w:pPr>
              <w:pStyle w:val="TAC"/>
            </w:pPr>
            <w:ins w:id="101" w:author="Anritsu" w:date="2022-07-29T11:27:00Z">
              <w:r w:rsidRPr="0068701D">
                <w:t>0</w:t>
              </w:r>
              <w:r>
                <w:t>.00</w:t>
              </w:r>
            </w:ins>
            <w:del w:id="102" w:author="Anritsu" w:date="2022-07-29T11:27:00Z">
              <w:r w:rsidRPr="009709C5" w:rsidDel="00511F90">
                <w:delText>FFS</w:delText>
              </w:r>
            </w:del>
          </w:p>
        </w:tc>
      </w:tr>
      <w:tr w:rsidR="00D676E0" w:rsidRPr="009709C5" w14:paraId="5F38C44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FC207" w14:textId="77777777" w:rsidR="00D676E0" w:rsidRPr="009709C5" w:rsidRDefault="00D676E0" w:rsidP="00D676E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C4372AA" w14:textId="77777777" w:rsidR="00D676E0" w:rsidRPr="009709C5" w:rsidRDefault="00D676E0" w:rsidP="00D676E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292C1CB" w14:textId="1238286B" w:rsidR="00D676E0" w:rsidRPr="009709C5" w:rsidRDefault="00D676E0" w:rsidP="00D676E0">
            <w:pPr>
              <w:pStyle w:val="TAC"/>
            </w:pPr>
            <w:ins w:id="103" w:author="Anritsu" w:date="2022-07-29T11:26:00Z">
              <w:r w:rsidRPr="00EB66EB">
                <w:t>0.73</w:t>
              </w:r>
            </w:ins>
            <w:del w:id="104"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63216103"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9388E2"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F702F2" w14:textId="626CFFD3" w:rsidR="00D676E0" w:rsidRPr="009709C5" w:rsidRDefault="00D676E0" w:rsidP="00D676E0">
            <w:pPr>
              <w:pStyle w:val="TAC"/>
            </w:pPr>
            <w:ins w:id="105" w:author="Anritsu" w:date="2022-07-29T11:27:00Z">
              <w:r w:rsidRPr="0068701D">
                <w:t>0.3</w:t>
              </w:r>
              <w:r>
                <w:t>7</w:t>
              </w:r>
            </w:ins>
            <w:del w:id="106" w:author="Anritsu" w:date="2022-07-29T11:27:00Z">
              <w:r w:rsidRPr="009709C5" w:rsidDel="00511F90">
                <w:delText>FFS</w:delText>
              </w:r>
            </w:del>
          </w:p>
        </w:tc>
      </w:tr>
      <w:tr w:rsidR="00D676E0" w:rsidRPr="009709C5" w14:paraId="41C88EF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CE7A6A" w14:textId="77777777" w:rsidR="00D676E0" w:rsidRPr="009709C5" w:rsidRDefault="00D676E0" w:rsidP="00D676E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F3AE4D6" w14:textId="77777777" w:rsidR="00D676E0" w:rsidRPr="009709C5" w:rsidRDefault="00D676E0" w:rsidP="00D676E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169C5A7" w14:textId="4C214003" w:rsidR="00D676E0" w:rsidRPr="009709C5" w:rsidRDefault="00D676E0" w:rsidP="00D676E0">
            <w:pPr>
              <w:pStyle w:val="TAC"/>
            </w:pPr>
            <w:ins w:id="107" w:author="Anritsu" w:date="2022-07-29T11:26:00Z">
              <w:r w:rsidRPr="00EB66EB">
                <w:t>0.6</w:t>
              </w:r>
              <w:r>
                <w:t>0</w:t>
              </w:r>
            </w:ins>
            <w:del w:id="108"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71D05E53"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BF7B01"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DEC216" w14:textId="0A9F23AA" w:rsidR="00D676E0" w:rsidRPr="009709C5" w:rsidRDefault="00D676E0" w:rsidP="00D676E0">
            <w:pPr>
              <w:pStyle w:val="TAC"/>
            </w:pPr>
            <w:ins w:id="109" w:author="Anritsu" w:date="2022-07-29T11:27:00Z">
              <w:r w:rsidRPr="0068701D">
                <w:t>0.3</w:t>
              </w:r>
              <w:r>
                <w:t>0</w:t>
              </w:r>
            </w:ins>
            <w:del w:id="110" w:author="Anritsu" w:date="2022-07-29T11:27:00Z">
              <w:r w:rsidRPr="009709C5" w:rsidDel="00511F90">
                <w:delText>FFS</w:delText>
              </w:r>
            </w:del>
          </w:p>
        </w:tc>
      </w:tr>
      <w:tr w:rsidR="00D676E0" w:rsidRPr="009709C5" w14:paraId="3771092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21BD26" w14:textId="77777777" w:rsidR="00D676E0" w:rsidRPr="009709C5" w:rsidRDefault="00D676E0" w:rsidP="00D676E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7623AB7" w14:textId="77777777" w:rsidR="00D676E0" w:rsidRPr="009709C5" w:rsidRDefault="00D676E0" w:rsidP="00D676E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E734524" w14:textId="1A213EB0" w:rsidR="00D676E0" w:rsidRPr="009709C5" w:rsidRDefault="00D676E0" w:rsidP="00D676E0">
            <w:pPr>
              <w:pStyle w:val="TAC"/>
            </w:pPr>
            <w:ins w:id="111" w:author="Anritsu" w:date="2022-07-29T11:26:00Z">
              <w:r w:rsidRPr="00EB66EB">
                <w:t>0.01</w:t>
              </w:r>
            </w:ins>
            <w:del w:id="112"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17303492" w14:textId="77777777" w:rsidR="00D676E0" w:rsidRPr="009709C5" w:rsidRDefault="00D676E0" w:rsidP="00D676E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F5D8B40" w14:textId="77777777" w:rsidR="00D676E0" w:rsidRPr="009709C5" w:rsidRDefault="00D676E0" w:rsidP="00D676E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2B3D14B" w14:textId="1627D45A" w:rsidR="00D676E0" w:rsidRPr="009709C5" w:rsidRDefault="00D676E0" w:rsidP="00D676E0">
            <w:pPr>
              <w:pStyle w:val="TAC"/>
            </w:pPr>
            <w:ins w:id="113" w:author="Anritsu" w:date="2022-07-29T11:27:00Z">
              <w:r w:rsidRPr="0068701D">
                <w:t>0.00</w:t>
              </w:r>
            </w:ins>
            <w:del w:id="114" w:author="Anritsu" w:date="2022-07-29T11:27:00Z">
              <w:r w:rsidRPr="009709C5" w:rsidDel="00511F90">
                <w:delText>FFS</w:delText>
              </w:r>
            </w:del>
          </w:p>
        </w:tc>
      </w:tr>
      <w:tr w:rsidR="00D676E0" w:rsidRPr="009709C5" w14:paraId="35E8A5E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A08E0" w14:textId="77777777" w:rsidR="00D676E0" w:rsidRPr="009709C5" w:rsidRDefault="00D676E0" w:rsidP="00D676E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2B320B7" w14:textId="77777777" w:rsidR="00D676E0" w:rsidRPr="009709C5" w:rsidRDefault="00D676E0" w:rsidP="00D676E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CFACDD1" w14:textId="03B7A06B" w:rsidR="00D676E0" w:rsidRPr="009709C5" w:rsidRDefault="00D676E0" w:rsidP="00D676E0">
            <w:pPr>
              <w:pStyle w:val="TAC"/>
            </w:pPr>
            <w:ins w:id="115" w:author="Anritsu" w:date="2022-07-29T11:26:00Z">
              <w:r w:rsidRPr="00EB66EB">
                <w:t>0</w:t>
              </w:r>
              <w:r>
                <w:t>.00</w:t>
              </w:r>
            </w:ins>
            <w:del w:id="116"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3CB6B3C0" w14:textId="77777777" w:rsidR="00D676E0" w:rsidRPr="009709C5" w:rsidRDefault="00D676E0" w:rsidP="00D676E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1AAB16" w14:textId="77777777" w:rsidR="00D676E0" w:rsidRPr="009709C5" w:rsidRDefault="00D676E0" w:rsidP="00D676E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2238C5" w14:textId="218525CA" w:rsidR="00D676E0" w:rsidRPr="009709C5" w:rsidRDefault="00D676E0" w:rsidP="00D676E0">
            <w:pPr>
              <w:pStyle w:val="TAC"/>
            </w:pPr>
            <w:ins w:id="117" w:author="Anritsu" w:date="2022-07-29T11:27:00Z">
              <w:r w:rsidRPr="0068701D">
                <w:t>0</w:t>
              </w:r>
              <w:r>
                <w:t>.00</w:t>
              </w:r>
            </w:ins>
            <w:del w:id="118" w:author="Anritsu" w:date="2022-07-29T11:27:00Z">
              <w:r w:rsidRPr="009709C5" w:rsidDel="00511F90">
                <w:delText>FFS</w:delText>
              </w:r>
            </w:del>
          </w:p>
        </w:tc>
      </w:tr>
      <w:tr w:rsidR="00D676E0" w:rsidRPr="009709C5" w14:paraId="564C40E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3040B7" w14:textId="77777777" w:rsidR="00D676E0" w:rsidRPr="009709C5" w:rsidDel="00842179" w:rsidRDefault="00D676E0" w:rsidP="00D676E0">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B2F8B1E" w14:textId="77777777" w:rsidR="00D676E0" w:rsidRPr="009709C5" w:rsidRDefault="00D676E0" w:rsidP="00D676E0">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39F8C12F" w14:textId="64ED4368" w:rsidR="00D676E0" w:rsidRPr="009709C5" w:rsidRDefault="00D676E0" w:rsidP="00D676E0">
            <w:pPr>
              <w:pStyle w:val="TAC"/>
            </w:pPr>
            <w:ins w:id="119" w:author="Anritsu" w:date="2022-07-29T11:26:00Z">
              <w:r w:rsidRPr="00EB66EB">
                <w:t>0.4</w:t>
              </w:r>
            </w:ins>
            <w:del w:id="120"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17180643" w14:textId="77777777" w:rsidR="00D676E0" w:rsidRPr="009709C5" w:rsidRDefault="00D676E0" w:rsidP="00D676E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B4F82F" w14:textId="77777777" w:rsidR="00D676E0" w:rsidRPr="009709C5" w:rsidRDefault="00D676E0" w:rsidP="00D676E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CA1CD43" w14:textId="3CAE21FF" w:rsidR="00D676E0" w:rsidRPr="009709C5" w:rsidRDefault="00D676E0" w:rsidP="00D676E0">
            <w:pPr>
              <w:pStyle w:val="TAC"/>
            </w:pPr>
            <w:ins w:id="121" w:author="Anritsu" w:date="2022-07-29T11:27:00Z">
              <w:r w:rsidRPr="0068701D">
                <w:t>0.4</w:t>
              </w:r>
            </w:ins>
            <w:del w:id="122" w:author="Anritsu" w:date="2022-07-29T11:27:00Z">
              <w:r w:rsidRPr="009709C5" w:rsidDel="00511F90">
                <w:delText>FFS</w:delText>
              </w:r>
            </w:del>
          </w:p>
        </w:tc>
      </w:tr>
      <w:tr w:rsidR="00D676E0" w:rsidRPr="009709C5" w14:paraId="6D2BAC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3D023" w14:textId="77777777" w:rsidR="00D676E0" w:rsidRPr="009709C5" w:rsidDel="00842179" w:rsidRDefault="00D676E0" w:rsidP="00D676E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E34BB35" w14:textId="77777777" w:rsidR="00D676E0" w:rsidRPr="009709C5" w:rsidRDefault="00D676E0" w:rsidP="00D676E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7FEE10E" w14:textId="0AF1B813" w:rsidR="00D676E0" w:rsidRPr="009709C5" w:rsidRDefault="00D676E0" w:rsidP="00D676E0">
            <w:pPr>
              <w:pStyle w:val="TAC"/>
            </w:pPr>
            <w:ins w:id="123" w:author="Anritsu" w:date="2022-07-29T11:26:00Z">
              <w:r w:rsidRPr="00EB66EB">
                <w:t>0</w:t>
              </w:r>
              <w:r>
                <w:t>.00</w:t>
              </w:r>
            </w:ins>
            <w:del w:id="124"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180CB938" w14:textId="77777777" w:rsidR="00D676E0" w:rsidRPr="009709C5" w:rsidRDefault="00D676E0" w:rsidP="00D676E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2A58BC" w14:textId="77777777" w:rsidR="00D676E0" w:rsidRPr="009709C5" w:rsidRDefault="00D676E0" w:rsidP="00D676E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29AF165" w14:textId="3525F15C" w:rsidR="00D676E0" w:rsidRPr="009709C5" w:rsidRDefault="00D676E0" w:rsidP="00D676E0">
            <w:pPr>
              <w:pStyle w:val="TAC"/>
            </w:pPr>
            <w:ins w:id="125" w:author="Anritsu" w:date="2022-07-29T11:27:00Z">
              <w:r w:rsidRPr="0068701D">
                <w:t>0</w:t>
              </w:r>
              <w:r>
                <w:t>.00</w:t>
              </w:r>
            </w:ins>
            <w:del w:id="126" w:author="Anritsu" w:date="2022-07-29T11:27:00Z">
              <w:r w:rsidRPr="009709C5" w:rsidDel="00511F90">
                <w:delText>FFS</w:delText>
              </w:r>
            </w:del>
          </w:p>
        </w:tc>
      </w:tr>
      <w:tr w:rsidR="00D676E0" w:rsidRPr="009709C5" w14:paraId="69D2C9C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809BF1" w14:textId="77777777" w:rsidR="00D676E0" w:rsidRPr="009709C5" w:rsidDel="00842179" w:rsidRDefault="00D676E0" w:rsidP="00D676E0">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3EB47E3" w14:textId="77777777" w:rsidR="00D676E0" w:rsidRPr="009709C5" w:rsidRDefault="00D676E0" w:rsidP="00D676E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431B96A" w14:textId="20D2E1B9" w:rsidR="00D676E0" w:rsidRPr="009709C5" w:rsidRDefault="00D676E0" w:rsidP="00D676E0">
            <w:pPr>
              <w:pStyle w:val="TAC"/>
            </w:pPr>
            <w:ins w:id="127" w:author="Anritsu" w:date="2022-07-29T11:26:00Z">
              <w:r w:rsidRPr="00EB66EB">
                <w:t>0.14</w:t>
              </w:r>
            </w:ins>
            <w:del w:id="128"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72A2EB33" w14:textId="77777777" w:rsidR="00D676E0" w:rsidRPr="009709C5" w:rsidRDefault="00D676E0" w:rsidP="00D676E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F25FF9B" w14:textId="77777777" w:rsidR="00D676E0" w:rsidRPr="009709C5" w:rsidRDefault="00D676E0" w:rsidP="00D676E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CBD5B8" w14:textId="716BE1DB" w:rsidR="00D676E0" w:rsidRPr="009709C5" w:rsidRDefault="00D676E0" w:rsidP="00D676E0">
            <w:pPr>
              <w:pStyle w:val="TAC"/>
            </w:pPr>
            <w:ins w:id="129" w:author="Anritsu" w:date="2022-07-29T11:27:00Z">
              <w:r w:rsidRPr="0068701D">
                <w:t>0.07</w:t>
              </w:r>
            </w:ins>
            <w:del w:id="130" w:author="Anritsu" w:date="2022-07-29T11:27:00Z">
              <w:r w:rsidRPr="009709C5" w:rsidDel="00511F90">
                <w:delText>FFS</w:delText>
              </w:r>
            </w:del>
          </w:p>
        </w:tc>
      </w:tr>
      <w:tr w:rsidR="00D676E0" w:rsidRPr="009709C5" w14:paraId="350AAD8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40AF8" w14:textId="77777777" w:rsidR="00D676E0" w:rsidRPr="009709C5" w:rsidRDefault="00D676E0" w:rsidP="00D676E0">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0875BBF7" w14:textId="77777777" w:rsidR="00D676E0" w:rsidRPr="009709C5" w:rsidRDefault="00D676E0" w:rsidP="00D676E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7B8AD7A" w14:textId="459B5AA2" w:rsidR="00D676E0" w:rsidRPr="009709C5" w:rsidRDefault="00D676E0" w:rsidP="00D676E0">
            <w:pPr>
              <w:pStyle w:val="TAC"/>
            </w:pPr>
            <w:ins w:id="131" w:author="Anritsu" w:date="2022-07-29T11:26:00Z">
              <w:r w:rsidRPr="00EB66EB">
                <w:t>0</w:t>
              </w:r>
              <w:r>
                <w:t>.00</w:t>
              </w:r>
            </w:ins>
            <w:del w:id="132" w:author="Anritsu" w:date="2022-07-29T11:26:00Z">
              <w:r w:rsidRPr="009709C5" w:rsidDel="00A65269">
                <w:delText>FFS</w:delText>
              </w:r>
            </w:del>
          </w:p>
        </w:tc>
        <w:tc>
          <w:tcPr>
            <w:tcW w:w="1686" w:type="dxa"/>
            <w:tcBorders>
              <w:top w:val="single" w:sz="4" w:space="0" w:color="auto"/>
              <w:left w:val="single" w:sz="4" w:space="0" w:color="auto"/>
              <w:bottom w:val="single" w:sz="4" w:space="0" w:color="auto"/>
              <w:right w:val="single" w:sz="4" w:space="0" w:color="auto"/>
            </w:tcBorders>
          </w:tcPr>
          <w:p w14:paraId="72E3E461" w14:textId="77777777" w:rsidR="00D676E0" w:rsidRPr="009709C5" w:rsidRDefault="00D676E0" w:rsidP="00D676E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BD4CE2" w14:textId="77777777" w:rsidR="00D676E0" w:rsidRPr="009709C5" w:rsidRDefault="00D676E0" w:rsidP="00D676E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3B4675" w14:textId="54AB112F" w:rsidR="00D676E0" w:rsidRPr="009709C5" w:rsidRDefault="00D676E0" w:rsidP="00D676E0">
            <w:pPr>
              <w:pStyle w:val="TAC"/>
            </w:pPr>
            <w:ins w:id="133" w:author="Anritsu" w:date="2022-07-29T11:27:00Z">
              <w:r w:rsidRPr="0068701D">
                <w:t>0</w:t>
              </w:r>
              <w:r>
                <w:t>.00</w:t>
              </w:r>
            </w:ins>
            <w:del w:id="134" w:author="Anritsu" w:date="2022-07-29T11:27:00Z">
              <w:r w:rsidRPr="009709C5" w:rsidDel="00511F90">
                <w:delText>FFS</w:delText>
              </w:r>
            </w:del>
          </w:p>
        </w:tc>
      </w:tr>
      <w:tr w:rsidR="00BB1C74" w:rsidRPr="009709C5" w14:paraId="34D49B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AEEDC6"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2E4C2CF"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D125F09" w14:textId="77777777" w:rsidR="00BB1C74" w:rsidRPr="009709C5" w:rsidRDefault="00BB1C74" w:rsidP="006F54C2">
            <w:pPr>
              <w:pStyle w:val="TAH"/>
            </w:pPr>
            <w:r w:rsidRPr="009709C5">
              <w:t>Value</w:t>
            </w:r>
          </w:p>
        </w:tc>
      </w:tr>
      <w:tr w:rsidR="00BB1C74" w:rsidRPr="009709C5" w14:paraId="3F7CA3D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6FEEFA"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2FD904" w14:textId="77777777" w:rsidR="00BB1C74" w:rsidRPr="009709C5" w:rsidRDefault="00BB1C74" w:rsidP="006F54C2">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6A55361" w14:textId="77777777" w:rsidR="00BB1C74" w:rsidRPr="009709C5" w:rsidRDefault="00BB1C74" w:rsidP="006F54C2">
            <w:pPr>
              <w:pStyle w:val="TAC"/>
            </w:pPr>
            <w:r w:rsidRPr="009709C5">
              <w:t>0.00</w:t>
            </w:r>
          </w:p>
        </w:tc>
      </w:tr>
      <w:tr w:rsidR="00BB1C74" w:rsidRPr="009709C5" w14:paraId="287CCC2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6C687"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1AE4D6" w14:textId="7160A198" w:rsidR="00BB1C74" w:rsidRPr="009709C5" w:rsidRDefault="00BB1C74" w:rsidP="006F54C2">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ins w:id="135" w:author="Anritsu" w:date="2022-07-29T11:28:00Z">
              <w:r w:rsidR="00D676E0">
                <w:rPr>
                  <w:rFonts w:eastAsia="ＭＳ 明朝"/>
                </w:rPr>
                <w:t xml:space="preserve"> (NOTE 5)</w:t>
              </w:r>
            </w:ins>
          </w:p>
        </w:tc>
        <w:tc>
          <w:tcPr>
            <w:tcW w:w="1210" w:type="dxa"/>
            <w:tcBorders>
              <w:top w:val="single" w:sz="4" w:space="0" w:color="auto"/>
              <w:left w:val="single" w:sz="4" w:space="0" w:color="auto"/>
              <w:bottom w:val="single" w:sz="4" w:space="0" w:color="auto"/>
              <w:right w:val="single" w:sz="4" w:space="0" w:color="auto"/>
            </w:tcBorders>
          </w:tcPr>
          <w:p w14:paraId="7AC9BDA1" w14:textId="408B2144" w:rsidR="00BB1C74" w:rsidRPr="009709C5" w:rsidRDefault="00BB1C74" w:rsidP="006F54C2">
            <w:pPr>
              <w:pStyle w:val="TAC"/>
            </w:pPr>
            <w:del w:id="136" w:author="Anritsu" w:date="2022-07-29T11:28:00Z">
              <w:r w:rsidRPr="009709C5" w:rsidDel="00D676E0">
                <w:delText>FFS</w:delText>
              </w:r>
            </w:del>
            <w:ins w:id="137" w:author="Anritsu" w:date="2022-07-29T11:29:00Z">
              <w:r w:rsidR="00D676E0">
                <w:t>0.01</w:t>
              </w:r>
            </w:ins>
          </w:p>
        </w:tc>
      </w:tr>
      <w:tr w:rsidR="00D676E0" w:rsidRPr="009709C5" w14:paraId="213E25F8" w14:textId="77777777" w:rsidTr="006F54C2">
        <w:trPr>
          <w:cantSplit/>
          <w:tblHeader/>
          <w:jc w:val="center"/>
          <w:ins w:id="138" w:author="Anritsu" w:date="2022-07-29T11:28:00Z"/>
        </w:trPr>
        <w:tc>
          <w:tcPr>
            <w:tcW w:w="536" w:type="dxa"/>
            <w:tcBorders>
              <w:top w:val="single" w:sz="4" w:space="0" w:color="auto"/>
              <w:left w:val="single" w:sz="4" w:space="0" w:color="auto"/>
              <w:bottom w:val="single" w:sz="4" w:space="0" w:color="auto"/>
              <w:right w:val="single" w:sz="4" w:space="0" w:color="auto"/>
            </w:tcBorders>
          </w:tcPr>
          <w:p w14:paraId="1F3D2BB3" w14:textId="77777777" w:rsidR="00D676E0" w:rsidRPr="009709C5" w:rsidRDefault="00D676E0" w:rsidP="006F54C2">
            <w:pPr>
              <w:pStyle w:val="TAL"/>
              <w:rPr>
                <w:ins w:id="139" w:author="Anritsu" w:date="2022-07-29T11:28:00Z"/>
                <w:lang w:eastAsia="ja-JP"/>
              </w:rPr>
            </w:pPr>
            <w:ins w:id="140" w:author="Anritsu" w:date="2022-07-29T11:28: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8C23E4F" w14:textId="311AF50B" w:rsidR="00D676E0" w:rsidRPr="009709C5" w:rsidRDefault="00D676E0" w:rsidP="006F54C2">
            <w:pPr>
              <w:pStyle w:val="TAC"/>
              <w:rPr>
                <w:ins w:id="141" w:author="Anritsu" w:date="2022-07-29T11:28:00Z"/>
                <w:lang w:eastAsia="ja-JP" w:bidi="hi-IN"/>
              </w:rPr>
            </w:pPr>
            <w:ins w:id="142" w:author="Anritsu" w:date="2022-07-29T11:28:00Z">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r>
                <w:rPr>
                  <w:rFonts w:eastAsia="ＭＳ 明朝"/>
                </w:rPr>
                <w:t xml:space="preserve"> (NOTE 4)</w:t>
              </w:r>
            </w:ins>
          </w:p>
        </w:tc>
        <w:tc>
          <w:tcPr>
            <w:tcW w:w="1210" w:type="dxa"/>
            <w:tcBorders>
              <w:top w:val="single" w:sz="4" w:space="0" w:color="auto"/>
              <w:left w:val="single" w:sz="4" w:space="0" w:color="auto"/>
              <w:bottom w:val="single" w:sz="4" w:space="0" w:color="auto"/>
              <w:right w:val="single" w:sz="4" w:space="0" w:color="auto"/>
            </w:tcBorders>
          </w:tcPr>
          <w:p w14:paraId="1EDD0CBB" w14:textId="32595088" w:rsidR="00D676E0" w:rsidRPr="009709C5" w:rsidRDefault="00D676E0" w:rsidP="006F54C2">
            <w:pPr>
              <w:pStyle w:val="TAC"/>
              <w:rPr>
                <w:ins w:id="143" w:author="Anritsu" w:date="2022-07-29T11:28:00Z"/>
              </w:rPr>
            </w:pPr>
            <w:ins w:id="144" w:author="Anritsu" w:date="2022-07-29T11:29:00Z">
              <w:r>
                <w:t>0.33</w:t>
              </w:r>
            </w:ins>
          </w:p>
        </w:tc>
      </w:tr>
      <w:tr w:rsidR="00BB1C74" w:rsidRPr="009709C5" w14:paraId="64B6F26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138B4"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D93C3C" w14:textId="77777777" w:rsidR="00BB1C74" w:rsidRPr="009709C5" w:rsidRDefault="00BB1C74" w:rsidP="006F54C2">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13E8CAC0" w14:textId="77777777" w:rsidR="00BB1C74" w:rsidRPr="009709C5" w:rsidRDefault="00BB1C74" w:rsidP="006F54C2">
            <w:pPr>
              <w:pStyle w:val="TAC"/>
            </w:pPr>
            <w:r w:rsidRPr="009709C5">
              <w:t>FFS</w:t>
            </w:r>
          </w:p>
        </w:tc>
      </w:tr>
      <w:tr w:rsidR="00BB1C74" w:rsidRPr="009709C5" w14:paraId="6035941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D49C7"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844FA1" w14:textId="77777777" w:rsidR="00BB1C74" w:rsidRPr="009709C5" w:rsidRDefault="00BB1C74" w:rsidP="006F54C2">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0CEFA264" w14:textId="77777777" w:rsidR="00BB1C74" w:rsidRPr="009709C5" w:rsidRDefault="00BB1C74" w:rsidP="006F54C2">
            <w:pPr>
              <w:pStyle w:val="TAC"/>
            </w:pPr>
            <w:r w:rsidRPr="009709C5">
              <w:t>0.7</w:t>
            </w:r>
          </w:p>
        </w:tc>
      </w:tr>
      <w:tr w:rsidR="00BB1C74" w:rsidRPr="009709C5" w14:paraId="0B82C86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7E43CB" w14:textId="77777777" w:rsidR="00BB1C74" w:rsidRPr="009709C5" w:rsidRDefault="00BB1C74" w:rsidP="006F54C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0FB80A3" w14:textId="77777777" w:rsidR="00BB1C74" w:rsidRPr="009709C5" w:rsidRDefault="00BB1C74" w:rsidP="006F54C2">
            <w:pPr>
              <w:pStyle w:val="TAC"/>
            </w:pPr>
            <w:r w:rsidRPr="009709C5">
              <w:t>Value</w:t>
            </w:r>
          </w:p>
        </w:tc>
      </w:tr>
      <w:tr w:rsidR="00BB1C74" w:rsidRPr="009709C5" w14:paraId="6D96AEF4"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4F0A6F" w14:textId="77777777" w:rsidR="00BB1C74" w:rsidRPr="009709C5" w:rsidRDefault="00BB1C74" w:rsidP="006F54C2">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501731" w14:textId="0DB2DAB5" w:rsidR="00BB1C74" w:rsidRPr="009709C5" w:rsidRDefault="00BB1C74" w:rsidP="006F54C2">
            <w:pPr>
              <w:pStyle w:val="TAC"/>
            </w:pPr>
            <w:del w:id="145" w:author="Anritsu" w:date="2022-07-29T11:35:00Z">
              <w:r w:rsidRPr="009709C5" w:rsidDel="00E73700">
                <w:delText>FFS</w:delText>
              </w:r>
            </w:del>
            <w:ins w:id="146" w:author="Anritsu" w:date="2022-07-29T11:35:00Z">
              <w:r w:rsidR="00E73700">
                <w:t>5.02</w:t>
              </w:r>
            </w:ins>
          </w:p>
        </w:tc>
      </w:tr>
      <w:tr w:rsidR="00BB1C74" w:rsidRPr="009709C5" w14:paraId="07FAE16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C2C618" w14:textId="77777777" w:rsidR="00BB1C74" w:rsidRPr="009709C5" w:rsidRDefault="00BB1C74" w:rsidP="006F54C2">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365F82" w14:textId="77777777" w:rsidR="00BB1C74" w:rsidRPr="009709C5" w:rsidRDefault="00BB1C74" w:rsidP="006F54C2">
            <w:pPr>
              <w:pStyle w:val="TAC"/>
            </w:pPr>
            <w:r w:rsidRPr="009709C5">
              <w:t>FFS</w:t>
            </w:r>
          </w:p>
        </w:tc>
      </w:tr>
      <w:tr w:rsidR="00BB1C74" w:rsidRPr="009709C5" w14:paraId="7526E546"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A725AF"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5D738E" w14:textId="55F08694" w:rsidR="00BB1C74" w:rsidRPr="009709C5" w:rsidRDefault="00BB1C74" w:rsidP="006F54C2">
            <w:pPr>
              <w:pStyle w:val="TAC"/>
            </w:pPr>
            <w:del w:id="147" w:author="Anritsu" w:date="2022-07-29T11:36:00Z">
              <w:r w:rsidRPr="009709C5" w:rsidDel="00E73700">
                <w:delText>FFS</w:delText>
              </w:r>
            </w:del>
            <w:ins w:id="148" w:author="Anritsu" w:date="2022-07-29T11:36:00Z">
              <w:r w:rsidR="00E73700">
                <w:t>4.65</w:t>
              </w:r>
            </w:ins>
          </w:p>
        </w:tc>
      </w:tr>
      <w:tr w:rsidR="00BB1C74" w:rsidRPr="009709C5" w14:paraId="28D6C54A"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36B4B3"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BF240B" w14:textId="77777777" w:rsidR="00BB1C74" w:rsidRPr="009709C5" w:rsidRDefault="00BB1C74" w:rsidP="006F54C2">
            <w:pPr>
              <w:pStyle w:val="TAC"/>
            </w:pPr>
            <w:r w:rsidRPr="009709C5">
              <w:t>FFS</w:t>
            </w:r>
          </w:p>
        </w:tc>
      </w:tr>
      <w:tr w:rsidR="00BB1C74" w:rsidRPr="009709C5" w14:paraId="2E8DBE08"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5B7522" w14:textId="77777777" w:rsidR="00BB1C74" w:rsidRPr="009709C5" w:rsidRDefault="00BB1C74" w:rsidP="006F54C2">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19A97D9C" w14:textId="77777777" w:rsidR="00BB1C74" w:rsidRPr="009709C5" w:rsidRDefault="00BB1C74" w:rsidP="006F54C2">
            <w:pPr>
              <w:pStyle w:val="TAN"/>
            </w:pPr>
            <w:r w:rsidRPr="009709C5">
              <w:t>NOTE 2:</w:t>
            </w:r>
            <w:r w:rsidRPr="009709C5">
              <w:tab/>
              <w:t>The analysis was done only for the case of operating at max output power, in-band, non-CA.</w:t>
            </w:r>
          </w:p>
          <w:p w14:paraId="16447E80" w14:textId="77777777" w:rsidR="00BB1C74" w:rsidRPr="009709C5" w:rsidRDefault="00BB1C74" w:rsidP="006F54C2">
            <w:pPr>
              <w:pStyle w:val="TAN"/>
            </w:pPr>
            <w:r w:rsidRPr="009709C5">
              <w:t>NOTE 3:</w:t>
            </w:r>
            <w:r w:rsidRPr="009709C5">
              <w:tab/>
              <w:t>The assessment assumes maximum DUT output power.</w:t>
            </w:r>
          </w:p>
          <w:p w14:paraId="5CB5AA26" w14:textId="77777777" w:rsidR="00BB1C74" w:rsidRPr="009709C5" w:rsidRDefault="00BB1C74" w:rsidP="006F54C2">
            <w:pPr>
              <w:pStyle w:val="TAN"/>
            </w:pPr>
            <w:r w:rsidRPr="009709C5">
              <w:t>NOTE 4:</w:t>
            </w:r>
            <w:r w:rsidRPr="009709C5">
              <w:tab/>
              <w:t xml:space="preserve">This contributor </w:t>
            </w:r>
            <w:r w:rsidRPr="009709C5">
              <w:rPr>
                <w:rFonts w:cs="Arial"/>
                <w:lang w:eastAsia="ja-JP" w:bidi="hi-IN"/>
              </w:rPr>
              <w:t>shall only be considered for TRP measurements.</w:t>
            </w:r>
          </w:p>
          <w:p w14:paraId="404D4FBE" w14:textId="77777777" w:rsidR="00BB1C74" w:rsidRPr="009709C5" w:rsidRDefault="00BB1C74" w:rsidP="006F54C2">
            <w:pPr>
              <w:pStyle w:val="TAN"/>
            </w:pPr>
            <w:r w:rsidRPr="009709C5">
              <w:t>NOTE 5:</w:t>
            </w:r>
            <w:r w:rsidRPr="009709C5">
              <w:tab/>
              <w:t>This contributor shall only be considered for EIRP measurements.</w:t>
            </w:r>
          </w:p>
          <w:p w14:paraId="70F900FD"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BA7E95E" w14:textId="77777777" w:rsidR="00BB1C74" w:rsidRPr="009709C5" w:rsidRDefault="00BB1C74" w:rsidP="006F54C2">
            <w:pPr>
              <w:pStyle w:val="TAN"/>
            </w:pPr>
            <w:r w:rsidRPr="009709C5">
              <w:t>NOTE 7:</w:t>
            </w:r>
            <w:r w:rsidRPr="009709C5">
              <w:tab/>
              <w:t>Void.</w:t>
            </w:r>
          </w:p>
          <w:p w14:paraId="13B06D94" w14:textId="77777777" w:rsidR="00BB1C74" w:rsidRPr="009709C5" w:rsidRDefault="00BB1C74" w:rsidP="006F54C2">
            <w:pPr>
              <w:pStyle w:val="TAN"/>
            </w:pPr>
            <w:r w:rsidRPr="009709C5">
              <w:t>NOTE 8:</w:t>
            </w:r>
            <w:r w:rsidRPr="009709C5">
              <w:tab/>
              <w:t>Void</w:t>
            </w:r>
          </w:p>
          <w:p w14:paraId="7268839B" w14:textId="77777777" w:rsidR="00BB1C74" w:rsidRPr="009709C5" w:rsidRDefault="00BB1C74" w:rsidP="006F54C2">
            <w:pPr>
              <w:pStyle w:val="TAN"/>
            </w:pPr>
            <w:r w:rsidRPr="009709C5">
              <w:t>NOTE 9:</w:t>
            </w:r>
            <w:r w:rsidRPr="009709C5">
              <w:tab/>
              <w:t>Applies to the system which has a structure of mechanical feed antenna positioning.</w:t>
            </w:r>
          </w:p>
        </w:tc>
      </w:tr>
    </w:tbl>
    <w:p w14:paraId="0EC001F7" w14:textId="77777777" w:rsidR="00BB1C74" w:rsidRPr="009709C5" w:rsidRDefault="00BB1C74" w:rsidP="00BB1C74"/>
    <w:p w14:paraId="35251116" w14:textId="77777777" w:rsidR="006F48B1" w:rsidRDefault="006F48B1" w:rsidP="006F48B1">
      <w:pPr>
        <w:pStyle w:val="11"/>
        <w:rPr>
          <w:noProof/>
          <w:color w:val="FF0000"/>
          <w:lang w:eastAsia="ja-JP"/>
        </w:rPr>
      </w:pPr>
      <w:bookmarkStart w:id="149" w:name="_Toc52372059"/>
      <w:bookmarkStart w:id="150" w:name="_Toc58253518"/>
      <w:bookmarkStart w:id="151" w:name="_Toc75371653"/>
      <w:bookmarkStart w:id="152" w:name="_Toc83730819"/>
      <w:bookmarkStart w:id="153" w:name="_Toc90489320"/>
      <w:bookmarkStart w:id="154" w:name="_Toc100005386"/>
      <w:bookmarkStart w:id="155" w:name="_Toc21004851"/>
      <w:bookmarkStart w:id="156" w:name="_Toc36041624"/>
      <w:bookmarkStart w:id="157" w:name="_Toc36548848"/>
      <w:bookmarkStart w:id="158" w:name="_Toc4390132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3CEDBE" w14:textId="77777777" w:rsidR="00BB1C74" w:rsidRPr="009709C5" w:rsidRDefault="00BB1C74" w:rsidP="00BB1C74">
      <w:pPr>
        <w:pStyle w:val="11"/>
      </w:pPr>
      <w:bookmarkStart w:id="159" w:name="_Toc21004852"/>
      <w:bookmarkStart w:id="160" w:name="_Toc36041625"/>
      <w:bookmarkStart w:id="161" w:name="_Toc36548849"/>
      <w:bookmarkStart w:id="162" w:name="_Toc43901324"/>
      <w:bookmarkStart w:id="163" w:name="_Toc83730827"/>
      <w:bookmarkStart w:id="164" w:name="_Toc52372067"/>
      <w:bookmarkStart w:id="165" w:name="_Toc58253526"/>
      <w:bookmarkStart w:id="166" w:name="_Toc75371661"/>
      <w:bookmarkStart w:id="167" w:name="_Toc90489328"/>
      <w:bookmarkStart w:id="168" w:name="_Toc100005394"/>
      <w:bookmarkEnd w:id="149"/>
      <w:bookmarkEnd w:id="150"/>
      <w:bookmarkEnd w:id="151"/>
      <w:bookmarkEnd w:id="152"/>
      <w:bookmarkEnd w:id="153"/>
      <w:bookmarkEnd w:id="154"/>
      <w:bookmarkEnd w:id="155"/>
      <w:bookmarkEnd w:id="156"/>
      <w:bookmarkEnd w:id="157"/>
      <w:bookmarkEnd w:id="158"/>
      <w:r w:rsidRPr="009709C5">
        <w:t>B.</w:t>
      </w:r>
      <w:r w:rsidRPr="009709C5">
        <w:rPr>
          <w:lang w:eastAsia="ja-JP"/>
        </w:rPr>
        <w:t>8</w:t>
      </w:r>
      <w:r w:rsidRPr="009709C5">
        <w:tab/>
      </w:r>
      <w:r w:rsidRPr="009709C5">
        <w:rPr>
          <w:lang w:eastAsia="ja-JP"/>
        </w:rPr>
        <w:t>Transmit OFF</w:t>
      </w:r>
      <w:r w:rsidRPr="009709C5">
        <w:t xml:space="preserve"> power</w:t>
      </w:r>
      <w:bookmarkEnd w:id="159"/>
      <w:bookmarkEnd w:id="160"/>
      <w:bookmarkEnd w:id="161"/>
      <w:bookmarkEnd w:id="162"/>
      <w:bookmarkEnd w:id="163"/>
      <w:bookmarkEnd w:id="164"/>
      <w:bookmarkEnd w:id="165"/>
      <w:bookmarkEnd w:id="166"/>
      <w:bookmarkEnd w:id="167"/>
      <w:bookmarkEnd w:id="168"/>
    </w:p>
    <w:p w14:paraId="7579487E" w14:textId="77777777" w:rsidR="00BB1C74" w:rsidRPr="009709C5" w:rsidRDefault="00BB1C74" w:rsidP="00BB1C74">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8DF0C00" w14:textId="77777777" w:rsidR="00BB1C74" w:rsidRPr="009709C5" w:rsidRDefault="00BB1C74" w:rsidP="00BB1C74">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BB1C74" w:rsidRPr="009709C5" w14:paraId="1020E226" w14:textId="77777777" w:rsidTr="006F54C2">
        <w:trPr>
          <w:jc w:val="center"/>
        </w:trPr>
        <w:tc>
          <w:tcPr>
            <w:tcW w:w="1002" w:type="pct"/>
            <w:tcBorders>
              <w:top w:val="single" w:sz="4" w:space="0" w:color="auto"/>
              <w:left w:val="single" w:sz="4" w:space="0" w:color="auto"/>
              <w:bottom w:val="single" w:sz="4" w:space="0" w:color="auto"/>
              <w:right w:val="single" w:sz="4" w:space="0" w:color="auto"/>
            </w:tcBorders>
          </w:tcPr>
          <w:p w14:paraId="2FDC2A27" w14:textId="77777777" w:rsidR="00BB1C74" w:rsidRPr="009709C5" w:rsidRDefault="00BB1C74" w:rsidP="006F54C2">
            <w:pPr>
              <w:pStyle w:val="TAH"/>
            </w:pPr>
            <w:r w:rsidRPr="009709C5">
              <w:t>Power</w:t>
            </w:r>
          </w:p>
          <w:p w14:paraId="2C49DEF4" w14:textId="77777777" w:rsidR="00BB1C74" w:rsidRPr="009709C5" w:rsidRDefault="00BB1C74" w:rsidP="006F54C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28FB06BE"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13E612B"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12286AA" w14:textId="77777777" w:rsidR="00BB1C74" w:rsidRPr="009709C5" w:rsidRDefault="00BB1C74" w:rsidP="006F54C2">
            <w:pPr>
              <w:pStyle w:val="TAH"/>
            </w:pPr>
            <w:r w:rsidRPr="009709C5">
              <w:t>Power</w:t>
            </w:r>
          </w:p>
        </w:tc>
        <w:tc>
          <w:tcPr>
            <w:tcW w:w="997" w:type="pct"/>
            <w:tcBorders>
              <w:top w:val="single" w:sz="4" w:space="0" w:color="auto"/>
              <w:left w:val="single" w:sz="4" w:space="0" w:color="auto"/>
              <w:bottom w:val="single" w:sz="4" w:space="0" w:color="auto"/>
              <w:right w:val="single" w:sz="4" w:space="0" w:color="auto"/>
            </w:tcBorders>
            <w:hideMark/>
          </w:tcPr>
          <w:p w14:paraId="7494EBA4" w14:textId="77777777" w:rsidR="00BB1C74" w:rsidRPr="009709C5" w:rsidRDefault="00BB1C74" w:rsidP="006F54C2">
            <w:pPr>
              <w:pStyle w:val="TAH"/>
            </w:pPr>
            <w:r w:rsidRPr="009709C5">
              <w:t>Threshold MU value (NOTE1)</w:t>
            </w:r>
          </w:p>
        </w:tc>
      </w:tr>
      <w:tr w:rsidR="00BB1C74" w:rsidRPr="009709C5" w14:paraId="12A29E23" w14:textId="77777777" w:rsidTr="006F54C2">
        <w:trPr>
          <w:jc w:val="center"/>
        </w:trPr>
        <w:tc>
          <w:tcPr>
            <w:tcW w:w="1002" w:type="pct"/>
            <w:vMerge w:val="restart"/>
            <w:tcBorders>
              <w:top w:val="single" w:sz="4" w:space="0" w:color="auto"/>
              <w:left w:val="single" w:sz="4" w:space="0" w:color="auto"/>
              <w:right w:val="single" w:sz="4" w:space="0" w:color="auto"/>
            </w:tcBorders>
          </w:tcPr>
          <w:p w14:paraId="5890911D" w14:textId="2BDEE654" w:rsidR="00BB1C74" w:rsidRPr="009709C5" w:rsidRDefault="00BB1C74" w:rsidP="006F54C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D1BE00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16F1661"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DBA8844" w14:textId="77777777" w:rsidR="00BB1C74" w:rsidRPr="009709C5" w:rsidRDefault="00BB1C74" w:rsidP="006F54C2">
            <w:pPr>
              <w:pStyle w:val="TAC"/>
            </w:pPr>
            <w:r w:rsidRPr="009709C5">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80A6A74" w14:textId="77777777" w:rsidR="00BB1C74" w:rsidRPr="009709C5" w:rsidRDefault="00BB1C74" w:rsidP="006F54C2">
            <w:pPr>
              <w:pStyle w:val="TAC"/>
              <w:rPr>
                <w:lang w:eastAsia="zh-CN"/>
              </w:rPr>
            </w:pPr>
            <w:r w:rsidRPr="009709C5">
              <w:rPr>
                <w:szCs w:val="18"/>
                <w:lang w:eastAsia="ja-JP"/>
              </w:rPr>
              <w:t>5.67</w:t>
            </w:r>
          </w:p>
        </w:tc>
      </w:tr>
      <w:tr w:rsidR="00BB1C74" w:rsidRPr="009709C5" w14:paraId="1A07841E" w14:textId="77777777" w:rsidTr="006F54C2">
        <w:trPr>
          <w:jc w:val="center"/>
        </w:trPr>
        <w:tc>
          <w:tcPr>
            <w:tcW w:w="1002" w:type="pct"/>
            <w:vMerge/>
            <w:tcBorders>
              <w:left w:val="single" w:sz="4" w:space="0" w:color="auto"/>
              <w:right w:val="single" w:sz="4" w:space="0" w:color="auto"/>
            </w:tcBorders>
          </w:tcPr>
          <w:p w14:paraId="03996ED3" w14:textId="77777777" w:rsidR="00BB1C74" w:rsidRPr="009709C5" w:rsidRDefault="00BB1C74" w:rsidP="006F54C2">
            <w:pPr>
              <w:pStyle w:val="TAC"/>
              <w:rPr>
                <w:lang w:eastAsia="zh-CN"/>
              </w:rPr>
            </w:pPr>
          </w:p>
        </w:tc>
        <w:tc>
          <w:tcPr>
            <w:tcW w:w="1002" w:type="pct"/>
            <w:tcBorders>
              <w:top w:val="nil"/>
              <w:left w:val="single" w:sz="4" w:space="0" w:color="auto"/>
              <w:bottom w:val="single" w:sz="4" w:space="0" w:color="auto"/>
              <w:right w:val="single" w:sz="4" w:space="0" w:color="auto"/>
            </w:tcBorders>
          </w:tcPr>
          <w:p w14:paraId="303D3A6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37F6E354"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57BD9C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723" w14:textId="77777777" w:rsidR="00BB1C74" w:rsidRPr="009709C5" w:rsidRDefault="00BB1C74" w:rsidP="006F54C2">
            <w:pPr>
              <w:spacing w:after="0"/>
              <w:rPr>
                <w:rFonts w:ascii="Arial" w:hAnsi="Arial"/>
                <w:sz w:val="18"/>
                <w:lang w:eastAsia="zh-CN"/>
              </w:rPr>
            </w:pPr>
          </w:p>
        </w:tc>
      </w:tr>
      <w:tr w:rsidR="00BB1C74" w:rsidRPr="009709C5" w14:paraId="2466FD24" w14:textId="77777777" w:rsidTr="006F54C2">
        <w:trPr>
          <w:jc w:val="center"/>
        </w:trPr>
        <w:tc>
          <w:tcPr>
            <w:tcW w:w="1002" w:type="pct"/>
            <w:vMerge/>
            <w:tcBorders>
              <w:left w:val="single" w:sz="4" w:space="0" w:color="auto"/>
              <w:bottom w:val="nil"/>
              <w:right w:val="single" w:sz="4" w:space="0" w:color="auto"/>
            </w:tcBorders>
          </w:tcPr>
          <w:p w14:paraId="2D6423AE" w14:textId="77777777" w:rsidR="00BB1C74" w:rsidRPr="009709C5" w:rsidRDefault="00BB1C74" w:rsidP="006F54C2">
            <w:pPr>
              <w:pStyle w:val="TAC"/>
            </w:pPr>
          </w:p>
        </w:tc>
        <w:tc>
          <w:tcPr>
            <w:tcW w:w="1002" w:type="pct"/>
            <w:tcBorders>
              <w:top w:val="single" w:sz="4" w:space="0" w:color="auto"/>
              <w:left w:val="single" w:sz="4" w:space="0" w:color="auto"/>
              <w:bottom w:val="nil"/>
              <w:right w:val="single" w:sz="4" w:space="0" w:color="auto"/>
            </w:tcBorders>
            <w:hideMark/>
          </w:tcPr>
          <w:p w14:paraId="75B98733"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984AA2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2181B441" w14:textId="77777777" w:rsidR="00BB1C74" w:rsidRPr="009709C5" w:rsidRDefault="00BB1C74" w:rsidP="006F54C2">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ECD9AA" w14:textId="77777777" w:rsidR="00BB1C74" w:rsidRPr="009709C5" w:rsidRDefault="00BB1C74" w:rsidP="006F54C2">
            <w:pPr>
              <w:pStyle w:val="TAC"/>
              <w:rPr>
                <w:lang w:eastAsia="zh-CN"/>
              </w:rPr>
            </w:pPr>
            <w:r w:rsidRPr="009709C5">
              <w:rPr>
                <w:szCs w:val="18"/>
                <w:lang w:eastAsia="ja-JP"/>
              </w:rPr>
              <w:t>N/A</w:t>
            </w:r>
          </w:p>
        </w:tc>
      </w:tr>
      <w:tr w:rsidR="00BB1C74" w:rsidRPr="009709C5" w14:paraId="335BF59A" w14:textId="77777777" w:rsidTr="006F54C2">
        <w:trPr>
          <w:jc w:val="center"/>
        </w:trPr>
        <w:tc>
          <w:tcPr>
            <w:tcW w:w="1002" w:type="pct"/>
            <w:tcBorders>
              <w:top w:val="nil"/>
              <w:left w:val="single" w:sz="4" w:space="0" w:color="auto"/>
              <w:bottom w:val="single" w:sz="4" w:space="0" w:color="auto"/>
              <w:right w:val="single" w:sz="4" w:space="0" w:color="auto"/>
            </w:tcBorders>
          </w:tcPr>
          <w:p w14:paraId="1E0A1244" w14:textId="77777777" w:rsidR="00BB1C74" w:rsidRPr="009709C5" w:rsidRDefault="00BB1C74" w:rsidP="006F54C2">
            <w:pPr>
              <w:pStyle w:val="TAC"/>
            </w:pPr>
          </w:p>
        </w:tc>
        <w:tc>
          <w:tcPr>
            <w:tcW w:w="1002" w:type="pct"/>
            <w:tcBorders>
              <w:top w:val="nil"/>
              <w:left w:val="single" w:sz="4" w:space="0" w:color="auto"/>
              <w:bottom w:val="single" w:sz="4" w:space="0" w:color="auto"/>
              <w:right w:val="single" w:sz="4" w:space="0" w:color="auto"/>
            </w:tcBorders>
          </w:tcPr>
          <w:p w14:paraId="036B796C"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D1DD8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1A1098"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50EA" w14:textId="77777777" w:rsidR="00BB1C74" w:rsidRPr="009709C5" w:rsidRDefault="00BB1C74" w:rsidP="006F54C2">
            <w:pPr>
              <w:spacing w:after="0"/>
              <w:rPr>
                <w:rFonts w:ascii="Arial" w:hAnsi="Arial"/>
                <w:sz w:val="18"/>
                <w:lang w:eastAsia="zh-CN"/>
              </w:rPr>
            </w:pPr>
          </w:p>
        </w:tc>
      </w:tr>
      <w:tr w:rsidR="007F314C" w:rsidRPr="009709C5" w14:paraId="37E2CC85" w14:textId="77777777" w:rsidTr="007F314C">
        <w:trPr>
          <w:jc w:val="center"/>
          <w:ins w:id="169" w:author="Anritsu" w:date="2022-08-03T16:37:00Z"/>
        </w:trPr>
        <w:tc>
          <w:tcPr>
            <w:tcW w:w="1002" w:type="pct"/>
            <w:vMerge w:val="restart"/>
            <w:tcBorders>
              <w:top w:val="nil"/>
              <w:left w:val="single" w:sz="4" w:space="0" w:color="auto"/>
              <w:right w:val="single" w:sz="4" w:space="0" w:color="auto"/>
            </w:tcBorders>
          </w:tcPr>
          <w:p w14:paraId="1AB11FE3" w14:textId="0A5C3B5C" w:rsidR="007F314C" w:rsidRPr="009709C5" w:rsidRDefault="007F314C" w:rsidP="007F314C">
            <w:pPr>
              <w:pStyle w:val="TAC"/>
              <w:rPr>
                <w:ins w:id="170" w:author="Anritsu" w:date="2022-08-03T16:37:00Z"/>
                <w:lang w:eastAsia="ja-JP"/>
              </w:rPr>
            </w:pPr>
            <w:ins w:id="171" w:author="Anritsu" w:date="2022-08-03T16:37:00Z">
              <w:r>
                <w:rPr>
                  <w:rFonts w:hint="eastAsia"/>
                  <w:lang w:eastAsia="ja-JP"/>
                </w:rPr>
                <w:t>P</w:t>
              </w:r>
              <w:r>
                <w:rPr>
                  <w:lang w:eastAsia="ja-JP"/>
                </w:rPr>
                <w:t>C1</w:t>
              </w:r>
            </w:ins>
          </w:p>
        </w:tc>
        <w:tc>
          <w:tcPr>
            <w:tcW w:w="1002" w:type="pct"/>
            <w:tcBorders>
              <w:top w:val="nil"/>
              <w:left w:val="single" w:sz="4" w:space="0" w:color="auto"/>
              <w:bottom w:val="single" w:sz="4" w:space="0" w:color="auto"/>
              <w:right w:val="single" w:sz="4" w:space="0" w:color="auto"/>
            </w:tcBorders>
          </w:tcPr>
          <w:p w14:paraId="1821158B" w14:textId="6FE35179" w:rsidR="007F314C" w:rsidRPr="009709C5" w:rsidRDefault="007F314C" w:rsidP="007F314C">
            <w:pPr>
              <w:pStyle w:val="TAC"/>
              <w:rPr>
                <w:ins w:id="172" w:author="Anritsu" w:date="2022-08-03T16:37:00Z"/>
              </w:rPr>
            </w:pPr>
            <w:ins w:id="173" w:author="Anritsu" w:date="2022-08-03T16:37:00Z">
              <w:r w:rsidRPr="009709C5">
                <w:rPr>
                  <w:lang w:eastAsia="zh-CN"/>
                </w:rPr>
                <w:t>23.45GHz &lt;= f &lt;=</w:t>
              </w:r>
              <w:r w:rsidRPr="009709C5">
                <w:t xml:space="preserve"> 32.125GHz</w:t>
              </w:r>
            </w:ins>
          </w:p>
        </w:tc>
        <w:tc>
          <w:tcPr>
            <w:tcW w:w="1001" w:type="pct"/>
            <w:tcBorders>
              <w:top w:val="nil"/>
              <w:left w:val="single" w:sz="4" w:space="0" w:color="auto"/>
              <w:bottom w:val="dashSmallGap" w:sz="4" w:space="0" w:color="808080" w:themeColor="background1" w:themeShade="80"/>
              <w:right w:val="single" w:sz="4" w:space="0" w:color="auto"/>
            </w:tcBorders>
          </w:tcPr>
          <w:p w14:paraId="48443350" w14:textId="1FE35C23" w:rsidR="007F314C" w:rsidRPr="009709C5" w:rsidRDefault="007F314C" w:rsidP="007F314C">
            <w:pPr>
              <w:pStyle w:val="TAC"/>
              <w:rPr>
                <w:ins w:id="174" w:author="Anritsu" w:date="2022-08-03T16:37:00Z"/>
              </w:rPr>
            </w:pPr>
            <w:ins w:id="175" w:author="Anritsu" w:date="2022-08-03T16:37:00Z">
              <w:r w:rsidRPr="009709C5">
                <w:t>BW &lt;= 400MHz</w:t>
              </w:r>
            </w:ins>
          </w:p>
        </w:tc>
        <w:tc>
          <w:tcPr>
            <w:tcW w:w="998" w:type="pct"/>
            <w:tcBorders>
              <w:top w:val="nil"/>
              <w:left w:val="single" w:sz="4" w:space="0" w:color="auto"/>
              <w:bottom w:val="dashSmallGap" w:sz="4" w:space="0" w:color="808080" w:themeColor="background1" w:themeShade="80"/>
              <w:right w:val="single" w:sz="4" w:space="0" w:color="auto"/>
            </w:tcBorders>
          </w:tcPr>
          <w:p w14:paraId="7B715847" w14:textId="32CF21C4" w:rsidR="007F314C" w:rsidRPr="009709C5" w:rsidRDefault="007F314C" w:rsidP="007F314C">
            <w:pPr>
              <w:pStyle w:val="TAC"/>
              <w:rPr>
                <w:ins w:id="176" w:author="Anritsu" w:date="2022-08-03T16:37:00Z"/>
              </w:rPr>
            </w:pPr>
            <w:ins w:id="177" w:author="Anritsu" w:date="2022-08-03T16:38:00Z">
              <w:r w:rsidRPr="009709C5">
                <w:t>P = Off Power</w:t>
              </w:r>
            </w:ins>
          </w:p>
        </w:tc>
        <w:tc>
          <w:tcPr>
            <w:tcW w:w="0" w:type="auto"/>
            <w:tcBorders>
              <w:top w:val="single" w:sz="4" w:space="0" w:color="auto"/>
              <w:left w:val="single" w:sz="4" w:space="0" w:color="auto"/>
              <w:bottom w:val="single" w:sz="4" w:space="0" w:color="auto"/>
              <w:right w:val="single" w:sz="4" w:space="0" w:color="auto"/>
            </w:tcBorders>
          </w:tcPr>
          <w:p w14:paraId="4654A24A" w14:textId="367EB0B4" w:rsidR="007F314C" w:rsidRPr="007F314C" w:rsidRDefault="007F314C" w:rsidP="007F314C">
            <w:pPr>
              <w:spacing w:after="0"/>
              <w:jc w:val="center"/>
              <w:rPr>
                <w:ins w:id="178" w:author="Anritsu" w:date="2022-08-03T16:37:00Z"/>
                <w:rFonts w:ascii="Arial" w:hAnsi="Arial" w:cs="Arial"/>
                <w:sz w:val="18"/>
                <w:szCs w:val="16"/>
                <w:lang w:eastAsia="zh-CN"/>
              </w:rPr>
            </w:pPr>
            <w:ins w:id="179" w:author="Anritsu" w:date="2022-08-03T16:38:00Z">
              <w:r w:rsidRPr="007F314C">
                <w:rPr>
                  <w:rFonts w:ascii="Arial" w:hAnsi="Arial" w:cs="Arial"/>
                  <w:sz w:val="18"/>
                  <w:szCs w:val="16"/>
                  <w:lang w:eastAsia="ja-JP"/>
                </w:rPr>
                <w:t>5.67</w:t>
              </w:r>
            </w:ins>
          </w:p>
        </w:tc>
      </w:tr>
      <w:tr w:rsidR="007F314C" w:rsidRPr="009709C5" w14:paraId="30C8F029" w14:textId="77777777" w:rsidTr="007F314C">
        <w:trPr>
          <w:jc w:val="center"/>
          <w:ins w:id="180" w:author="Anritsu" w:date="2022-08-03T16:37:00Z"/>
        </w:trPr>
        <w:tc>
          <w:tcPr>
            <w:tcW w:w="1002" w:type="pct"/>
            <w:vMerge/>
            <w:tcBorders>
              <w:left w:val="single" w:sz="4" w:space="0" w:color="auto"/>
              <w:bottom w:val="single" w:sz="4" w:space="0" w:color="auto"/>
              <w:right w:val="single" w:sz="4" w:space="0" w:color="auto"/>
            </w:tcBorders>
          </w:tcPr>
          <w:p w14:paraId="6B74A709" w14:textId="77777777" w:rsidR="007F314C" w:rsidRPr="009709C5" w:rsidRDefault="007F314C" w:rsidP="007F314C">
            <w:pPr>
              <w:pStyle w:val="TAC"/>
              <w:rPr>
                <w:ins w:id="181" w:author="Anritsu" w:date="2022-08-03T16:37:00Z"/>
              </w:rPr>
            </w:pPr>
          </w:p>
        </w:tc>
        <w:tc>
          <w:tcPr>
            <w:tcW w:w="1002" w:type="pct"/>
            <w:tcBorders>
              <w:top w:val="nil"/>
              <w:left w:val="single" w:sz="4" w:space="0" w:color="auto"/>
              <w:bottom w:val="single" w:sz="4" w:space="0" w:color="auto"/>
              <w:right w:val="single" w:sz="4" w:space="0" w:color="auto"/>
            </w:tcBorders>
          </w:tcPr>
          <w:p w14:paraId="7538F6FB" w14:textId="16A48864" w:rsidR="007F314C" w:rsidRPr="009709C5" w:rsidRDefault="007F314C" w:rsidP="007F314C">
            <w:pPr>
              <w:pStyle w:val="TAC"/>
              <w:rPr>
                <w:ins w:id="182" w:author="Anritsu" w:date="2022-08-03T16:37:00Z"/>
              </w:rPr>
            </w:pPr>
            <w:ins w:id="183" w:author="Anritsu" w:date="2022-08-03T16:37:00Z">
              <w:r w:rsidRPr="009709C5">
                <w:t>32.125GHz &lt; f &lt;= 40.8GHz</w:t>
              </w:r>
            </w:ins>
          </w:p>
        </w:tc>
        <w:tc>
          <w:tcPr>
            <w:tcW w:w="1001" w:type="pct"/>
            <w:tcBorders>
              <w:top w:val="dashSmallGap" w:sz="4" w:space="0" w:color="808080" w:themeColor="background1" w:themeShade="80"/>
              <w:left w:val="single" w:sz="4" w:space="0" w:color="auto"/>
              <w:bottom w:val="single" w:sz="4" w:space="0" w:color="auto"/>
              <w:right w:val="single" w:sz="4" w:space="0" w:color="auto"/>
            </w:tcBorders>
          </w:tcPr>
          <w:p w14:paraId="2567FEFC" w14:textId="77777777" w:rsidR="007F314C" w:rsidRPr="009709C5" w:rsidRDefault="007F314C" w:rsidP="007F314C">
            <w:pPr>
              <w:pStyle w:val="TAC"/>
              <w:rPr>
                <w:ins w:id="184" w:author="Anritsu" w:date="2022-08-03T16:37:00Z"/>
              </w:rPr>
            </w:pPr>
          </w:p>
        </w:tc>
        <w:tc>
          <w:tcPr>
            <w:tcW w:w="998" w:type="pct"/>
            <w:tcBorders>
              <w:top w:val="dashSmallGap" w:sz="4" w:space="0" w:color="808080" w:themeColor="background1" w:themeShade="80"/>
              <w:left w:val="single" w:sz="4" w:space="0" w:color="auto"/>
              <w:bottom w:val="single" w:sz="4" w:space="0" w:color="auto"/>
              <w:right w:val="single" w:sz="4" w:space="0" w:color="auto"/>
            </w:tcBorders>
          </w:tcPr>
          <w:p w14:paraId="21ADD082" w14:textId="77777777" w:rsidR="007F314C" w:rsidRPr="009709C5" w:rsidRDefault="007F314C" w:rsidP="007F314C">
            <w:pPr>
              <w:pStyle w:val="TAC"/>
              <w:rPr>
                <w:ins w:id="185" w:author="Anritsu" w:date="2022-08-03T16:37:00Z"/>
              </w:rPr>
            </w:pPr>
          </w:p>
        </w:tc>
        <w:tc>
          <w:tcPr>
            <w:tcW w:w="0" w:type="auto"/>
            <w:tcBorders>
              <w:top w:val="single" w:sz="4" w:space="0" w:color="auto"/>
              <w:left w:val="single" w:sz="4" w:space="0" w:color="auto"/>
              <w:bottom w:val="single" w:sz="4" w:space="0" w:color="auto"/>
              <w:right w:val="single" w:sz="4" w:space="0" w:color="auto"/>
            </w:tcBorders>
          </w:tcPr>
          <w:p w14:paraId="2424BF3B" w14:textId="7E19E36C" w:rsidR="007F314C" w:rsidRPr="007F314C" w:rsidRDefault="007F314C" w:rsidP="007F314C">
            <w:pPr>
              <w:spacing w:after="0"/>
              <w:jc w:val="center"/>
              <w:rPr>
                <w:ins w:id="186" w:author="Anritsu" w:date="2022-08-03T16:37:00Z"/>
                <w:rFonts w:ascii="Arial" w:hAnsi="Arial" w:cs="Arial"/>
                <w:sz w:val="18"/>
                <w:szCs w:val="16"/>
                <w:lang w:eastAsia="ja-JP"/>
              </w:rPr>
            </w:pPr>
            <w:ins w:id="187" w:author="Anritsu" w:date="2022-08-03T16:38:00Z">
              <w:r>
                <w:rPr>
                  <w:rFonts w:ascii="Arial" w:hAnsi="Arial" w:cs="Arial" w:hint="eastAsia"/>
                  <w:sz w:val="18"/>
                  <w:szCs w:val="16"/>
                  <w:lang w:eastAsia="ja-JP"/>
                </w:rPr>
                <w:t>N</w:t>
              </w:r>
              <w:r>
                <w:rPr>
                  <w:rFonts w:ascii="Arial" w:hAnsi="Arial" w:cs="Arial"/>
                  <w:sz w:val="18"/>
                  <w:szCs w:val="16"/>
                  <w:lang w:eastAsia="ja-JP"/>
                </w:rPr>
                <w:t>/A</w:t>
              </w:r>
            </w:ins>
          </w:p>
        </w:tc>
      </w:tr>
      <w:tr w:rsidR="007F314C" w:rsidRPr="009709C5" w14:paraId="4EE4C1E8"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69E9F18E" w14:textId="0ABFABEB" w:rsidR="007F314C" w:rsidRPr="009709C5" w:rsidRDefault="007F314C" w:rsidP="007F314C">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188" w:author="Anritsu" w:date="2022-08-03T16:40:00Z">
              <w:r>
                <w:t xml:space="preserve"> and </w:t>
              </w:r>
              <w:r w:rsidRPr="007F314C">
                <w:t>Table B.8.2-</w:t>
              </w:r>
              <w:r>
                <w:t>6 for PC1 UEs.</w:t>
              </w:r>
            </w:ins>
          </w:p>
        </w:tc>
      </w:tr>
    </w:tbl>
    <w:p w14:paraId="38EFBBA5" w14:textId="77777777" w:rsidR="00BB1C74" w:rsidRPr="009709C5" w:rsidRDefault="00BB1C74" w:rsidP="00BB1C74">
      <w:bookmarkStart w:id="189" w:name="_Toc21004853"/>
      <w:bookmarkStart w:id="190" w:name="_Toc36041626"/>
      <w:bookmarkStart w:id="191" w:name="_Toc36548850"/>
    </w:p>
    <w:p w14:paraId="5FFE8507" w14:textId="77777777" w:rsidR="00BB1C74" w:rsidRPr="009709C5" w:rsidRDefault="00BB1C74" w:rsidP="00BB1C74">
      <w:pPr>
        <w:pStyle w:val="TH"/>
      </w:pPr>
      <w:r w:rsidRPr="009709C5">
        <w:t>Table B.</w:t>
      </w:r>
      <w:r w:rsidRPr="009709C5">
        <w:rPr>
          <w:lang w:eastAsia="ja-JP"/>
        </w:rPr>
        <w:t>8</w:t>
      </w:r>
      <w:r w:rsidRPr="009709C5">
        <w:t>-2: Void</w:t>
      </w:r>
    </w:p>
    <w:p w14:paraId="1DFDEBCE" w14:textId="77777777" w:rsidR="000C46F3" w:rsidRDefault="000C46F3" w:rsidP="000C46F3">
      <w:pPr>
        <w:pStyle w:val="2"/>
        <w:rPr>
          <w:noProof/>
          <w:color w:val="FF0000"/>
          <w:lang w:eastAsia="ja-JP"/>
        </w:rPr>
      </w:pPr>
      <w:bookmarkStart w:id="192" w:name="_Toc43901325"/>
      <w:bookmarkStart w:id="193" w:name="_Toc52372068"/>
      <w:bookmarkStart w:id="194" w:name="_Toc58253527"/>
      <w:bookmarkStart w:id="195" w:name="_Toc75371662"/>
      <w:bookmarkStart w:id="196" w:name="_Toc83730828"/>
      <w:bookmarkStart w:id="197" w:name="_Toc90489329"/>
      <w:bookmarkStart w:id="198" w:name="_Toc1000053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9BE40" w14:textId="77777777" w:rsidR="00BB1C74" w:rsidRPr="009709C5" w:rsidRDefault="00BB1C74" w:rsidP="00BB1C74">
      <w:pPr>
        <w:pStyle w:val="2"/>
      </w:pPr>
      <w:bookmarkStart w:id="199" w:name="_Toc21004854"/>
      <w:bookmarkStart w:id="200" w:name="_Toc36041627"/>
      <w:bookmarkStart w:id="201" w:name="_Toc36548851"/>
      <w:bookmarkStart w:id="202" w:name="_Toc43901326"/>
      <w:bookmarkStart w:id="203" w:name="_Toc52372069"/>
      <w:bookmarkStart w:id="204" w:name="_Toc58253528"/>
      <w:bookmarkStart w:id="205" w:name="_Toc75371663"/>
      <w:bookmarkStart w:id="206" w:name="_Toc83730829"/>
      <w:bookmarkStart w:id="207" w:name="_Toc90489330"/>
      <w:bookmarkStart w:id="208" w:name="_Toc100005396"/>
      <w:bookmarkEnd w:id="189"/>
      <w:bookmarkEnd w:id="190"/>
      <w:bookmarkEnd w:id="191"/>
      <w:bookmarkEnd w:id="192"/>
      <w:bookmarkEnd w:id="193"/>
      <w:bookmarkEnd w:id="194"/>
      <w:bookmarkEnd w:id="195"/>
      <w:bookmarkEnd w:id="196"/>
      <w:bookmarkEnd w:id="197"/>
      <w:bookmarkEnd w:id="198"/>
      <w:r w:rsidRPr="009709C5">
        <w:t>B.</w:t>
      </w:r>
      <w:r w:rsidRPr="009709C5">
        <w:rPr>
          <w:lang w:eastAsia="ja-JP"/>
        </w:rPr>
        <w:t>8</w:t>
      </w:r>
      <w:r w:rsidRPr="009709C5">
        <w:t>.2</w:t>
      </w:r>
      <w:r w:rsidRPr="009709C5">
        <w:tab/>
        <w:t>Uncertainty budget format and assessment for IFF</w:t>
      </w:r>
      <w:bookmarkEnd w:id="199"/>
      <w:bookmarkEnd w:id="200"/>
      <w:bookmarkEnd w:id="201"/>
      <w:bookmarkEnd w:id="202"/>
      <w:bookmarkEnd w:id="203"/>
      <w:bookmarkEnd w:id="204"/>
      <w:bookmarkEnd w:id="205"/>
      <w:bookmarkEnd w:id="206"/>
      <w:bookmarkEnd w:id="207"/>
      <w:bookmarkEnd w:id="208"/>
    </w:p>
    <w:p w14:paraId="5AA466AE"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003FB59" w14:textId="77777777" w:rsidR="00BB1C74" w:rsidRPr="009709C5" w:rsidRDefault="00BB1C74" w:rsidP="00BB1C74">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4C6B09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E72E0"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19EACC"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514B68" w14:textId="77777777" w:rsidR="00BB1C74" w:rsidRPr="009709C5" w:rsidRDefault="00BB1C74" w:rsidP="006F54C2">
            <w:pPr>
              <w:pStyle w:val="TAH"/>
            </w:pPr>
            <w:r w:rsidRPr="009709C5">
              <w:t>Details in annex</w:t>
            </w:r>
          </w:p>
        </w:tc>
      </w:tr>
      <w:tr w:rsidR="00BB1C74" w:rsidRPr="009709C5" w14:paraId="1EF9442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70AF14" w14:textId="77777777" w:rsidR="00BB1C74" w:rsidRPr="009709C5" w:rsidRDefault="00BB1C74" w:rsidP="006F54C2">
            <w:pPr>
              <w:pStyle w:val="TAH"/>
            </w:pPr>
            <w:r w:rsidRPr="009709C5">
              <w:t>Stage 2: DUT measurement</w:t>
            </w:r>
          </w:p>
        </w:tc>
      </w:tr>
      <w:tr w:rsidR="00BB1C74" w:rsidRPr="009709C5" w14:paraId="1074061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8FE69"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E55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DF740D" w14:textId="77777777" w:rsidR="00BB1C74" w:rsidRPr="009709C5" w:rsidRDefault="00BB1C74" w:rsidP="006F54C2">
            <w:pPr>
              <w:pStyle w:val="TAC"/>
              <w:outlineLvl w:val="0"/>
              <w:rPr>
                <w:lang w:eastAsia="ja-JP"/>
              </w:rPr>
            </w:pPr>
            <w:r w:rsidRPr="009709C5">
              <w:t>B.2.2.1</w:t>
            </w:r>
          </w:p>
        </w:tc>
      </w:tr>
      <w:tr w:rsidR="00BB1C74" w:rsidRPr="009709C5" w14:paraId="7D1717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990D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7748E"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59F589B" w14:textId="77777777" w:rsidR="00BB1C74" w:rsidRPr="009709C5" w:rsidRDefault="00BB1C74" w:rsidP="006F54C2">
            <w:pPr>
              <w:pStyle w:val="TAC"/>
              <w:rPr>
                <w:lang w:eastAsia="zh-CN"/>
              </w:rPr>
            </w:pPr>
            <w:r w:rsidRPr="009709C5">
              <w:t>B.2.2.2</w:t>
            </w:r>
          </w:p>
        </w:tc>
      </w:tr>
      <w:tr w:rsidR="00BB1C74" w:rsidRPr="009709C5" w14:paraId="7106192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06C9D"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1B3B274"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5D1E9E0" w14:textId="77777777" w:rsidR="00BB1C74" w:rsidRPr="009709C5" w:rsidRDefault="00BB1C74" w:rsidP="006F54C2">
            <w:pPr>
              <w:pStyle w:val="TAC"/>
            </w:pPr>
            <w:r w:rsidRPr="009709C5">
              <w:t>B.2.2.3</w:t>
            </w:r>
          </w:p>
        </w:tc>
      </w:tr>
      <w:tr w:rsidR="00BB1C74" w:rsidRPr="009709C5" w14:paraId="2438336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EF044"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C541C1E"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1C7ACAD" w14:textId="77777777" w:rsidR="00BB1C74" w:rsidRPr="009709C5" w:rsidRDefault="00BB1C74" w:rsidP="006F54C2">
            <w:pPr>
              <w:pStyle w:val="TAC"/>
              <w:rPr>
                <w:lang w:eastAsia="ja-JP"/>
              </w:rPr>
            </w:pPr>
            <w:r w:rsidRPr="009709C5">
              <w:t>B.2.2.4</w:t>
            </w:r>
          </w:p>
        </w:tc>
      </w:tr>
      <w:tr w:rsidR="00BB1C74" w:rsidRPr="009709C5" w14:paraId="3AEBF1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18C5FF"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070775E"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A01FAD" w14:textId="77777777" w:rsidR="00BB1C74" w:rsidRPr="009709C5" w:rsidRDefault="00BB1C74" w:rsidP="006F54C2">
            <w:pPr>
              <w:pStyle w:val="TAC"/>
            </w:pPr>
            <w:r w:rsidRPr="009709C5">
              <w:t>B.2.2.5</w:t>
            </w:r>
          </w:p>
        </w:tc>
      </w:tr>
      <w:tr w:rsidR="00BB1C74" w:rsidRPr="009709C5" w14:paraId="42DA16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DA108"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C676BED"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A42987" w14:textId="77777777" w:rsidR="00BB1C74" w:rsidRPr="009709C5" w:rsidRDefault="00BB1C74" w:rsidP="006F54C2">
            <w:pPr>
              <w:pStyle w:val="TAC"/>
              <w:rPr>
                <w:lang w:eastAsia="ja-JP"/>
              </w:rPr>
            </w:pPr>
            <w:r w:rsidRPr="009709C5">
              <w:t>B.2.2.6</w:t>
            </w:r>
          </w:p>
        </w:tc>
      </w:tr>
      <w:tr w:rsidR="00BB1C74" w:rsidRPr="009709C5" w14:paraId="1BD2EE6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873A1"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98C7C5"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234BA10" w14:textId="77777777" w:rsidR="00BB1C74" w:rsidRPr="009709C5" w:rsidRDefault="00BB1C74" w:rsidP="006F54C2">
            <w:pPr>
              <w:pStyle w:val="TAC"/>
              <w:rPr>
                <w:lang w:eastAsia="ja-JP"/>
              </w:rPr>
            </w:pPr>
            <w:r w:rsidRPr="009709C5">
              <w:t>B.2.2.7</w:t>
            </w:r>
          </w:p>
        </w:tc>
      </w:tr>
      <w:tr w:rsidR="00BB1C74" w:rsidRPr="009709C5" w14:paraId="4B6EB6B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193AF"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5B4A02"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3319BA" w14:textId="77777777" w:rsidR="00BB1C74" w:rsidRPr="009709C5" w:rsidRDefault="00BB1C74" w:rsidP="006F54C2">
            <w:pPr>
              <w:pStyle w:val="TAC"/>
              <w:rPr>
                <w:lang w:eastAsia="ja-JP"/>
              </w:rPr>
            </w:pPr>
            <w:r w:rsidRPr="009709C5">
              <w:t>B.2.2.8</w:t>
            </w:r>
          </w:p>
        </w:tc>
      </w:tr>
      <w:tr w:rsidR="00BB1C74" w:rsidRPr="009709C5" w14:paraId="75F018B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50CAE"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A46CDE"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14BA6" w14:textId="77777777" w:rsidR="00BB1C74" w:rsidRPr="009709C5" w:rsidRDefault="00BB1C74" w:rsidP="006F54C2">
            <w:pPr>
              <w:pStyle w:val="TAC"/>
              <w:rPr>
                <w:lang w:eastAsia="ja-JP"/>
              </w:rPr>
            </w:pPr>
            <w:r w:rsidRPr="009709C5">
              <w:t>B.2.2.9</w:t>
            </w:r>
          </w:p>
        </w:tc>
      </w:tr>
      <w:tr w:rsidR="00BB1C74" w:rsidRPr="009709C5" w14:paraId="7A65312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FFBAB"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969FF9"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083C68F" w14:textId="77777777" w:rsidR="00BB1C74" w:rsidRPr="009709C5" w:rsidRDefault="00BB1C74" w:rsidP="006F54C2">
            <w:pPr>
              <w:pStyle w:val="TAC"/>
              <w:rPr>
                <w:lang w:eastAsia="ja-JP"/>
              </w:rPr>
            </w:pPr>
            <w:r w:rsidRPr="009709C5">
              <w:t>B.2.2.10</w:t>
            </w:r>
          </w:p>
        </w:tc>
      </w:tr>
      <w:tr w:rsidR="00BB1C74" w:rsidRPr="009709C5" w14:paraId="38E555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2013"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AA4542"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2FABF9" w14:textId="77777777" w:rsidR="00BB1C74" w:rsidRPr="009709C5" w:rsidRDefault="00BB1C74" w:rsidP="006F54C2">
            <w:pPr>
              <w:pStyle w:val="TAC"/>
            </w:pPr>
            <w:r w:rsidRPr="009709C5">
              <w:t>B.2.2.11</w:t>
            </w:r>
          </w:p>
        </w:tc>
      </w:tr>
      <w:tr w:rsidR="00BB1C74" w:rsidRPr="009709C5" w14:paraId="0FCE612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6E4D0"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654DF65"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10B0BBF" w14:textId="77777777" w:rsidR="00BB1C74" w:rsidRPr="009709C5" w:rsidRDefault="00BB1C74" w:rsidP="006F54C2">
            <w:pPr>
              <w:pStyle w:val="TAC"/>
            </w:pPr>
            <w:r w:rsidRPr="009709C5">
              <w:t>B.2.2.12</w:t>
            </w:r>
          </w:p>
        </w:tc>
      </w:tr>
      <w:tr w:rsidR="00BB1C74" w:rsidRPr="009709C5" w14:paraId="35038E4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1C292"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425E16"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B20665B" w14:textId="77777777" w:rsidR="00BB1C74" w:rsidRPr="009709C5" w:rsidRDefault="00BB1C74" w:rsidP="006F54C2">
            <w:pPr>
              <w:pStyle w:val="TAC"/>
            </w:pPr>
            <w:r w:rsidRPr="009709C5">
              <w:t>B.2.2.22</w:t>
            </w:r>
          </w:p>
        </w:tc>
      </w:tr>
      <w:tr w:rsidR="00BB1C74" w:rsidRPr="009709C5" w14:paraId="5F211A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5C568"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2306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BBEBB37" w14:textId="77777777" w:rsidR="00BB1C74" w:rsidRPr="009709C5" w:rsidRDefault="00BB1C74" w:rsidP="006F54C2">
            <w:pPr>
              <w:pStyle w:val="TAC"/>
            </w:pPr>
            <w:r w:rsidRPr="009709C5">
              <w:t>B.2.2.23</w:t>
            </w:r>
          </w:p>
        </w:tc>
      </w:tr>
      <w:tr w:rsidR="00BB1C74" w:rsidRPr="009709C5" w14:paraId="2EC193F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36BA"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A3FA8" w14:textId="77777777" w:rsidR="00BB1C74" w:rsidRPr="009709C5" w:rsidRDefault="00BB1C74" w:rsidP="006F54C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D8F1D0" w14:textId="77777777" w:rsidR="00BB1C74" w:rsidRPr="009709C5" w:rsidRDefault="00BB1C74" w:rsidP="006F54C2">
            <w:pPr>
              <w:pStyle w:val="TAC"/>
              <w:rPr>
                <w:lang w:eastAsia="ja-JP"/>
              </w:rPr>
            </w:pPr>
            <w:r w:rsidRPr="009709C5">
              <w:rPr>
                <w:lang w:eastAsia="ja-JP"/>
              </w:rPr>
              <w:t>B.2.2.25</w:t>
            </w:r>
          </w:p>
        </w:tc>
      </w:tr>
      <w:tr w:rsidR="00BB1C74" w:rsidRPr="009709C5" w14:paraId="61D5F0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6A860"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E863A7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7D23DF" w14:textId="77777777" w:rsidR="00BB1C74" w:rsidRPr="009709C5" w:rsidRDefault="00BB1C74" w:rsidP="006F54C2">
            <w:pPr>
              <w:pStyle w:val="TAC"/>
              <w:rPr>
                <w:lang w:eastAsia="ja-JP"/>
              </w:rPr>
            </w:pPr>
            <w:r w:rsidRPr="009709C5">
              <w:rPr>
                <w:lang w:eastAsia="ja-JP"/>
              </w:rPr>
              <w:t>B.2.2.26</w:t>
            </w:r>
          </w:p>
        </w:tc>
      </w:tr>
      <w:tr w:rsidR="00BB1C74" w:rsidRPr="009709C5" w14:paraId="3FE4C78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799F65" w14:textId="77777777" w:rsidR="00BB1C74" w:rsidRPr="009709C5" w:rsidRDefault="00BB1C74" w:rsidP="006F54C2">
            <w:pPr>
              <w:pStyle w:val="TAH"/>
            </w:pPr>
            <w:r w:rsidRPr="009709C5">
              <w:t>Stage 1: Calibration measurement</w:t>
            </w:r>
          </w:p>
        </w:tc>
      </w:tr>
      <w:tr w:rsidR="00BB1C74" w:rsidRPr="009709C5" w14:paraId="0D5E69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83D" w14:textId="77777777" w:rsidR="00BB1C74" w:rsidRPr="009709C5" w:rsidRDefault="00BB1C74" w:rsidP="006F54C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C98F6"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44BEF3" w14:textId="77777777" w:rsidR="00BB1C74" w:rsidRPr="009709C5" w:rsidRDefault="00BB1C74" w:rsidP="006F54C2">
            <w:pPr>
              <w:pStyle w:val="TAC"/>
            </w:pPr>
            <w:r w:rsidRPr="009709C5">
              <w:t>B.2.2.4</w:t>
            </w:r>
          </w:p>
        </w:tc>
      </w:tr>
      <w:tr w:rsidR="00BB1C74" w:rsidRPr="009709C5" w14:paraId="5B9E055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71C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1C8D0E"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A5C2256" w14:textId="77777777" w:rsidR="00BB1C74" w:rsidRPr="009709C5" w:rsidRDefault="00BB1C74" w:rsidP="006F54C2">
            <w:pPr>
              <w:pStyle w:val="TAC"/>
            </w:pPr>
            <w:r w:rsidRPr="009709C5">
              <w:t>B.2.2.8</w:t>
            </w:r>
          </w:p>
        </w:tc>
      </w:tr>
      <w:tr w:rsidR="00BB1C74" w:rsidRPr="009709C5" w14:paraId="49E7376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F10F3"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7A2547"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4D6F5" w14:textId="77777777" w:rsidR="00BB1C74" w:rsidRPr="009709C5" w:rsidRDefault="00BB1C74" w:rsidP="006F54C2">
            <w:pPr>
              <w:pStyle w:val="TAC"/>
            </w:pPr>
            <w:r w:rsidRPr="009709C5">
              <w:t>B.2.2.13</w:t>
            </w:r>
          </w:p>
        </w:tc>
      </w:tr>
      <w:tr w:rsidR="00BB1C74" w:rsidRPr="009709C5" w14:paraId="733D428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CE9F"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8B774B0"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04765B" w14:textId="77777777" w:rsidR="00BB1C74" w:rsidRPr="009709C5" w:rsidRDefault="00BB1C74" w:rsidP="006F54C2">
            <w:pPr>
              <w:pStyle w:val="TAC"/>
            </w:pPr>
            <w:r w:rsidRPr="009709C5">
              <w:t>B.2.2.14</w:t>
            </w:r>
          </w:p>
        </w:tc>
      </w:tr>
      <w:tr w:rsidR="00BB1C74" w:rsidRPr="009709C5" w14:paraId="48D30D7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EC543"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D524B1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16C011" w14:textId="77777777" w:rsidR="00BB1C74" w:rsidRPr="009709C5" w:rsidRDefault="00BB1C74" w:rsidP="006F54C2">
            <w:pPr>
              <w:pStyle w:val="TAC"/>
            </w:pPr>
            <w:r w:rsidRPr="009709C5">
              <w:t>B.2.2.15</w:t>
            </w:r>
          </w:p>
        </w:tc>
      </w:tr>
      <w:tr w:rsidR="00BB1C74" w:rsidRPr="009709C5" w14:paraId="2D6E02E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7638B"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72ADE1"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385572D" w14:textId="77777777" w:rsidR="00BB1C74" w:rsidRPr="009709C5" w:rsidRDefault="00BB1C74" w:rsidP="006F54C2">
            <w:pPr>
              <w:pStyle w:val="TAC"/>
            </w:pPr>
            <w:r w:rsidRPr="009709C5">
              <w:t>B.2.2.16</w:t>
            </w:r>
          </w:p>
        </w:tc>
      </w:tr>
      <w:tr w:rsidR="00BB1C74" w:rsidRPr="009709C5" w14:paraId="5F497F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35D64"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D2CBFA"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5E7F907" w14:textId="77777777" w:rsidR="00BB1C74" w:rsidRPr="009709C5" w:rsidRDefault="00BB1C74" w:rsidP="006F54C2">
            <w:pPr>
              <w:pStyle w:val="TAC"/>
            </w:pPr>
            <w:r w:rsidRPr="009709C5">
              <w:t>B.2.2.18</w:t>
            </w:r>
          </w:p>
        </w:tc>
      </w:tr>
      <w:tr w:rsidR="00BB1C74" w:rsidRPr="009709C5" w14:paraId="15EDA2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EB296" w14:textId="77777777" w:rsidR="00BB1C74" w:rsidRPr="009709C5" w:rsidDel="00842179"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35F4AA"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F8053D" w14:textId="77777777" w:rsidR="00BB1C74" w:rsidRPr="009709C5" w:rsidRDefault="00BB1C74" w:rsidP="006F54C2">
            <w:pPr>
              <w:pStyle w:val="TAC"/>
            </w:pPr>
            <w:r w:rsidRPr="009709C5">
              <w:t>B.2.2.19</w:t>
            </w:r>
          </w:p>
        </w:tc>
      </w:tr>
      <w:tr w:rsidR="00BB1C74" w:rsidRPr="009709C5" w14:paraId="48721A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8311A" w14:textId="77777777" w:rsidR="00BB1C74" w:rsidRPr="009709C5"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D09E7D"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5D1EC5" w14:textId="77777777" w:rsidR="00BB1C74" w:rsidRPr="009709C5" w:rsidRDefault="00BB1C74" w:rsidP="006F54C2">
            <w:pPr>
              <w:pStyle w:val="TAC"/>
            </w:pPr>
            <w:r w:rsidRPr="009709C5">
              <w:t>B.2.2.20</w:t>
            </w:r>
          </w:p>
        </w:tc>
      </w:tr>
      <w:tr w:rsidR="00BB1C74" w:rsidRPr="009709C5" w14:paraId="1E6C484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2B"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9B0DDA"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6F430E" w14:textId="77777777" w:rsidR="00BB1C74" w:rsidRPr="009709C5" w:rsidRDefault="00BB1C74" w:rsidP="006F54C2">
            <w:pPr>
              <w:pStyle w:val="TAC"/>
            </w:pPr>
            <w:r w:rsidRPr="009709C5">
              <w:t>B.2.2.21</w:t>
            </w:r>
          </w:p>
        </w:tc>
      </w:tr>
      <w:tr w:rsidR="00BB1C74" w:rsidRPr="009709C5" w14:paraId="62C882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D9D9E"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34775C"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D3F0C5" w14:textId="77777777" w:rsidR="00BB1C74" w:rsidRPr="009709C5" w:rsidRDefault="00BB1C74" w:rsidP="006F54C2">
            <w:pPr>
              <w:pStyle w:val="TAC"/>
            </w:pPr>
            <w:r w:rsidRPr="009709C5">
              <w:rPr>
                <w:lang w:eastAsia="ja-JP"/>
              </w:rPr>
              <w:t>B.2.2.11</w:t>
            </w:r>
          </w:p>
        </w:tc>
      </w:tr>
      <w:tr w:rsidR="00BB1C74" w:rsidRPr="009709C5" w14:paraId="2D5C20C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387137" w14:textId="77777777" w:rsidR="00BB1C74" w:rsidRPr="009709C5" w:rsidRDefault="00BB1C74" w:rsidP="006F54C2">
            <w:pPr>
              <w:pStyle w:val="TAH"/>
            </w:pPr>
            <w:r w:rsidRPr="009709C5">
              <w:t>Systematic uncertainties</w:t>
            </w:r>
          </w:p>
        </w:tc>
      </w:tr>
      <w:tr w:rsidR="00BB1C74" w:rsidRPr="009709C5" w14:paraId="08B16E3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24F2"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3029A9"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4BB18C1" w14:textId="77777777" w:rsidR="00BB1C74" w:rsidRPr="009709C5" w:rsidRDefault="00BB1C74" w:rsidP="006F54C2">
            <w:pPr>
              <w:pStyle w:val="TAC"/>
            </w:pPr>
            <w:r w:rsidRPr="009709C5">
              <w:t>B.2.2.24</w:t>
            </w:r>
          </w:p>
        </w:tc>
      </w:tr>
      <w:tr w:rsidR="00BB1C74" w:rsidRPr="009709C5" w14:paraId="4B78A39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E2679"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A76B869"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78D86C9" w14:textId="77777777" w:rsidR="00BB1C74" w:rsidRPr="009709C5" w:rsidRDefault="00BB1C74" w:rsidP="006F54C2">
            <w:pPr>
              <w:pStyle w:val="TAC"/>
              <w:rPr>
                <w:lang w:eastAsia="ja-JP"/>
              </w:rPr>
            </w:pPr>
            <w:r w:rsidRPr="009709C5">
              <w:rPr>
                <w:lang w:eastAsia="ja-JP"/>
              </w:rPr>
              <w:t>B.2.2.27</w:t>
            </w:r>
          </w:p>
        </w:tc>
      </w:tr>
    </w:tbl>
    <w:p w14:paraId="6E279D48" w14:textId="77777777" w:rsidR="00BB1C74" w:rsidRPr="009709C5" w:rsidRDefault="00BB1C74" w:rsidP="00BB1C74">
      <w:pPr>
        <w:rPr>
          <w:lang w:eastAsia="zh-CN"/>
        </w:rPr>
      </w:pPr>
    </w:p>
    <w:p w14:paraId="00C9C86C" w14:textId="77777777" w:rsidR="00BB1C74" w:rsidRPr="009709C5" w:rsidRDefault="00BB1C74" w:rsidP="00BB1C74">
      <w:r w:rsidRPr="009709C5">
        <w:t>The uncertainty assessment tables are organized as follows:</w:t>
      </w:r>
    </w:p>
    <w:p w14:paraId="581A950D"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0ED4E7F2"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8D2F427" w14:textId="1BC66CE3" w:rsidR="00BB1C74" w:rsidRPr="009709C5" w:rsidRDefault="00BB1C74" w:rsidP="00BB1C74">
      <w:pPr>
        <w:pStyle w:val="B1"/>
      </w:pPr>
      <w:r w:rsidRPr="009709C5">
        <w:t>-</w:t>
      </w:r>
      <w:r w:rsidRPr="009709C5">
        <w:tab/>
        <w:t>The uncertainty assessment for TRP is provided in Table B.</w:t>
      </w:r>
      <w:r w:rsidRPr="009709C5">
        <w:rPr>
          <w:lang w:eastAsia="ja-JP"/>
        </w:rPr>
        <w:t>8</w:t>
      </w:r>
      <w:r w:rsidRPr="009709C5">
        <w:t>.2-2</w:t>
      </w:r>
      <w:ins w:id="209" w:author="Anritsu" w:date="2022-08-03T16:36:00Z">
        <w:r w:rsidR="007F314C">
          <w:t xml:space="preserve"> for PC3 UEs and </w:t>
        </w:r>
        <w:r w:rsidR="007F314C" w:rsidRPr="009709C5">
          <w:t>Table B.</w:t>
        </w:r>
        <w:r w:rsidR="007F314C" w:rsidRPr="009709C5">
          <w:rPr>
            <w:lang w:eastAsia="ja-JP"/>
          </w:rPr>
          <w:t>8</w:t>
        </w:r>
        <w:r w:rsidR="007F314C" w:rsidRPr="009709C5">
          <w:t>.2-</w:t>
        </w:r>
        <w:r w:rsidR="007F314C">
          <w:t>6 for PC1 UEs</w:t>
        </w:r>
      </w:ins>
      <w:r w:rsidRPr="009709C5">
        <w:t>.</w:t>
      </w:r>
    </w:p>
    <w:p w14:paraId="6FED2959" w14:textId="51052BCF" w:rsidR="00BB1C74" w:rsidRPr="009709C5" w:rsidRDefault="00BB1C74" w:rsidP="00BB1C74">
      <w:pPr>
        <w:pStyle w:val="TH"/>
      </w:pPr>
      <w:bookmarkStart w:id="210" w:name="_Hlk110426915"/>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6FE1A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82979"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93C07C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F02809B"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0CA00F"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6552EA"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B2AB153" w14:textId="77777777" w:rsidR="00BB1C74" w:rsidRPr="009709C5" w:rsidRDefault="00BB1C74" w:rsidP="006F54C2">
            <w:pPr>
              <w:pStyle w:val="TAH"/>
            </w:pPr>
            <w:r w:rsidRPr="009709C5">
              <w:t>Standard uncertainty (σ) [dB]</w:t>
            </w:r>
          </w:p>
        </w:tc>
      </w:tr>
      <w:tr w:rsidR="00BB1C74" w:rsidRPr="009709C5" w14:paraId="7B24927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DA4F64" w14:textId="77777777" w:rsidR="00BB1C74" w:rsidRPr="009709C5" w:rsidRDefault="00BB1C74" w:rsidP="006F54C2">
            <w:pPr>
              <w:pStyle w:val="TAH"/>
            </w:pPr>
            <w:r w:rsidRPr="009709C5">
              <w:t>Stage 2: DUT measurement</w:t>
            </w:r>
          </w:p>
        </w:tc>
      </w:tr>
      <w:tr w:rsidR="00BB1C74" w:rsidRPr="009709C5" w14:paraId="0D6E65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7842"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6F9493B"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47B1A52" w14:textId="64990CD8" w:rsidR="00722B8A"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ADBD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58E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7FFF36" w14:textId="09D7DA79" w:rsidR="00722B8A" w:rsidRPr="009709C5" w:rsidRDefault="00BB1C74" w:rsidP="006F54C2">
            <w:pPr>
              <w:pStyle w:val="TAC"/>
              <w:rPr>
                <w:lang w:eastAsia="ja-JP"/>
              </w:rPr>
            </w:pPr>
            <w:r w:rsidRPr="009709C5">
              <w:t>0.00</w:t>
            </w:r>
          </w:p>
        </w:tc>
      </w:tr>
      <w:tr w:rsidR="00BB1C74" w:rsidRPr="009709C5" w14:paraId="3CA54E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96FE8"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3B712D6"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5A89B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2E40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D2247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D3634" w14:textId="77777777" w:rsidR="00BB1C74" w:rsidRPr="009709C5" w:rsidRDefault="00BB1C74" w:rsidP="006F54C2">
            <w:pPr>
              <w:pStyle w:val="TAC"/>
            </w:pPr>
            <w:r w:rsidRPr="009709C5">
              <w:t>0.00</w:t>
            </w:r>
          </w:p>
        </w:tc>
      </w:tr>
      <w:tr w:rsidR="00BB1C74" w:rsidRPr="009709C5" w14:paraId="16140E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B5D90"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011DC1" w14:textId="77777777" w:rsidR="00BB1C74" w:rsidRPr="009709C5" w:rsidRDefault="00BB1C74" w:rsidP="006F54C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4DF30AE" w14:textId="77777777" w:rsidR="00BB1C74" w:rsidRPr="009709C5" w:rsidRDefault="00BB1C74" w:rsidP="006F54C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15B6C8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6092A1"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E5D474" w14:textId="77777777" w:rsidR="00BB1C74" w:rsidRPr="009709C5" w:rsidRDefault="00BB1C74" w:rsidP="006F54C2">
            <w:pPr>
              <w:pStyle w:val="TAC"/>
            </w:pPr>
            <w:r w:rsidRPr="009709C5">
              <w:t>0.</w:t>
            </w:r>
            <w:r w:rsidRPr="009709C5">
              <w:rPr>
                <w:lang w:eastAsia="ja-JP"/>
              </w:rPr>
              <w:t>6</w:t>
            </w:r>
          </w:p>
        </w:tc>
      </w:tr>
      <w:tr w:rsidR="00BB1C74" w:rsidRPr="009709C5" w14:paraId="41ACC4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9A6B2"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CBFAD" w14:textId="77777777" w:rsidR="00BB1C74" w:rsidRPr="009709C5" w:rsidRDefault="00BB1C74" w:rsidP="006F54C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2E20E7D" w14:textId="77777777" w:rsidR="00BB1C74" w:rsidRPr="009709C5" w:rsidRDefault="00BB1C74" w:rsidP="006F54C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552A58E"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A611C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03D26F" w14:textId="77777777" w:rsidR="00BB1C74" w:rsidRPr="009709C5" w:rsidRDefault="00BB1C74" w:rsidP="006F54C2">
            <w:pPr>
              <w:pStyle w:val="TAC"/>
            </w:pPr>
            <w:r w:rsidRPr="009709C5">
              <w:rPr>
                <w:lang w:eastAsia="ja-JP"/>
              </w:rPr>
              <w:t>1.30</w:t>
            </w:r>
          </w:p>
        </w:tc>
      </w:tr>
      <w:tr w:rsidR="00BB1C74" w:rsidRPr="009709C5" w14:paraId="1EDDB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8EDE8"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CBA25E"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20B5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E9A37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323F0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93EDE" w14:textId="77777777" w:rsidR="00BB1C74" w:rsidRPr="009709C5" w:rsidRDefault="00BB1C74" w:rsidP="006F54C2">
            <w:pPr>
              <w:pStyle w:val="TAC"/>
            </w:pPr>
            <w:r w:rsidRPr="009709C5">
              <w:t>0.00</w:t>
            </w:r>
          </w:p>
        </w:tc>
      </w:tr>
      <w:tr w:rsidR="00BB1C74" w:rsidRPr="009709C5" w14:paraId="6BBD51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E9961"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CFEF874" w14:textId="77777777" w:rsidR="00BB1C74" w:rsidRPr="009709C5" w:rsidRDefault="00BB1C74" w:rsidP="006F54C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7C8E484A" w14:textId="77777777" w:rsidR="00BB1C74" w:rsidRPr="009709C5" w:rsidRDefault="00BB1C74" w:rsidP="006F54C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782A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1452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F6D7AF" w14:textId="77777777" w:rsidR="00BB1C74" w:rsidRPr="009709C5" w:rsidRDefault="00BB1C74" w:rsidP="006F54C2">
            <w:pPr>
              <w:pStyle w:val="TAC"/>
            </w:pPr>
            <w:r w:rsidRPr="009709C5">
              <w:rPr>
                <w:lang w:eastAsia="ja-JP"/>
              </w:rPr>
              <w:t>1.25</w:t>
            </w:r>
          </w:p>
        </w:tc>
      </w:tr>
      <w:tr w:rsidR="00BB1C74" w:rsidRPr="009709C5" w14:paraId="192E9C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44D6A"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F4AD26C"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7736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7F225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54DD03"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AF9688" w14:textId="77777777" w:rsidR="00BB1C74" w:rsidRPr="009709C5" w:rsidRDefault="00BB1C74" w:rsidP="006F54C2">
            <w:pPr>
              <w:pStyle w:val="TAC"/>
            </w:pPr>
            <w:r w:rsidRPr="009709C5">
              <w:t>0.00</w:t>
            </w:r>
          </w:p>
        </w:tc>
      </w:tr>
      <w:tr w:rsidR="00BB1C74" w:rsidRPr="009709C5" w14:paraId="6F30C7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49DE"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499AD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4C732F4"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8FAA1A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18EDA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29D13" w14:textId="77777777" w:rsidR="00BB1C74" w:rsidRPr="009709C5" w:rsidRDefault="00BB1C74" w:rsidP="006F54C2">
            <w:pPr>
              <w:pStyle w:val="TAC"/>
            </w:pPr>
            <w:r w:rsidRPr="009709C5">
              <w:t>1.05</w:t>
            </w:r>
          </w:p>
        </w:tc>
      </w:tr>
      <w:tr w:rsidR="00BB1C74" w:rsidRPr="009709C5" w14:paraId="6706F2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556"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ED75B9"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CA201C"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3EAD36" w14:textId="77777777" w:rsidR="00BB1C74" w:rsidRPr="009709C5" w:rsidRDefault="00BB1C74" w:rsidP="006F54C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87BEB2" w14:textId="77777777" w:rsidR="00BB1C74" w:rsidRPr="009709C5" w:rsidRDefault="00BB1C74" w:rsidP="006F54C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AB707B" w14:textId="77777777" w:rsidR="00BB1C74" w:rsidRPr="009709C5" w:rsidRDefault="00BB1C74" w:rsidP="006F54C2">
            <w:pPr>
              <w:pStyle w:val="TAC"/>
            </w:pPr>
            <w:r w:rsidRPr="009709C5">
              <w:t>0.25</w:t>
            </w:r>
          </w:p>
        </w:tc>
      </w:tr>
      <w:tr w:rsidR="00BB1C74" w:rsidRPr="009709C5" w14:paraId="2F9F210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1680E"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21964A"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28F4702" w14:textId="77777777" w:rsidR="00BB1C74" w:rsidRPr="009709C5" w:rsidRDefault="00BB1C74" w:rsidP="006F54C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DA4056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70D71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F7E1D3" w14:textId="77777777" w:rsidR="00BB1C74" w:rsidRPr="009709C5" w:rsidRDefault="00BB1C74" w:rsidP="006F54C2">
            <w:pPr>
              <w:pStyle w:val="TAC"/>
              <w:rPr>
                <w:lang w:eastAsia="ja-JP"/>
              </w:rPr>
            </w:pPr>
            <w:r w:rsidRPr="009709C5">
              <w:t>0.00</w:t>
            </w:r>
          </w:p>
        </w:tc>
      </w:tr>
      <w:tr w:rsidR="00BB1C74" w:rsidRPr="009709C5" w14:paraId="44CA0A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337C1"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EA6A8"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8C2FB5"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0F00D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9FA93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AB763" w14:textId="77777777" w:rsidR="00BB1C74" w:rsidRPr="009709C5" w:rsidRDefault="00BB1C74" w:rsidP="006F54C2">
            <w:pPr>
              <w:pStyle w:val="TAC"/>
            </w:pPr>
            <w:r w:rsidRPr="009709C5">
              <w:t>0.00</w:t>
            </w:r>
          </w:p>
        </w:tc>
      </w:tr>
      <w:tr w:rsidR="00BB1C74" w:rsidRPr="009709C5" w14:paraId="488627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AA9DD"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223356A" w14:textId="77777777" w:rsidR="00BB1C74" w:rsidRPr="009709C5" w:rsidRDefault="00BB1C74" w:rsidP="006F54C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BC4EAD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210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0101C2"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D5441" w14:textId="77777777" w:rsidR="00BB1C74" w:rsidRPr="009709C5" w:rsidRDefault="00BB1C74" w:rsidP="006F54C2">
            <w:pPr>
              <w:pStyle w:val="TAC"/>
              <w:rPr>
                <w:lang w:eastAsia="ja-JP"/>
              </w:rPr>
            </w:pPr>
            <w:r w:rsidRPr="009709C5">
              <w:t>0.00</w:t>
            </w:r>
          </w:p>
        </w:tc>
      </w:tr>
      <w:tr w:rsidR="00BB1C74" w:rsidRPr="009709C5" w14:paraId="060646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B4E82"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1FAFCA" w14:textId="77777777" w:rsidR="00BB1C74" w:rsidRPr="009709C5" w:rsidRDefault="00BB1C74" w:rsidP="006F54C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CA794B4"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400795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3B97B6"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37CED2" w14:textId="77777777" w:rsidR="00BB1C74" w:rsidRPr="009709C5" w:rsidRDefault="00BB1C74" w:rsidP="006F54C2">
            <w:pPr>
              <w:pStyle w:val="TAC"/>
            </w:pPr>
            <w:r w:rsidRPr="009709C5">
              <w:t>0.25</w:t>
            </w:r>
          </w:p>
        </w:tc>
      </w:tr>
      <w:tr w:rsidR="00BB1C74" w:rsidRPr="009709C5" w14:paraId="5ED571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8E21A"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66CF2B" w14:textId="77777777" w:rsidR="00BB1C74" w:rsidRPr="009709C5" w:rsidRDefault="00BB1C74" w:rsidP="006F54C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32688A7"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5534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D36A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867F7B" w14:textId="77777777" w:rsidR="00BB1C74" w:rsidRPr="009709C5" w:rsidRDefault="00BB1C74" w:rsidP="006F54C2">
            <w:pPr>
              <w:pStyle w:val="TAC"/>
              <w:rPr>
                <w:lang w:eastAsia="ja-JP"/>
              </w:rPr>
            </w:pPr>
            <w:r w:rsidRPr="009709C5">
              <w:t>0.00</w:t>
            </w:r>
          </w:p>
        </w:tc>
      </w:tr>
      <w:tr w:rsidR="00BB1C74" w:rsidRPr="009709C5" w14:paraId="7F47AFA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3B86" w14:textId="77777777" w:rsidR="00BB1C74" w:rsidRPr="009709C5" w:rsidRDefault="00BB1C74" w:rsidP="006F54C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A956C6" w14:textId="77777777" w:rsidR="00BB1C74" w:rsidRPr="009709C5" w:rsidRDefault="00BB1C74" w:rsidP="006F54C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72D4A1"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653F12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56C4F2"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CE7413" w14:textId="77777777" w:rsidR="00BB1C74" w:rsidRPr="009709C5" w:rsidRDefault="00BB1C74" w:rsidP="006F54C2">
            <w:pPr>
              <w:pStyle w:val="TAC"/>
            </w:pPr>
            <w:r w:rsidRPr="009709C5">
              <w:t>0.15</w:t>
            </w:r>
          </w:p>
        </w:tc>
      </w:tr>
      <w:tr w:rsidR="00BB1C74" w:rsidRPr="009709C5" w14:paraId="3BC68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98C33"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0F48320" w14:textId="77777777" w:rsidR="00BB1C74" w:rsidRPr="009709C5" w:rsidRDefault="00BB1C74" w:rsidP="006F54C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57538B"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2CCB1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7747A1"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03E073" w14:textId="77777777" w:rsidR="00BB1C74" w:rsidRPr="009709C5" w:rsidRDefault="00BB1C74" w:rsidP="006F54C2">
            <w:pPr>
              <w:pStyle w:val="TAC"/>
              <w:rPr>
                <w:lang w:eastAsia="ja-JP"/>
              </w:rPr>
            </w:pPr>
            <w:r w:rsidRPr="009709C5">
              <w:t>0.00</w:t>
            </w:r>
          </w:p>
        </w:tc>
      </w:tr>
      <w:tr w:rsidR="00BB1C74" w:rsidRPr="009709C5" w14:paraId="60D86967"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BA1C31" w14:textId="77777777" w:rsidR="00BB1C74" w:rsidRPr="009709C5" w:rsidRDefault="00BB1C74" w:rsidP="006F54C2">
            <w:pPr>
              <w:pStyle w:val="TAH"/>
            </w:pPr>
            <w:r w:rsidRPr="009709C5">
              <w:t>Stage 1: Calibration measurement</w:t>
            </w:r>
          </w:p>
        </w:tc>
      </w:tr>
      <w:tr w:rsidR="00BB1C74" w:rsidRPr="009709C5" w14:paraId="2F3284C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079F2"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631779"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7885FA4"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C9D286"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9E1E2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F74583" w14:textId="77777777" w:rsidR="00BB1C74" w:rsidRPr="009709C5" w:rsidRDefault="00BB1C74" w:rsidP="006F54C2">
            <w:pPr>
              <w:pStyle w:val="TAC"/>
            </w:pPr>
            <w:r w:rsidRPr="009709C5">
              <w:t>0.00</w:t>
            </w:r>
          </w:p>
        </w:tc>
      </w:tr>
      <w:tr w:rsidR="00BB1C74" w:rsidRPr="009709C5" w14:paraId="3F2CBE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F6D3"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5D465"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21F511"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C366D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E166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BD8F3B" w14:textId="77777777" w:rsidR="00BB1C74" w:rsidRPr="009709C5" w:rsidRDefault="00BB1C74" w:rsidP="006F54C2">
            <w:pPr>
              <w:pStyle w:val="TAC"/>
            </w:pPr>
            <w:r w:rsidRPr="009709C5">
              <w:t>0.00</w:t>
            </w:r>
          </w:p>
        </w:tc>
      </w:tr>
      <w:tr w:rsidR="00BB1C74" w:rsidRPr="009709C5" w14:paraId="5CB425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C5660"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DA7DA3"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512AB1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3B23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C5D11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F2EE7E" w14:textId="77777777" w:rsidR="00BB1C74" w:rsidRPr="009709C5" w:rsidRDefault="00BB1C74" w:rsidP="006F54C2">
            <w:pPr>
              <w:pStyle w:val="TAC"/>
            </w:pPr>
            <w:r w:rsidRPr="009709C5">
              <w:t>0.00</w:t>
            </w:r>
          </w:p>
        </w:tc>
      </w:tr>
      <w:tr w:rsidR="00BB1C74" w:rsidRPr="009709C5" w14:paraId="2FDAF88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9FA25"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9E0F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25BA2" w14:textId="77777777" w:rsidR="00BB1C74" w:rsidRPr="009709C5" w:rsidRDefault="00BB1C74" w:rsidP="006F54C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2420E9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35E42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7DD82D" w14:textId="77777777" w:rsidR="00BB1C74" w:rsidRPr="009709C5" w:rsidRDefault="00BB1C74" w:rsidP="006F54C2">
            <w:pPr>
              <w:pStyle w:val="TAC"/>
              <w:rPr>
                <w:lang w:eastAsia="ja-JP"/>
              </w:rPr>
            </w:pPr>
            <w:r w:rsidRPr="009709C5">
              <w:t>0.75</w:t>
            </w:r>
          </w:p>
        </w:tc>
      </w:tr>
      <w:tr w:rsidR="00BB1C74" w:rsidRPr="009709C5" w14:paraId="082EB50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7BF9"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ACFD1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770C89"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528DD2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04E6"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FDBC55" w14:textId="77777777" w:rsidR="00BB1C74" w:rsidRPr="009709C5" w:rsidRDefault="00BB1C74" w:rsidP="006F54C2">
            <w:pPr>
              <w:pStyle w:val="TAC"/>
            </w:pPr>
            <w:r w:rsidRPr="009709C5">
              <w:t>0.30</w:t>
            </w:r>
          </w:p>
        </w:tc>
      </w:tr>
      <w:tr w:rsidR="00BB1C74" w:rsidRPr="009709C5" w14:paraId="6AE9B1A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30D69"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861609"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2084D82"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9256D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A04B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33CA6D" w14:textId="77777777" w:rsidR="00BB1C74" w:rsidRPr="009709C5" w:rsidRDefault="00BB1C74" w:rsidP="006F54C2">
            <w:pPr>
              <w:pStyle w:val="TAC"/>
            </w:pPr>
            <w:r w:rsidRPr="009709C5">
              <w:t>0.00</w:t>
            </w:r>
          </w:p>
        </w:tc>
      </w:tr>
      <w:tr w:rsidR="00BB1C74" w:rsidRPr="009709C5" w14:paraId="21108D7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14FD4"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02ABE"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2493B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4495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37631C"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E1F8BF" w14:textId="77777777" w:rsidR="00BB1C74" w:rsidRPr="009709C5" w:rsidRDefault="00BB1C74" w:rsidP="006F54C2">
            <w:pPr>
              <w:pStyle w:val="TAC"/>
            </w:pPr>
            <w:r w:rsidRPr="009709C5">
              <w:t>0.00</w:t>
            </w:r>
          </w:p>
        </w:tc>
      </w:tr>
      <w:tr w:rsidR="00BB1C74" w:rsidRPr="009709C5" w14:paraId="71A5D7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107636" w14:textId="77777777" w:rsidR="00BB1C74" w:rsidRPr="009709C5" w:rsidDel="00842179" w:rsidRDefault="00BB1C74" w:rsidP="006F54C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93B6E0" w14:textId="77777777" w:rsidR="00BB1C74" w:rsidRPr="009709C5" w:rsidRDefault="00BB1C74" w:rsidP="006F54C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2DBB799"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21F24C0"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D1AE1E"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11A2F8" w14:textId="77777777" w:rsidR="00BB1C74" w:rsidRPr="009709C5" w:rsidRDefault="00BB1C74" w:rsidP="006F54C2">
            <w:pPr>
              <w:pStyle w:val="TAC"/>
            </w:pPr>
            <w:r w:rsidRPr="009709C5">
              <w:t>0.4</w:t>
            </w:r>
          </w:p>
        </w:tc>
      </w:tr>
      <w:tr w:rsidR="00BB1C74" w:rsidRPr="009709C5" w14:paraId="57C839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8B69F"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92ADEE"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757D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61651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6FED9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FB53BD" w14:textId="77777777" w:rsidR="00BB1C74" w:rsidRPr="009709C5" w:rsidRDefault="00BB1C74" w:rsidP="006F54C2">
            <w:pPr>
              <w:pStyle w:val="TAC"/>
            </w:pPr>
            <w:r w:rsidRPr="009709C5">
              <w:t>0.00</w:t>
            </w:r>
          </w:p>
        </w:tc>
      </w:tr>
      <w:tr w:rsidR="00BB1C74" w:rsidRPr="009709C5" w14:paraId="4678ED1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11367" w14:textId="77777777" w:rsidR="00BB1C74" w:rsidRPr="009709C5" w:rsidDel="00842179" w:rsidRDefault="00BB1C74" w:rsidP="006F54C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3225C5"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DFB7C0"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999420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85E09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055ACA" w14:textId="77777777" w:rsidR="00BB1C74" w:rsidRPr="009709C5" w:rsidRDefault="00BB1C74" w:rsidP="006F54C2">
            <w:pPr>
              <w:pStyle w:val="TAC"/>
            </w:pPr>
            <w:r w:rsidRPr="009709C5">
              <w:t>0.07</w:t>
            </w:r>
          </w:p>
        </w:tc>
      </w:tr>
      <w:tr w:rsidR="00BB1C74" w:rsidRPr="009709C5" w14:paraId="35C5F5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C9959" w14:textId="77777777" w:rsidR="00BB1C74" w:rsidRPr="009709C5" w:rsidRDefault="00BB1C74" w:rsidP="006F54C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203A6D3"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23CF0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CA52B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D3935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C8432C" w14:textId="77777777" w:rsidR="00BB1C74" w:rsidRPr="009709C5" w:rsidRDefault="00BB1C74" w:rsidP="006F54C2">
            <w:pPr>
              <w:pStyle w:val="TAC"/>
            </w:pPr>
            <w:r w:rsidRPr="009709C5">
              <w:t>0.00</w:t>
            </w:r>
          </w:p>
        </w:tc>
      </w:tr>
      <w:tr w:rsidR="00BB1C74" w:rsidRPr="009709C5" w14:paraId="657D8E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D0B11"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04E3C08" w14:textId="77777777" w:rsidR="00BB1C74" w:rsidRPr="009709C5" w:rsidRDefault="00BB1C74" w:rsidP="006F54C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61C2DD" w14:textId="77777777" w:rsidR="00BB1C74" w:rsidRPr="009709C5" w:rsidRDefault="00BB1C74" w:rsidP="006F54C2">
            <w:pPr>
              <w:pStyle w:val="TAH"/>
            </w:pPr>
            <w:r w:rsidRPr="009709C5">
              <w:t>Value</w:t>
            </w:r>
          </w:p>
        </w:tc>
      </w:tr>
      <w:tr w:rsidR="00BB1C74" w:rsidRPr="009709C5" w14:paraId="39E431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DCF5EB"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D2F3DD" w14:textId="77777777" w:rsidR="00BB1C74" w:rsidRPr="009709C5" w:rsidRDefault="00BB1C74" w:rsidP="006F54C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EE247AB" w14:textId="77777777" w:rsidR="00BB1C74" w:rsidRPr="009709C5" w:rsidRDefault="00BB1C74" w:rsidP="006F54C2">
            <w:pPr>
              <w:pStyle w:val="TAC"/>
              <w:rPr>
                <w:lang w:eastAsia="ja-JP"/>
              </w:rPr>
            </w:pPr>
            <w:r w:rsidRPr="009709C5">
              <w:rPr>
                <w:lang w:eastAsia="ja-JP"/>
              </w:rPr>
              <w:t>0.0</w:t>
            </w:r>
          </w:p>
        </w:tc>
      </w:tr>
      <w:tr w:rsidR="00BB1C74" w:rsidRPr="009709C5" w14:paraId="3075C7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DE48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52E58" w14:textId="77777777" w:rsidR="00BB1C74" w:rsidRPr="009709C5" w:rsidRDefault="00BB1C74" w:rsidP="006F54C2">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60F9FE4" w14:textId="77777777" w:rsidR="00BB1C74" w:rsidRPr="009709C5" w:rsidRDefault="00BB1C74" w:rsidP="006F54C2">
            <w:pPr>
              <w:pStyle w:val="TAC"/>
              <w:rPr>
                <w:lang w:eastAsia="ja-JP"/>
              </w:rPr>
            </w:pPr>
            <w:r w:rsidRPr="009709C5">
              <w:rPr>
                <w:lang w:eastAsia="ja-JP"/>
              </w:rPr>
              <w:t>1.0</w:t>
            </w:r>
          </w:p>
        </w:tc>
      </w:tr>
      <w:tr w:rsidR="00BB1C74" w:rsidRPr="009709C5" w14:paraId="1F913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502CF"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97BE4" w14:textId="77777777" w:rsidR="00BB1C74" w:rsidRPr="009709C5" w:rsidRDefault="00BB1C74" w:rsidP="006F54C2">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AA2B89E" w14:textId="77777777" w:rsidR="00BB1C74" w:rsidRPr="009709C5" w:rsidRDefault="00BB1C74" w:rsidP="006F54C2">
            <w:pPr>
              <w:pStyle w:val="TAC"/>
              <w:rPr>
                <w:lang w:eastAsia="ja-JP"/>
              </w:rPr>
            </w:pPr>
            <w:r w:rsidRPr="009709C5">
              <w:rPr>
                <w:lang w:eastAsia="ja-JP"/>
              </w:rPr>
              <w:t>N/A</w:t>
            </w:r>
          </w:p>
        </w:tc>
      </w:tr>
      <w:tr w:rsidR="00BB1C74" w:rsidRPr="009709C5" w14:paraId="4DCA50A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529E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560353" w14:textId="77777777" w:rsidR="00BB1C74" w:rsidRPr="009709C5" w:rsidRDefault="00BB1C74" w:rsidP="006F54C2">
            <w:pPr>
              <w:pStyle w:val="TAH"/>
            </w:pPr>
            <w:r w:rsidRPr="009709C5">
              <w:t>Value</w:t>
            </w:r>
          </w:p>
        </w:tc>
      </w:tr>
      <w:tr w:rsidR="00BB1C74" w:rsidRPr="009709C5" w14:paraId="0145445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51E23"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E20E24" w14:textId="77777777" w:rsidR="00BB1C74" w:rsidRPr="009709C5" w:rsidRDefault="00BB1C74" w:rsidP="006F54C2">
            <w:pPr>
              <w:pStyle w:val="TAC"/>
              <w:rPr>
                <w:lang w:eastAsia="ja-JP"/>
              </w:rPr>
            </w:pPr>
            <w:r w:rsidRPr="009709C5">
              <w:rPr>
                <w:lang w:eastAsia="ja-JP"/>
              </w:rPr>
              <w:t>5.67</w:t>
            </w:r>
          </w:p>
        </w:tc>
      </w:tr>
      <w:tr w:rsidR="00BB1C74" w:rsidRPr="009709C5" w14:paraId="2FAF4AD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5C499F"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814E8D" w14:textId="77777777" w:rsidR="00BB1C74" w:rsidRPr="009709C5" w:rsidRDefault="00BB1C74" w:rsidP="006F54C2">
            <w:pPr>
              <w:pStyle w:val="TAC"/>
              <w:rPr>
                <w:lang w:eastAsia="ja-JP"/>
              </w:rPr>
            </w:pPr>
            <w:r w:rsidRPr="009709C5">
              <w:rPr>
                <w:lang w:eastAsia="ja-JP"/>
              </w:rPr>
              <w:t>N/A</w:t>
            </w:r>
          </w:p>
        </w:tc>
      </w:tr>
      <w:tr w:rsidR="00BB1C74" w:rsidRPr="009709C5" w14:paraId="477738B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D70F37" w14:textId="77777777" w:rsidR="00BB1C74" w:rsidRPr="009709C5" w:rsidRDefault="00BB1C74" w:rsidP="006F54C2">
            <w:pPr>
              <w:pStyle w:val="TAN"/>
            </w:pPr>
            <w:r w:rsidRPr="009709C5">
              <w:lastRenderedPageBreak/>
              <w:t>NOTE 1:</w:t>
            </w:r>
            <w:r w:rsidRPr="009709C5">
              <w:tab/>
              <w:t>The analysis was done only for the case of operating at TX OFF power, in-band, non-CA.</w:t>
            </w:r>
          </w:p>
          <w:p w14:paraId="3F6FAD83" w14:textId="77777777" w:rsidR="00BB1C74" w:rsidRPr="009709C5" w:rsidRDefault="00BB1C74" w:rsidP="006F54C2">
            <w:pPr>
              <w:pStyle w:val="TAN"/>
            </w:pPr>
            <w:r w:rsidRPr="009709C5">
              <w:t>NOTE 2:</w:t>
            </w:r>
            <w:r w:rsidRPr="009709C5">
              <w:tab/>
              <w:t xml:space="preserve">The assessment assumes DUT </w:t>
            </w:r>
            <w:r w:rsidRPr="009709C5">
              <w:rPr>
                <w:lang w:eastAsia="ja-JP"/>
              </w:rPr>
              <w:t xml:space="preserve">Off </w:t>
            </w:r>
            <w:r w:rsidRPr="009709C5">
              <w:t>power.</w:t>
            </w:r>
          </w:p>
          <w:p w14:paraId="3A60503C" w14:textId="77777777" w:rsidR="00BB1C74" w:rsidRPr="009709C5" w:rsidRDefault="00BB1C74" w:rsidP="006F54C2">
            <w:pPr>
              <w:pStyle w:val="TAN"/>
            </w:pPr>
            <w:r w:rsidRPr="009709C5">
              <w:t>NOTE 3:</w:t>
            </w:r>
            <w:r w:rsidRPr="009709C5">
              <w:tab/>
              <w:t xml:space="preserve">This contributor </w:t>
            </w:r>
            <w:r w:rsidRPr="009709C5">
              <w:rPr>
                <w:rFonts w:cs="Arial"/>
                <w:lang w:eastAsia="ja-JP" w:bidi="hi-IN"/>
              </w:rPr>
              <w:t>shall only be considered for TRP measurements.</w:t>
            </w:r>
          </w:p>
          <w:p w14:paraId="1BF2D8E1" w14:textId="77777777" w:rsidR="00BB1C74" w:rsidRPr="009709C5" w:rsidRDefault="00BB1C74" w:rsidP="006F54C2">
            <w:pPr>
              <w:pStyle w:val="TAN"/>
            </w:pPr>
            <w:r w:rsidRPr="009709C5">
              <w:t>NOTE 4:</w:t>
            </w:r>
            <w:r w:rsidRPr="009709C5">
              <w:tab/>
              <w:t>Void</w:t>
            </w:r>
          </w:p>
          <w:p w14:paraId="4E76E35D" w14:textId="77777777" w:rsidR="00BB1C74" w:rsidRPr="009709C5" w:rsidRDefault="00BB1C74" w:rsidP="006F54C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FD4665" w14:textId="77777777" w:rsidR="00BB1C74" w:rsidRPr="009709C5" w:rsidRDefault="00BB1C74" w:rsidP="006F54C2">
            <w:pPr>
              <w:pStyle w:val="TAN"/>
            </w:pPr>
            <w:r w:rsidRPr="009709C5">
              <w:t>NOTE 6:</w:t>
            </w:r>
            <w:r w:rsidRPr="009709C5">
              <w:tab/>
              <w:t>Void.</w:t>
            </w:r>
          </w:p>
          <w:p w14:paraId="2C8261D7" w14:textId="77777777" w:rsidR="00BB1C74" w:rsidRPr="009709C5" w:rsidRDefault="00BB1C74" w:rsidP="006F54C2">
            <w:pPr>
              <w:pStyle w:val="TAN"/>
            </w:pPr>
            <w:r w:rsidRPr="009709C5">
              <w:t>NOTE 7:</w:t>
            </w:r>
            <w:r w:rsidRPr="009709C5">
              <w:tab/>
              <w:t>Void</w:t>
            </w:r>
          </w:p>
          <w:p w14:paraId="20F04415" w14:textId="77777777" w:rsidR="00BB1C74" w:rsidRPr="009709C5" w:rsidRDefault="00BB1C74" w:rsidP="006F54C2">
            <w:pPr>
              <w:pStyle w:val="TAN"/>
              <w:rPr>
                <w:lang w:eastAsia="ja-JP"/>
              </w:rPr>
            </w:pPr>
            <w:r w:rsidRPr="009709C5">
              <w:t>NOTE 8:</w:t>
            </w:r>
            <w:r w:rsidRPr="009709C5">
              <w:tab/>
              <w:t>Value based on procedure defined in Annex D.2 of TR 38.810 for Quiet Zone size less or equal to 30 cm.</w:t>
            </w:r>
          </w:p>
          <w:p w14:paraId="3C709E57" w14:textId="0FFB0E56" w:rsidR="00722B8A" w:rsidRPr="009709C5" w:rsidRDefault="00BB1C74" w:rsidP="006F54C2">
            <w:pPr>
              <w:pStyle w:val="TAN"/>
              <w:rPr>
                <w:lang w:eastAsia="ja-JP"/>
              </w:rPr>
            </w:pPr>
            <w:r w:rsidRPr="009709C5">
              <w:t>NOTE 9:</w:t>
            </w:r>
            <w:r w:rsidRPr="009709C5">
              <w:tab/>
            </w:r>
            <w:bookmarkStart w:id="211" w:name="_Hlk33537173"/>
            <w:r w:rsidRPr="009709C5">
              <w:t>Applies to the system which has a structure of mechanical feed antenna positioning.</w:t>
            </w:r>
            <w:bookmarkEnd w:id="211"/>
          </w:p>
        </w:tc>
      </w:tr>
      <w:bookmarkEnd w:id="210"/>
    </w:tbl>
    <w:p w14:paraId="43C868ED" w14:textId="77777777" w:rsidR="00BB1C74" w:rsidRPr="009709C5" w:rsidRDefault="00BB1C74" w:rsidP="00BB1C74">
      <w:pPr>
        <w:rPr>
          <w:lang w:eastAsia="ja-JP"/>
        </w:rPr>
      </w:pPr>
    </w:p>
    <w:p w14:paraId="7A6E23C3" w14:textId="27332761" w:rsidR="00BB1C74" w:rsidRPr="009709C5" w:rsidDel="007F314C" w:rsidRDefault="00BB1C74" w:rsidP="00BB1C74">
      <w:pPr>
        <w:pStyle w:val="NO"/>
        <w:rPr>
          <w:moveFrom w:id="212" w:author="Anritsu" w:date="2022-08-03T16:42:00Z"/>
          <w:lang w:eastAsia="ja-JP"/>
        </w:rPr>
      </w:pPr>
      <w:moveFromRangeStart w:id="213" w:author="Anritsu" w:date="2022-08-03T16:42:00Z" w:name="move110437359"/>
      <w:moveFrom w:id="214" w:author="Anritsu" w:date="2022-08-03T16:42:00Z">
        <w:r w:rsidRPr="009709C5" w:rsidDel="007F314C">
          <w:rPr>
            <w:lang w:eastAsia="ja-JP"/>
          </w:rPr>
          <w:lastRenderedPageBreak/>
          <w:t xml:space="preserve">NOTE: MU assessment in </w:t>
        </w:r>
        <w:r w:rsidRPr="009709C5" w:rsidDel="007F314C">
          <w:t xml:space="preserve">Table </w:t>
        </w:r>
        <w:r w:rsidRPr="009709C5" w:rsidDel="007F314C">
          <w:rPr>
            <w:lang w:eastAsia="ja-JP"/>
          </w:rPr>
          <w:t>B.8.2-2 for FR2a is based on the relaxation of 30.4dB for 400MHz BW.</w:t>
        </w:r>
      </w:moveFrom>
    </w:p>
    <w:moveFromRangeEnd w:id="213"/>
    <w:p w14:paraId="6E5EDD9B" w14:textId="77777777" w:rsidR="00BB1C74" w:rsidRPr="009709C5" w:rsidRDefault="00BB1C74" w:rsidP="00BB1C74">
      <w:pPr>
        <w:pStyle w:val="TH"/>
      </w:pPr>
      <w:r w:rsidRPr="009709C5">
        <w:t xml:space="preserve">Table </w:t>
      </w:r>
      <w:r w:rsidRPr="009709C5">
        <w:rPr>
          <w:lang w:eastAsia="ja-JP"/>
        </w:rPr>
        <w:t>B.8.2-3</w:t>
      </w:r>
      <w:r w:rsidRPr="009709C5">
        <w:t xml:space="preserve">: </w:t>
      </w:r>
      <w:r w:rsidRPr="009709C5">
        <w:rPr>
          <w:lang w:eastAsia="ja-JP"/>
        </w:rPr>
        <w:t>Void</w:t>
      </w:r>
    </w:p>
    <w:p w14:paraId="4868878F" w14:textId="77777777" w:rsidR="00BB1C74" w:rsidRPr="009709C5" w:rsidRDefault="00BB1C74" w:rsidP="00BB1C74">
      <w:pPr>
        <w:pStyle w:val="TH"/>
      </w:pPr>
      <w:r w:rsidRPr="009709C5">
        <w:t xml:space="preserve">Table </w:t>
      </w:r>
      <w:r w:rsidRPr="009709C5">
        <w:rPr>
          <w:lang w:eastAsia="ja-JP"/>
        </w:rPr>
        <w:t>B.8.2-4</w:t>
      </w:r>
      <w:r w:rsidRPr="009709C5">
        <w:t>: Void</w:t>
      </w:r>
    </w:p>
    <w:p w14:paraId="6D25435A" w14:textId="77777777" w:rsidR="00BB1C74" w:rsidRPr="009709C5" w:rsidRDefault="00BB1C74" w:rsidP="00BB1C74">
      <w:pPr>
        <w:pStyle w:val="TH"/>
      </w:pPr>
      <w:r w:rsidRPr="009709C5">
        <w:t xml:space="preserve">Table </w:t>
      </w:r>
      <w:r w:rsidRPr="009709C5">
        <w:rPr>
          <w:lang w:eastAsia="ja-JP"/>
        </w:rPr>
        <w:t>B.8.2-5</w:t>
      </w:r>
      <w:r w:rsidRPr="009709C5">
        <w:t>: Void</w:t>
      </w:r>
    </w:p>
    <w:p w14:paraId="0CD5CE87" w14:textId="6E8AEE7F" w:rsidR="007F314C" w:rsidRPr="009709C5" w:rsidRDefault="007F314C" w:rsidP="007F314C">
      <w:pPr>
        <w:pStyle w:val="TH"/>
        <w:rPr>
          <w:ins w:id="215" w:author="Anritsu" w:date="2022-08-03T16:34:00Z"/>
        </w:rPr>
      </w:pPr>
      <w:bookmarkStart w:id="216" w:name="_Toc21004855"/>
      <w:bookmarkStart w:id="217" w:name="_Toc36041628"/>
      <w:bookmarkStart w:id="218" w:name="_Toc36548852"/>
      <w:bookmarkStart w:id="219" w:name="_Toc43901327"/>
      <w:bookmarkStart w:id="220" w:name="_Toc52372070"/>
      <w:bookmarkStart w:id="221" w:name="_Toc58253529"/>
      <w:bookmarkStart w:id="222" w:name="_Toc75371664"/>
      <w:bookmarkStart w:id="223" w:name="_Toc83730830"/>
      <w:bookmarkStart w:id="224" w:name="_Toc90489331"/>
      <w:bookmarkStart w:id="225" w:name="_Toc100005397"/>
      <w:ins w:id="226" w:author="Anritsu" w:date="2022-08-03T16:34:00Z">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F314C" w:rsidRPr="009709C5" w14:paraId="2B6FCF1A" w14:textId="77777777" w:rsidTr="00206C47">
        <w:trPr>
          <w:cantSplit/>
          <w:tblHeader/>
          <w:jc w:val="center"/>
          <w:ins w:id="22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160C7BF" w14:textId="77777777" w:rsidR="007F314C" w:rsidRPr="009709C5" w:rsidRDefault="007F314C" w:rsidP="00206C47">
            <w:pPr>
              <w:pStyle w:val="TAH"/>
              <w:rPr>
                <w:ins w:id="228" w:author="Anritsu" w:date="2022-08-03T16:34:00Z"/>
              </w:rPr>
            </w:pPr>
            <w:ins w:id="229" w:author="Anritsu" w:date="2022-08-03T16:34: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DB8E6D" w14:textId="77777777" w:rsidR="007F314C" w:rsidRPr="009709C5" w:rsidRDefault="007F314C" w:rsidP="00206C47">
            <w:pPr>
              <w:pStyle w:val="TAH"/>
              <w:rPr>
                <w:ins w:id="230" w:author="Anritsu" w:date="2022-08-03T16:34:00Z"/>
              </w:rPr>
            </w:pPr>
            <w:ins w:id="231" w:author="Anritsu" w:date="2022-08-03T16:34: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19F3D39A" w14:textId="77777777" w:rsidR="007F314C" w:rsidRPr="009709C5" w:rsidRDefault="007F314C" w:rsidP="00206C47">
            <w:pPr>
              <w:pStyle w:val="TAH"/>
              <w:rPr>
                <w:ins w:id="232" w:author="Anritsu" w:date="2022-08-03T16:34:00Z"/>
              </w:rPr>
            </w:pPr>
            <w:ins w:id="233" w:author="Anritsu" w:date="2022-08-03T16:34: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3A097E75" w14:textId="77777777" w:rsidR="007F314C" w:rsidRPr="009709C5" w:rsidRDefault="007F314C" w:rsidP="00206C47">
            <w:pPr>
              <w:pStyle w:val="TAH"/>
              <w:rPr>
                <w:ins w:id="234" w:author="Anritsu" w:date="2022-08-03T16:34:00Z"/>
              </w:rPr>
            </w:pPr>
            <w:ins w:id="235" w:author="Anritsu" w:date="2022-08-03T16:34: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9451B3C" w14:textId="77777777" w:rsidR="007F314C" w:rsidRPr="009709C5" w:rsidRDefault="007F314C" w:rsidP="00206C47">
            <w:pPr>
              <w:pStyle w:val="TAH"/>
              <w:rPr>
                <w:ins w:id="236" w:author="Anritsu" w:date="2022-08-03T16:34:00Z"/>
              </w:rPr>
            </w:pPr>
            <w:ins w:id="237" w:author="Anritsu" w:date="2022-08-03T16:34: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B328047" w14:textId="77777777" w:rsidR="007F314C" w:rsidRPr="009709C5" w:rsidRDefault="007F314C" w:rsidP="00206C47">
            <w:pPr>
              <w:pStyle w:val="TAH"/>
              <w:rPr>
                <w:ins w:id="238" w:author="Anritsu" w:date="2022-08-03T16:34:00Z"/>
              </w:rPr>
            </w:pPr>
            <w:ins w:id="239" w:author="Anritsu" w:date="2022-08-03T16:34:00Z">
              <w:r w:rsidRPr="009709C5">
                <w:t>Standard uncertainty (σ) [dB]</w:t>
              </w:r>
            </w:ins>
          </w:p>
        </w:tc>
      </w:tr>
      <w:tr w:rsidR="007F314C" w:rsidRPr="009709C5" w14:paraId="04126CF9" w14:textId="77777777" w:rsidTr="00206C47">
        <w:trPr>
          <w:cantSplit/>
          <w:tblHeader/>
          <w:jc w:val="center"/>
          <w:ins w:id="240"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7B68F1D5" w14:textId="77777777" w:rsidR="007F314C" w:rsidRPr="009709C5" w:rsidRDefault="007F314C" w:rsidP="00206C47">
            <w:pPr>
              <w:pStyle w:val="TAH"/>
              <w:rPr>
                <w:ins w:id="241" w:author="Anritsu" w:date="2022-08-03T16:34:00Z"/>
              </w:rPr>
            </w:pPr>
            <w:ins w:id="242" w:author="Anritsu" w:date="2022-08-03T16:34:00Z">
              <w:r w:rsidRPr="009709C5">
                <w:t>Stage 2: DUT measurement</w:t>
              </w:r>
            </w:ins>
          </w:p>
        </w:tc>
      </w:tr>
      <w:tr w:rsidR="007F314C" w:rsidRPr="009709C5" w14:paraId="37D0BF9D" w14:textId="77777777" w:rsidTr="00206C47">
        <w:trPr>
          <w:cantSplit/>
          <w:tblHeader/>
          <w:jc w:val="center"/>
          <w:ins w:id="24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1EB31D8" w14:textId="77777777" w:rsidR="007F314C" w:rsidRPr="009709C5" w:rsidRDefault="007F314C" w:rsidP="00206C47">
            <w:pPr>
              <w:pStyle w:val="TAL"/>
              <w:rPr>
                <w:ins w:id="244" w:author="Anritsu" w:date="2022-08-03T16:34:00Z"/>
              </w:rPr>
            </w:pPr>
            <w:ins w:id="245" w:author="Anritsu" w:date="2022-08-03T16:3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46E41DCF" w14:textId="77777777" w:rsidR="007F314C" w:rsidRPr="009709C5" w:rsidRDefault="007F314C" w:rsidP="00206C47">
            <w:pPr>
              <w:pStyle w:val="TAL"/>
              <w:rPr>
                <w:ins w:id="246" w:author="Anritsu" w:date="2022-08-03T16:34:00Z"/>
                <w:lang w:eastAsia="ja-JP"/>
              </w:rPr>
            </w:pPr>
            <w:ins w:id="247" w:author="Anritsu" w:date="2022-08-03T16:34: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3AA4D26" w14:textId="4B4AA9B1" w:rsidR="007F314C" w:rsidRPr="009709C5" w:rsidRDefault="007F314C" w:rsidP="00206C47">
            <w:pPr>
              <w:pStyle w:val="TAC"/>
              <w:rPr>
                <w:ins w:id="248" w:author="Anritsu" w:date="2022-08-03T16:34:00Z"/>
                <w:lang w:eastAsia="ja-JP"/>
              </w:rPr>
            </w:pPr>
            <w:ins w:id="249" w:author="Anritsu" w:date="2022-08-03T16:34:00Z">
              <w:r>
                <w:rPr>
                  <w:rFonts w:hint="eastAsia"/>
                  <w:lang w:eastAsia="ja-JP"/>
                </w:rPr>
                <w:t>0</w:t>
              </w:r>
              <w:r>
                <w:rPr>
                  <w:lang w:eastAsia="ja-JP"/>
                </w:rPr>
                <w:t>.02</w:t>
              </w:r>
            </w:ins>
          </w:p>
        </w:tc>
        <w:tc>
          <w:tcPr>
            <w:tcW w:w="1686" w:type="dxa"/>
            <w:tcBorders>
              <w:top w:val="single" w:sz="4" w:space="0" w:color="auto"/>
              <w:left w:val="single" w:sz="4" w:space="0" w:color="auto"/>
              <w:bottom w:val="single" w:sz="4" w:space="0" w:color="auto"/>
              <w:right w:val="single" w:sz="4" w:space="0" w:color="auto"/>
            </w:tcBorders>
          </w:tcPr>
          <w:p w14:paraId="275E8073" w14:textId="77777777" w:rsidR="007F314C" w:rsidRPr="009709C5" w:rsidRDefault="007F314C" w:rsidP="00206C47">
            <w:pPr>
              <w:pStyle w:val="TAC"/>
              <w:rPr>
                <w:ins w:id="250" w:author="Anritsu" w:date="2022-08-03T16:34:00Z"/>
              </w:rPr>
            </w:pPr>
            <w:ins w:id="251"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F7286DA" w14:textId="77777777" w:rsidR="007F314C" w:rsidRPr="009709C5" w:rsidRDefault="007F314C" w:rsidP="00206C47">
            <w:pPr>
              <w:pStyle w:val="TAC"/>
              <w:rPr>
                <w:ins w:id="252" w:author="Anritsu" w:date="2022-08-03T16:34:00Z"/>
              </w:rPr>
            </w:pPr>
            <w:ins w:id="253"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9F42F8B" w14:textId="1CA3CDB5" w:rsidR="007F314C" w:rsidRPr="009709C5" w:rsidRDefault="007F314C" w:rsidP="00206C47">
            <w:pPr>
              <w:pStyle w:val="TAC"/>
              <w:rPr>
                <w:ins w:id="254" w:author="Anritsu" w:date="2022-08-03T16:34:00Z"/>
                <w:lang w:eastAsia="ja-JP"/>
              </w:rPr>
            </w:pPr>
            <w:ins w:id="255" w:author="Anritsu" w:date="2022-08-03T16:34:00Z">
              <w:r>
                <w:rPr>
                  <w:rFonts w:hint="eastAsia"/>
                  <w:lang w:eastAsia="ja-JP"/>
                </w:rPr>
                <w:t>0</w:t>
              </w:r>
              <w:r>
                <w:rPr>
                  <w:lang w:eastAsia="ja-JP"/>
                </w:rPr>
                <w:t>.01</w:t>
              </w:r>
            </w:ins>
          </w:p>
        </w:tc>
      </w:tr>
      <w:tr w:rsidR="007F314C" w:rsidRPr="009709C5" w14:paraId="0C53EA1A" w14:textId="77777777" w:rsidTr="00206C47">
        <w:trPr>
          <w:cantSplit/>
          <w:tblHeader/>
          <w:jc w:val="center"/>
          <w:ins w:id="25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E53B4E3" w14:textId="77777777" w:rsidR="007F314C" w:rsidRPr="009709C5" w:rsidRDefault="007F314C" w:rsidP="00206C47">
            <w:pPr>
              <w:pStyle w:val="TAL"/>
              <w:rPr>
                <w:ins w:id="257" w:author="Anritsu" w:date="2022-08-03T16:34:00Z"/>
              </w:rPr>
            </w:pPr>
            <w:ins w:id="258" w:author="Anritsu" w:date="2022-08-03T16:3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4C4F53E9" w14:textId="77777777" w:rsidR="007F314C" w:rsidRPr="009709C5" w:rsidRDefault="007F314C" w:rsidP="00206C47">
            <w:pPr>
              <w:pStyle w:val="TAL"/>
              <w:rPr>
                <w:ins w:id="259" w:author="Anritsu" w:date="2022-08-03T16:34:00Z"/>
                <w:sz w:val="21"/>
                <w:lang w:eastAsia="ja-JP"/>
              </w:rPr>
            </w:pPr>
            <w:ins w:id="260" w:author="Anritsu" w:date="2022-08-03T16:34: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A52FD9E" w14:textId="77777777" w:rsidR="007F314C" w:rsidRPr="009709C5" w:rsidRDefault="007F314C" w:rsidP="00206C47">
            <w:pPr>
              <w:pStyle w:val="TAC"/>
              <w:rPr>
                <w:ins w:id="261" w:author="Anritsu" w:date="2022-08-03T16:34:00Z"/>
              </w:rPr>
            </w:pPr>
            <w:ins w:id="26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CD8666B" w14:textId="77777777" w:rsidR="007F314C" w:rsidRPr="009709C5" w:rsidRDefault="007F314C" w:rsidP="00206C47">
            <w:pPr>
              <w:pStyle w:val="TAC"/>
              <w:rPr>
                <w:ins w:id="263" w:author="Anritsu" w:date="2022-08-03T16:34:00Z"/>
              </w:rPr>
            </w:pPr>
            <w:ins w:id="264"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4DE16C7" w14:textId="77777777" w:rsidR="007F314C" w:rsidRPr="009709C5" w:rsidRDefault="007F314C" w:rsidP="00206C47">
            <w:pPr>
              <w:pStyle w:val="TAC"/>
              <w:rPr>
                <w:ins w:id="265" w:author="Anritsu" w:date="2022-08-03T16:34:00Z"/>
              </w:rPr>
            </w:pPr>
            <w:ins w:id="266"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71C862B" w14:textId="77777777" w:rsidR="007F314C" w:rsidRPr="009709C5" w:rsidRDefault="007F314C" w:rsidP="00206C47">
            <w:pPr>
              <w:pStyle w:val="TAC"/>
              <w:rPr>
                <w:ins w:id="267" w:author="Anritsu" w:date="2022-08-03T16:34:00Z"/>
              </w:rPr>
            </w:pPr>
            <w:ins w:id="268" w:author="Anritsu" w:date="2022-08-03T16:34:00Z">
              <w:r w:rsidRPr="009709C5">
                <w:t>0.00</w:t>
              </w:r>
            </w:ins>
          </w:p>
        </w:tc>
      </w:tr>
      <w:tr w:rsidR="007F314C" w:rsidRPr="009709C5" w14:paraId="4C4194D9" w14:textId="77777777" w:rsidTr="00206C47">
        <w:trPr>
          <w:cantSplit/>
          <w:tblHeader/>
          <w:jc w:val="center"/>
          <w:ins w:id="26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48B00E" w14:textId="77777777" w:rsidR="007F314C" w:rsidRPr="009709C5" w:rsidRDefault="007F314C" w:rsidP="00206C47">
            <w:pPr>
              <w:pStyle w:val="TAL"/>
              <w:rPr>
                <w:ins w:id="270" w:author="Anritsu" w:date="2022-08-03T16:34:00Z"/>
              </w:rPr>
            </w:pPr>
            <w:ins w:id="271" w:author="Anritsu" w:date="2022-08-03T16:3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196BCF0" w14:textId="77777777" w:rsidR="007F314C" w:rsidRPr="009709C5" w:rsidRDefault="007F314C" w:rsidP="00206C47">
            <w:pPr>
              <w:pStyle w:val="TAL"/>
              <w:rPr>
                <w:ins w:id="272" w:author="Anritsu" w:date="2022-08-03T16:34:00Z"/>
              </w:rPr>
            </w:pPr>
            <w:ins w:id="273" w:author="Anritsu" w:date="2022-08-03T16:34:00Z">
              <w:r w:rsidRPr="009709C5">
                <w:t>Quality of Quiet Zone (NOTE 8)</w:t>
              </w:r>
            </w:ins>
          </w:p>
        </w:tc>
        <w:tc>
          <w:tcPr>
            <w:tcW w:w="1134" w:type="dxa"/>
            <w:tcBorders>
              <w:top w:val="single" w:sz="4" w:space="0" w:color="auto"/>
              <w:left w:val="single" w:sz="4" w:space="0" w:color="auto"/>
              <w:bottom w:val="single" w:sz="4" w:space="0" w:color="auto"/>
              <w:right w:val="single" w:sz="4" w:space="0" w:color="auto"/>
            </w:tcBorders>
          </w:tcPr>
          <w:p w14:paraId="2EDB1157" w14:textId="77777777" w:rsidR="007F314C" w:rsidRPr="009709C5" w:rsidRDefault="007F314C" w:rsidP="00206C47">
            <w:pPr>
              <w:pStyle w:val="TAC"/>
              <w:rPr>
                <w:ins w:id="274" w:author="Anritsu" w:date="2022-08-03T16:34:00Z"/>
              </w:rPr>
            </w:pPr>
            <w:ins w:id="275" w:author="Anritsu" w:date="2022-08-03T16:34:00Z">
              <w:r w:rsidRPr="009709C5">
                <w:t>0.</w:t>
              </w:r>
              <w:r w:rsidRPr="009709C5">
                <w:rPr>
                  <w:lang w:eastAsia="ja-JP"/>
                </w:rPr>
                <w:t>6</w:t>
              </w:r>
            </w:ins>
          </w:p>
        </w:tc>
        <w:tc>
          <w:tcPr>
            <w:tcW w:w="1686" w:type="dxa"/>
            <w:tcBorders>
              <w:top w:val="single" w:sz="4" w:space="0" w:color="auto"/>
              <w:left w:val="single" w:sz="4" w:space="0" w:color="auto"/>
              <w:bottom w:val="single" w:sz="4" w:space="0" w:color="auto"/>
              <w:right w:val="single" w:sz="4" w:space="0" w:color="auto"/>
            </w:tcBorders>
          </w:tcPr>
          <w:p w14:paraId="2534FB64" w14:textId="77777777" w:rsidR="007F314C" w:rsidRPr="009709C5" w:rsidRDefault="007F314C" w:rsidP="00206C47">
            <w:pPr>
              <w:pStyle w:val="TAC"/>
              <w:rPr>
                <w:ins w:id="276" w:author="Anritsu" w:date="2022-08-03T16:34:00Z"/>
              </w:rPr>
            </w:pPr>
            <w:ins w:id="27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C9CFB6C" w14:textId="77777777" w:rsidR="007F314C" w:rsidRPr="009709C5" w:rsidRDefault="007F314C" w:rsidP="00206C47">
            <w:pPr>
              <w:pStyle w:val="TAC"/>
              <w:rPr>
                <w:ins w:id="278" w:author="Anritsu" w:date="2022-08-03T16:34:00Z"/>
              </w:rPr>
            </w:pPr>
            <w:ins w:id="279"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D66651B" w14:textId="77777777" w:rsidR="007F314C" w:rsidRPr="009709C5" w:rsidRDefault="007F314C" w:rsidP="00206C47">
            <w:pPr>
              <w:pStyle w:val="TAC"/>
              <w:rPr>
                <w:ins w:id="280" w:author="Anritsu" w:date="2022-08-03T16:34:00Z"/>
              </w:rPr>
            </w:pPr>
            <w:ins w:id="281" w:author="Anritsu" w:date="2022-08-03T16:34:00Z">
              <w:r w:rsidRPr="009709C5">
                <w:t>0.</w:t>
              </w:r>
              <w:r w:rsidRPr="009709C5">
                <w:rPr>
                  <w:lang w:eastAsia="ja-JP"/>
                </w:rPr>
                <w:t>6</w:t>
              </w:r>
            </w:ins>
          </w:p>
        </w:tc>
      </w:tr>
      <w:tr w:rsidR="007F314C" w:rsidRPr="009709C5" w14:paraId="38568CDF" w14:textId="77777777" w:rsidTr="00206C47">
        <w:trPr>
          <w:cantSplit/>
          <w:tblHeader/>
          <w:jc w:val="center"/>
          <w:ins w:id="28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F83315" w14:textId="77777777" w:rsidR="007F314C" w:rsidRPr="009709C5" w:rsidRDefault="007F314C" w:rsidP="00206C47">
            <w:pPr>
              <w:pStyle w:val="TAL"/>
              <w:rPr>
                <w:ins w:id="283" w:author="Anritsu" w:date="2022-08-03T16:34:00Z"/>
              </w:rPr>
            </w:pPr>
            <w:ins w:id="284" w:author="Anritsu" w:date="2022-08-03T16:3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CC75D5" w14:textId="77777777" w:rsidR="007F314C" w:rsidRPr="009709C5" w:rsidRDefault="007F314C" w:rsidP="00206C47">
            <w:pPr>
              <w:pStyle w:val="TAL"/>
              <w:rPr>
                <w:ins w:id="285" w:author="Anritsu" w:date="2022-08-03T16:34:00Z"/>
              </w:rPr>
            </w:pPr>
            <w:ins w:id="286" w:author="Anritsu" w:date="2022-08-03T16:34:00Z">
              <w:r w:rsidRPr="009709C5">
                <w:t xml:space="preserve">Mismatch (NOTE </w:t>
              </w:r>
              <w:r w:rsidRPr="009709C5">
                <w:rPr>
                  <w:lang w:eastAsia="ja-JP"/>
                </w:rPr>
                <w:t>1</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34D157FA" w14:textId="77777777" w:rsidR="007F314C" w:rsidRPr="009709C5" w:rsidRDefault="007F314C" w:rsidP="00206C47">
            <w:pPr>
              <w:pStyle w:val="TAC"/>
              <w:rPr>
                <w:ins w:id="287" w:author="Anritsu" w:date="2022-08-03T16:34:00Z"/>
              </w:rPr>
            </w:pPr>
            <w:ins w:id="288" w:author="Anritsu" w:date="2022-08-03T16:34:00Z">
              <w:r w:rsidRPr="009709C5">
                <w:rPr>
                  <w:lang w:eastAsia="ja-JP"/>
                </w:rPr>
                <w:t>1.30</w:t>
              </w:r>
            </w:ins>
          </w:p>
        </w:tc>
        <w:tc>
          <w:tcPr>
            <w:tcW w:w="1686" w:type="dxa"/>
            <w:tcBorders>
              <w:top w:val="single" w:sz="4" w:space="0" w:color="auto"/>
              <w:left w:val="single" w:sz="4" w:space="0" w:color="auto"/>
              <w:bottom w:val="single" w:sz="4" w:space="0" w:color="auto"/>
              <w:right w:val="single" w:sz="4" w:space="0" w:color="auto"/>
            </w:tcBorders>
          </w:tcPr>
          <w:p w14:paraId="5E28E55D" w14:textId="77777777" w:rsidR="007F314C" w:rsidRPr="009709C5" w:rsidRDefault="007F314C" w:rsidP="00206C47">
            <w:pPr>
              <w:pStyle w:val="TAC"/>
              <w:rPr>
                <w:ins w:id="289" w:author="Anritsu" w:date="2022-08-03T16:34:00Z"/>
              </w:rPr>
            </w:pPr>
            <w:ins w:id="290"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1F40EEE" w14:textId="77777777" w:rsidR="007F314C" w:rsidRPr="009709C5" w:rsidRDefault="007F314C" w:rsidP="00206C47">
            <w:pPr>
              <w:pStyle w:val="TAC"/>
              <w:rPr>
                <w:ins w:id="291" w:author="Anritsu" w:date="2022-08-03T16:34:00Z"/>
              </w:rPr>
            </w:pPr>
            <w:ins w:id="292"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AED9ABF" w14:textId="77777777" w:rsidR="007F314C" w:rsidRPr="009709C5" w:rsidRDefault="007F314C" w:rsidP="00206C47">
            <w:pPr>
              <w:pStyle w:val="TAC"/>
              <w:rPr>
                <w:ins w:id="293" w:author="Anritsu" w:date="2022-08-03T16:34:00Z"/>
              </w:rPr>
            </w:pPr>
            <w:ins w:id="294" w:author="Anritsu" w:date="2022-08-03T16:34:00Z">
              <w:r w:rsidRPr="009709C5">
                <w:rPr>
                  <w:lang w:eastAsia="ja-JP"/>
                </w:rPr>
                <w:t>1.30</w:t>
              </w:r>
            </w:ins>
          </w:p>
        </w:tc>
      </w:tr>
      <w:tr w:rsidR="007F314C" w:rsidRPr="009709C5" w14:paraId="3EE0B852" w14:textId="77777777" w:rsidTr="00206C47">
        <w:trPr>
          <w:cantSplit/>
          <w:tblHeader/>
          <w:jc w:val="center"/>
          <w:ins w:id="29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B6707AC" w14:textId="77777777" w:rsidR="007F314C" w:rsidRPr="009709C5" w:rsidRDefault="007F314C" w:rsidP="00206C47">
            <w:pPr>
              <w:pStyle w:val="TAL"/>
              <w:rPr>
                <w:ins w:id="296" w:author="Anritsu" w:date="2022-08-03T16:34:00Z"/>
              </w:rPr>
            </w:pPr>
            <w:ins w:id="297" w:author="Anritsu" w:date="2022-08-03T16:34: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tcPr>
          <w:p w14:paraId="6A9E4852" w14:textId="77777777" w:rsidR="007F314C" w:rsidRPr="009709C5" w:rsidRDefault="007F314C" w:rsidP="00206C47">
            <w:pPr>
              <w:pStyle w:val="TAL"/>
              <w:rPr>
                <w:ins w:id="298" w:author="Anritsu" w:date="2022-08-03T16:34:00Z"/>
              </w:rPr>
            </w:pPr>
            <w:ins w:id="299" w:author="Anritsu" w:date="2022-08-03T16:34: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5494EED" w14:textId="77777777" w:rsidR="007F314C" w:rsidRPr="009709C5" w:rsidRDefault="007F314C" w:rsidP="00206C47">
            <w:pPr>
              <w:pStyle w:val="TAC"/>
              <w:rPr>
                <w:ins w:id="300" w:author="Anritsu" w:date="2022-08-03T16:34:00Z"/>
              </w:rPr>
            </w:pPr>
            <w:ins w:id="301"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865AB77" w14:textId="77777777" w:rsidR="007F314C" w:rsidRPr="009709C5" w:rsidRDefault="007F314C" w:rsidP="00206C47">
            <w:pPr>
              <w:pStyle w:val="TAC"/>
              <w:rPr>
                <w:ins w:id="302" w:author="Anritsu" w:date="2022-08-03T16:34:00Z"/>
              </w:rPr>
            </w:pPr>
            <w:ins w:id="303"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F6FFE78" w14:textId="77777777" w:rsidR="007F314C" w:rsidRPr="009709C5" w:rsidRDefault="007F314C" w:rsidP="00206C47">
            <w:pPr>
              <w:pStyle w:val="TAC"/>
              <w:rPr>
                <w:ins w:id="304" w:author="Anritsu" w:date="2022-08-03T16:34:00Z"/>
              </w:rPr>
            </w:pPr>
            <w:ins w:id="305"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68246BE" w14:textId="77777777" w:rsidR="007F314C" w:rsidRPr="009709C5" w:rsidRDefault="007F314C" w:rsidP="00206C47">
            <w:pPr>
              <w:pStyle w:val="TAC"/>
              <w:rPr>
                <w:ins w:id="306" w:author="Anritsu" w:date="2022-08-03T16:34:00Z"/>
              </w:rPr>
            </w:pPr>
            <w:ins w:id="307" w:author="Anritsu" w:date="2022-08-03T16:34:00Z">
              <w:r w:rsidRPr="009709C5">
                <w:t>0.00</w:t>
              </w:r>
            </w:ins>
          </w:p>
        </w:tc>
      </w:tr>
      <w:tr w:rsidR="007F314C" w:rsidRPr="009709C5" w14:paraId="46226D73" w14:textId="77777777" w:rsidTr="00206C47">
        <w:trPr>
          <w:cantSplit/>
          <w:tblHeader/>
          <w:jc w:val="center"/>
          <w:ins w:id="30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E0BFEB3" w14:textId="77777777" w:rsidR="007F314C" w:rsidRPr="009709C5" w:rsidRDefault="007F314C" w:rsidP="00206C47">
            <w:pPr>
              <w:pStyle w:val="TAL"/>
              <w:rPr>
                <w:ins w:id="309" w:author="Anritsu" w:date="2022-08-03T16:34:00Z"/>
              </w:rPr>
            </w:pPr>
            <w:ins w:id="310" w:author="Anritsu" w:date="2022-08-03T16:3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3D36FBDC" w14:textId="77777777" w:rsidR="007F314C" w:rsidRPr="009709C5" w:rsidRDefault="007F314C" w:rsidP="00206C47">
            <w:pPr>
              <w:pStyle w:val="TAL"/>
              <w:rPr>
                <w:ins w:id="311" w:author="Anritsu" w:date="2022-08-03T16:34:00Z"/>
                <w:lang w:eastAsia="ja-JP"/>
              </w:rPr>
            </w:pPr>
            <w:ins w:id="312" w:author="Anritsu" w:date="2022-08-03T16:34:00Z">
              <w:r w:rsidRPr="009709C5">
                <w:t xml:space="preserve">Uncertainty of the RF power measurement equipment (NOTE </w:t>
              </w:r>
              <w:r w:rsidRPr="009709C5">
                <w:rPr>
                  <w:lang w:eastAsia="ja-JP"/>
                </w:rPr>
                <w:t>2</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0168F0CE" w14:textId="77777777" w:rsidR="007F314C" w:rsidRPr="009709C5" w:rsidRDefault="007F314C" w:rsidP="00206C47">
            <w:pPr>
              <w:pStyle w:val="TAC"/>
              <w:rPr>
                <w:ins w:id="313" w:author="Anritsu" w:date="2022-08-03T16:34:00Z"/>
                <w:lang w:eastAsia="ja-JP"/>
              </w:rPr>
            </w:pPr>
            <w:ins w:id="314" w:author="Anritsu" w:date="2022-08-03T16:34:00Z">
              <w:r w:rsidRPr="009709C5">
                <w:rPr>
                  <w:lang w:eastAsia="ja-JP"/>
                </w:rPr>
                <w:t>2.50</w:t>
              </w:r>
            </w:ins>
          </w:p>
        </w:tc>
        <w:tc>
          <w:tcPr>
            <w:tcW w:w="1686" w:type="dxa"/>
            <w:tcBorders>
              <w:top w:val="single" w:sz="4" w:space="0" w:color="auto"/>
              <w:left w:val="single" w:sz="4" w:space="0" w:color="auto"/>
              <w:bottom w:val="single" w:sz="4" w:space="0" w:color="auto"/>
              <w:right w:val="single" w:sz="4" w:space="0" w:color="auto"/>
            </w:tcBorders>
          </w:tcPr>
          <w:p w14:paraId="31EAC60F" w14:textId="77777777" w:rsidR="007F314C" w:rsidRPr="009709C5" w:rsidRDefault="007F314C" w:rsidP="00206C47">
            <w:pPr>
              <w:pStyle w:val="TAC"/>
              <w:rPr>
                <w:ins w:id="315" w:author="Anritsu" w:date="2022-08-03T16:34:00Z"/>
              </w:rPr>
            </w:pPr>
            <w:ins w:id="316"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6BD0246" w14:textId="77777777" w:rsidR="007F314C" w:rsidRPr="009709C5" w:rsidRDefault="007F314C" w:rsidP="00206C47">
            <w:pPr>
              <w:pStyle w:val="TAC"/>
              <w:rPr>
                <w:ins w:id="317" w:author="Anritsu" w:date="2022-08-03T16:34:00Z"/>
              </w:rPr>
            </w:pPr>
            <w:ins w:id="318"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C0CE7B8" w14:textId="77777777" w:rsidR="007F314C" w:rsidRPr="009709C5" w:rsidRDefault="007F314C" w:rsidP="00206C47">
            <w:pPr>
              <w:pStyle w:val="TAC"/>
              <w:rPr>
                <w:ins w:id="319" w:author="Anritsu" w:date="2022-08-03T16:34:00Z"/>
              </w:rPr>
            </w:pPr>
            <w:ins w:id="320" w:author="Anritsu" w:date="2022-08-03T16:34:00Z">
              <w:r w:rsidRPr="009709C5">
                <w:rPr>
                  <w:lang w:eastAsia="ja-JP"/>
                </w:rPr>
                <w:t>1.25</w:t>
              </w:r>
            </w:ins>
          </w:p>
        </w:tc>
      </w:tr>
      <w:tr w:rsidR="007F314C" w:rsidRPr="009709C5" w14:paraId="3D247A00" w14:textId="77777777" w:rsidTr="00206C47">
        <w:trPr>
          <w:cantSplit/>
          <w:tblHeader/>
          <w:jc w:val="center"/>
          <w:ins w:id="32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1CDB0B7" w14:textId="77777777" w:rsidR="007F314C" w:rsidRPr="009709C5" w:rsidRDefault="007F314C" w:rsidP="00206C47">
            <w:pPr>
              <w:pStyle w:val="TAL"/>
              <w:rPr>
                <w:ins w:id="322" w:author="Anritsu" w:date="2022-08-03T16:34:00Z"/>
                <w:lang w:eastAsia="ja-JP"/>
              </w:rPr>
            </w:pPr>
            <w:ins w:id="323" w:author="Anritsu" w:date="2022-08-03T16:34: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B013173" w14:textId="77777777" w:rsidR="007F314C" w:rsidRPr="009709C5" w:rsidRDefault="007F314C" w:rsidP="00206C47">
            <w:pPr>
              <w:pStyle w:val="TAL"/>
              <w:rPr>
                <w:ins w:id="324" w:author="Anritsu" w:date="2022-08-03T16:34:00Z"/>
              </w:rPr>
            </w:pPr>
            <w:ins w:id="325" w:author="Anritsu" w:date="2022-08-03T16:34:00Z">
              <w:r w:rsidRPr="009709C5">
                <w:t>Phase curvature</w:t>
              </w:r>
            </w:ins>
          </w:p>
        </w:tc>
        <w:tc>
          <w:tcPr>
            <w:tcW w:w="1134" w:type="dxa"/>
            <w:tcBorders>
              <w:top w:val="single" w:sz="4" w:space="0" w:color="auto"/>
              <w:left w:val="single" w:sz="4" w:space="0" w:color="auto"/>
              <w:bottom w:val="single" w:sz="4" w:space="0" w:color="auto"/>
              <w:right w:val="single" w:sz="4" w:space="0" w:color="auto"/>
            </w:tcBorders>
          </w:tcPr>
          <w:p w14:paraId="37D2E1DE" w14:textId="77777777" w:rsidR="007F314C" w:rsidRPr="009709C5" w:rsidRDefault="007F314C" w:rsidP="00206C47">
            <w:pPr>
              <w:pStyle w:val="TAC"/>
              <w:rPr>
                <w:ins w:id="326" w:author="Anritsu" w:date="2022-08-03T16:34:00Z"/>
              </w:rPr>
            </w:pPr>
            <w:ins w:id="32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2FDA5D" w14:textId="77777777" w:rsidR="007F314C" w:rsidRPr="009709C5" w:rsidRDefault="007F314C" w:rsidP="00206C47">
            <w:pPr>
              <w:pStyle w:val="TAC"/>
              <w:rPr>
                <w:ins w:id="328" w:author="Anritsu" w:date="2022-08-03T16:34:00Z"/>
              </w:rPr>
            </w:pPr>
            <w:ins w:id="329"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6D8FE06" w14:textId="77777777" w:rsidR="007F314C" w:rsidRPr="009709C5" w:rsidRDefault="007F314C" w:rsidP="00206C47">
            <w:pPr>
              <w:pStyle w:val="TAC"/>
              <w:rPr>
                <w:ins w:id="330" w:author="Anritsu" w:date="2022-08-03T16:34:00Z"/>
              </w:rPr>
            </w:pPr>
            <w:ins w:id="331"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D95F6A9" w14:textId="77777777" w:rsidR="007F314C" w:rsidRPr="009709C5" w:rsidRDefault="007F314C" w:rsidP="00206C47">
            <w:pPr>
              <w:pStyle w:val="TAC"/>
              <w:rPr>
                <w:ins w:id="332" w:author="Anritsu" w:date="2022-08-03T16:34:00Z"/>
              </w:rPr>
            </w:pPr>
            <w:ins w:id="333" w:author="Anritsu" w:date="2022-08-03T16:34:00Z">
              <w:r w:rsidRPr="009709C5">
                <w:t>0.00</w:t>
              </w:r>
            </w:ins>
          </w:p>
        </w:tc>
      </w:tr>
      <w:tr w:rsidR="007F314C" w:rsidRPr="009709C5" w14:paraId="6ED1C103" w14:textId="77777777" w:rsidTr="00206C47">
        <w:trPr>
          <w:cantSplit/>
          <w:tblHeader/>
          <w:jc w:val="center"/>
          <w:ins w:id="33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B692C37" w14:textId="77777777" w:rsidR="007F314C" w:rsidRPr="009709C5" w:rsidRDefault="007F314C" w:rsidP="00206C47">
            <w:pPr>
              <w:pStyle w:val="TAL"/>
              <w:rPr>
                <w:ins w:id="335" w:author="Anritsu" w:date="2022-08-03T16:34:00Z"/>
                <w:lang w:eastAsia="ja-JP"/>
              </w:rPr>
            </w:pPr>
            <w:ins w:id="336" w:author="Anritsu" w:date="2022-08-03T16:34: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CD20821" w14:textId="77777777" w:rsidR="007F314C" w:rsidRPr="009709C5" w:rsidRDefault="007F314C" w:rsidP="00206C47">
            <w:pPr>
              <w:pStyle w:val="TAL"/>
              <w:rPr>
                <w:ins w:id="337" w:author="Anritsu" w:date="2022-08-03T16:34:00Z"/>
              </w:rPr>
            </w:pPr>
            <w:ins w:id="338"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EC523" w14:textId="77777777" w:rsidR="007F314C" w:rsidRPr="009709C5" w:rsidRDefault="007F314C" w:rsidP="00206C47">
            <w:pPr>
              <w:pStyle w:val="TAC"/>
              <w:rPr>
                <w:ins w:id="339" w:author="Anritsu" w:date="2022-08-03T16:34:00Z"/>
              </w:rPr>
            </w:pPr>
            <w:ins w:id="340" w:author="Anritsu" w:date="2022-08-03T16:34:00Z">
              <w:r w:rsidRPr="009709C5">
                <w:t>2.10</w:t>
              </w:r>
            </w:ins>
          </w:p>
        </w:tc>
        <w:tc>
          <w:tcPr>
            <w:tcW w:w="1686" w:type="dxa"/>
            <w:tcBorders>
              <w:top w:val="single" w:sz="4" w:space="0" w:color="auto"/>
              <w:left w:val="single" w:sz="4" w:space="0" w:color="auto"/>
              <w:bottom w:val="single" w:sz="4" w:space="0" w:color="auto"/>
              <w:right w:val="single" w:sz="4" w:space="0" w:color="auto"/>
            </w:tcBorders>
          </w:tcPr>
          <w:p w14:paraId="702D9FD0" w14:textId="77777777" w:rsidR="007F314C" w:rsidRPr="009709C5" w:rsidRDefault="007F314C" w:rsidP="00206C47">
            <w:pPr>
              <w:pStyle w:val="TAC"/>
              <w:rPr>
                <w:ins w:id="341" w:author="Anritsu" w:date="2022-08-03T16:34:00Z"/>
              </w:rPr>
            </w:pPr>
            <w:ins w:id="34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158CF13" w14:textId="77777777" w:rsidR="007F314C" w:rsidRPr="009709C5" w:rsidRDefault="007F314C" w:rsidP="00206C47">
            <w:pPr>
              <w:pStyle w:val="TAC"/>
              <w:rPr>
                <w:ins w:id="343" w:author="Anritsu" w:date="2022-08-03T16:34:00Z"/>
              </w:rPr>
            </w:pPr>
            <w:ins w:id="34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70CBD94" w14:textId="77777777" w:rsidR="007F314C" w:rsidRPr="009709C5" w:rsidRDefault="007F314C" w:rsidP="00206C47">
            <w:pPr>
              <w:pStyle w:val="TAC"/>
              <w:rPr>
                <w:ins w:id="345" w:author="Anritsu" w:date="2022-08-03T16:34:00Z"/>
              </w:rPr>
            </w:pPr>
            <w:ins w:id="346" w:author="Anritsu" w:date="2022-08-03T16:34:00Z">
              <w:r w:rsidRPr="009709C5">
                <w:t>1.05</w:t>
              </w:r>
            </w:ins>
          </w:p>
        </w:tc>
      </w:tr>
      <w:tr w:rsidR="007F314C" w:rsidRPr="009709C5" w14:paraId="4C96676D" w14:textId="77777777" w:rsidTr="00206C47">
        <w:trPr>
          <w:cantSplit/>
          <w:tblHeader/>
          <w:jc w:val="center"/>
          <w:ins w:id="34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E67FA8" w14:textId="77777777" w:rsidR="007F314C" w:rsidRPr="009709C5" w:rsidRDefault="007F314C" w:rsidP="00206C47">
            <w:pPr>
              <w:pStyle w:val="TAL"/>
              <w:rPr>
                <w:ins w:id="348" w:author="Anritsu" w:date="2022-08-03T16:34:00Z"/>
                <w:lang w:eastAsia="zh-CN"/>
              </w:rPr>
            </w:pPr>
            <w:ins w:id="349" w:author="Anritsu" w:date="2022-08-03T16:34: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8BC3BB4" w14:textId="77777777" w:rsidR="007F314C" w:rsidRPr="009709C5" w:rsidRDefault="007F314C" w:rsidP="00206C47">
            <w:pPr>
              <w:pStyle w:val="TAL"/>
              <w:rPr>
                <w:ins w:id="350" w:author="Anritsu" w:date="2022-08-03T16:34:00Z"/>
                <w:lang w:eastAsia="ja-JP"/>
              </w:rPr>
            </w:pPr>
            <w:ins w:id="351" w:author="Anritsu" w:date="2022-08-03T16:34: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tcPr>
          <w:p w14:paraId="784B42FA" w14:textId="77777777" w:rsidR="007F314C" w:rsidRPr="009709C5" w:rsidRDefault="007F314C" w:rsidP="00206C47">
            <w:pPr>
              <w:pStyle w:val="TAC"/>
              <w:rPr>
                <w:ins w:id="352" w:author="Anritsu" w:date="2022-08-03T16:34:00Z"/>
              </w:rPr>
            </w:pPr>
            <w:ins w:id="353" w:author="Anritsu" w:date="2022-08-03T16:34:00Z">
              <w:r w:rsidRPr="009709C5">
                <w:t>0.50</w:t>
              </w:r>
            </w:ins>
          </w:p>
        </w:tc>
        <w:tc>
          <w:tcPr>
            <w:tcW w:w="1686" w:type="dxa"/>
            <w:tcBorders>
              <w:top w:val="single" w:sz="4" w:space="0" w:color="auto"/>
              <w:left w:val="single" w:sz="4" w:space="0" w:color="auto"/>
              <w:bottom w:val="single" w:sz="4" w:space="0" w:color="auto"/>
              <w:right w:val="single" w:sz="4" w:space="0" w:color="auto"/>
            </w:tcBorders>
          </w:tcPr>
          <w:p w14:paraId="7A5561CF" w14:textId="77777777" w:rsidR="007F314C" w:rsidRPr="009709C5" w:rsidRDefault="007F314C" w:rsidP="00206C47">
            <w:pPr>
              <w:pStyle w:val="TAC"/>
              <w:rPr>
                <w:ins w:id="354" w:author="Anritsu" w:date="2022-08-03T16:34:00Z"/>
                <w:lang w:eastAsia="ja-JP"/>
              </w:rPr>
            </w:pPr>
            <w:ins w:id="355"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8963F1B" w14:textId="77777777" w:rsidR="007F314C" w:rsidRPr="009709C5" w:rsidRDefault="007F314C" w:rsidP="00206C47">
            <w:pPr>
              <w:pStyle w:val="TAC"/>
              <w:rPr>
                <w:ins w:id="356" w:author="Anritsu" w:date="2022-08-03T16:34:00Z"/>
                <w:lang w:eastAsia="ja-JP"/>
              </w:rPr>
            </w:pPr>
            <w:ins w:id="357"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6FFC0DA" w14:textId="77777777" w:rsidR="007F314C" w:rsidRPr="009709C5" w:rsidRDefault="007F314C" w:rsidP="00206C47">
            <w:pPr>
              <w:pStyle w:val="TAC"/>
              <w:rPr>
                <w:ins w:id="358" w:author="Anritsu" w:date="2022-08-03T16:34:00Z"/>
              </w:rPr>
            </w:pPr>
            <w:ins w:id="359" w:author="Anritsu" w:date="2022-08-03T16:34:00Z">
              <w:r w:rsidRPr="009709C5">
                <w:t>0.25</w:t>
              </w:r>
            </w:ins>
          </w:p>
        </w:tc>
      </w:tr>
      <w:tr w:rsidR="007F314C" w:rsidRPr="009709C5" w14:paraId="02562A29" w14:textId="77777777" w:rsidTr="00206C47">
        <w:trPr>
          <w:cantSplit/>
          <w:tblHeader/>
          <w:jc w:val="center"/>
          <w:ins w:id="36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10AA0BB" w14:textId="77777777" w:rsidR="007F314C" w:rsidRPr="009709C5" w:rsidRDefault="007F314C" w:rsidP="00206C47">
            <w:pPr>
              <w:pStyle w:val="TAL"/>
              <w:rPr>
                <w:ins w:id="361" w:author="Anritsu" w:date="2022-08-03T16:34:00Z"/>
                <w:lang w:eastAsia="zh-CN"/>
              </w:rPr>
            </w:pPr>
            <w:ins w:id="362" w:author="Anritsu" w:date="2022-08-03T16:34: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4FC5017F" w14:textId="77777777" w:rsidR="007F314C" w:rsidRPr="009709C5" w:rsidRDefault="007F314C" w:rsidP="00206C47">
            <w:pPr>
              <w:pStyle w:val="TAL"/>
              <w:rPr>
                <w:ins w:id="363" w:author="Anritsu" w:date="2022-08-03T16:34:00Z"/>
                <w:lang w:eastAsia="ja-JP"/>
              </w:rPr>
            </w:pPr>
            <w:ins w:id="364" w:author="Anritsu" w:date="2022-08-03T16:34: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tcPr>
          <w:p w14:paraId="53D73DA0" w14:textId="77777777" w:rsidR="007F314C" w:rsidRPr="009709C5" w:rsidRDefault="007F314C" w:rsidP="00206C47">
            <w:pPr>
              <w:pStyle w:val="TAC"/>
              <w:rPr>
                <w:ins w:id="365" w:author="Anritsu" w:date="2022-08-03T16:34:00Z"/>
                <w:lang w:eastAsia="ja-JP"/>
              </w:rPr>
            </w:pPr>
            <w:ins w:id="366"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036410D3" w14:textId="77777777" w:rsidR="007F314C" w:rsidRPr="009709C5" w:rsidRDefault="007F314C" w:rsidP="00206C47">
            <w:pPr>
              <w:pStyle w:val="TAC"/>
              <w:rPr>
                <w:ins w:id="367" w:author="Anritsu" w:date="2022-08-03T16:34:00Z"/>
              </w:rPr>
            </w:pPr>
            <w:ins w:id="368"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0E61F22" w14:textId="77777777" w:rsidR="007F314C" w:rsidRPr="009709C5" w:rsidRDefault="007F314C" w:rsidP="00206C47">
            <w:pPr>
              <w:pStyle w:val="TAC"/>
              <w:rPr>
                <w:ins w:id="369" w:author="Anritsu" w:date="2022-08-03T16:34:00Z"/>
              </w:rPr>
            </w:pPr>
            <w:ins w:id="370"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074522D6" w14:textId="77777777" w:rsidR="007F314C" w:rsidRPr="009709C5" w:rsidRDefault="007F314C" w:rsidP="00206C47">
            <w:pPr>
              <w:pStyle w:val="TAC"/>
              <w:rPr>
                <w:ins w:id="371" w:author="Anritsu" w:date="2022-08-03T16:34:00Z"/>
                <w:lang w:eastAsia="ja-JP"/>
              </w:rPr>
            </w:pPr>
            <w:ins w:id="372" w:author="Anritsu" w:date="2022-08-03T16:34:00Z">
              <w:r w:rsidRPr="009709C5">
                <w:t>0.00</w:t>
              </w:r>
            </w:ins>
          </w:p>
        </w:tc>
      </w:tr>
      <w:tr w:rsidR="007F314C" w:rsidRPr="009709C5" w14:paraId="7475EA0D" w14:textId="77777777" w:rsidTr="00206C47">
        <w:trPr>
          <w:cantSplit/>
          <w:tblHeader/>
          <w:jc w:val="center"/>
          <w:ins w:id="3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E9C2622" w14:textId="77777777" w:rsidR="007F314C" w:rsidRPr="009709C5" w:rsidRDefault="007F314C" w:rsidP="00206C47">
            <w:pPr>
              <w:pStyle w:val="TAL"/>
              <w:rPr>
                <w:ins w:id="374" w:author="Anritsu" w:date="2022-08-03T16:34:00Z"/>
              </w:rPr>
            </w:pPr>
            <w:ins w:id="375" w:author="Anritsu" w:date="2022-08-03T16:34: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076FCBE3" w14:textId="77777777" w:rsidR="007F314C" w:rsidRPr="009709C5" w:rsidRDefault="007F314C" w:rsidP="00206C47">
            <w:pPr>
              <w:pStyle w:val="TAL"/>
              <w:rPr>
                <w:ins w:id="376" w:author="Anritsu" w:date="2022-08-03T16:34:00Z"/>
              </w:rPr>
            </w:pPr>
            <w:ins w:id="377"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6ED6C4C" w14:textId="77777777" w:rsidR="007F314C" w:rsidRPr="009709C5" w:rsidRDefault="007F314C" w:rsidP="00206C47">
            <w:pPr>
              <w:pStyle w:val="TAC"/>
              <w:rPr>
                <w:ins w:id="378" w:author="Anritsu" w:date="2022-08-03T16:34:00Z"/>
                <w:lang w:eastAsia="ja-JP"/>
              </w:rPr>
            </w:pPr>
            <w:ins w:id="379"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D609F96" w14:textId="77777777" w:rsidR="007F314C" w:rsidRPr="009709C5" w:rsidRDefault="007F314C" w:rsidP="00206C47">
            <w:pPr>
              <w:pStyle w:val="TAC"/>
              <w:rPr>
                <w:ins w:id="380" w:author="Anritsu" w:date="2022-08-03T16:34:00Z"/>
              </w:rPr>
            </w:pPr>
            <w:ins w:id="381"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3ED7209F" w14:textId="77777777" w:rsidR="007F314C" w:rsidRPr="009709C5" w:rsidRDefault="007F314C" w:rsidP="00206C47">
            <w:pPr>
              <w:pStyle w:val="TAC"/>
              <w:rPr>
                <w:ins w:id="382" w:author="Anritsu" w:date="2022-08-03T16:34:00Z"/>
              </w:rPr>
            </w:pPr>
            <w:ins w:id="383"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5E0B5983" w14:textId="77777777" w:rsidR="007F314C" w:rsidRPr="009709C5" w:rsidRDefault="007F314C" w:rsidP="00206C47">
            <w:pPr>
              <w:pStyle w:val="TAC"/>
              <w:rPr>
                <w:ins w:id="384" w:author="Anritsu" w:date="2022-08-03T16:34:00Z"/>
              </w:rPr>
            </w:pPr>
            <w:ins w:id="385" w:author="Anritsu" w:date="2022-08-03T16:34:00Z">
              <w:r w:rsidRPr="009709C5">
                <w:t>0.00</w:t>
              </w:r>
            </w:ins>
          </w:p>
        </w:tc>
      </w:tr>
      <w:tr w:rsidR="007F314C" w:rsidRPr="009709C5" w14:paraId="624F5871" w14:textId="77777777" w:rsidTr="00206C47">
        <w:trPr>
          <w:cantSplit/>
          <w:tblHeader/>
          <w:jc w:val="center"/>
          <w:ins w:id="38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A0F167" w14:textId="77777777" w:rsidR="007F314C" w:rsidRPr="009709C5" w:rsidRDefault="007F314C" w:rsidP="00206C47">
            <w:pPr>
              <w:pStyle w:val="TAL"/>
              <w:rPr>
                <w:ins w:id="387" w:author="Anritsu" w:date="2022-08-03T16:34:00Z"/>
              </w:rPr>
            </w:pPr>
            <w:ins w:id="388" w:author="Anritsu" w:date="2022-08-03T16:34: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B59DFD9" w14:textId="77777777" w:rsidR="007F314C" w:rsidRPr="009709C5" w:rsidRDefault="007F314C" w:rsidP="00206C47">
            <w:pPr>
              <w:pStyle w:val="TAL"/>
              <w:rPr>
                <w:ins w:id="389" w:author="Anritsu" w:date="2022-08-03T16:34:00Z"/>
                <w:lang w:eastAsia="ja-JP"/>
              </w:rPr>
            </w:pPr>
            <w:ins w:id="390" w:author="Anritsu" w:date="2022-08-03T16:34:00Z">
              <w:r w:rsidRPr="009709C5">
                <w:t xml:space="preserve">RF leakage (from measurement antenna to the receiver/transmitter) </w:t>
              </w:r>
            </w:ins>
          </w:p>
        </w:tc>
        <w:tc>
          <w:tcPr>
            <w:tcW w:w="1134" w:type="dxa"/>
            <w:tcBorders>
              <w:top w:val="single" w:sz="4" w:space="0" w:color="auto"/>
              <w:left w:val="single" w:sz="4" w:space="0" w:color="auto"/>
              <w:bottom w:val="single" w:sz="4" w:space="0" w:color="auto"/>
              <w:right w:val="single" w:sz="4" w:space="0" w:color="auto"/>
            </w:tcBorders>
          </w:tcPr>
          <w:p w14:paraId="01ED6319" w14:textId="77777777" w:rsidR="007F314C" w:rsidRPr="009709C5" w:rsidRDefault="007F314C" w:rsidP="00206C47">
            <w:pPr>
              <w:pStyle w:val="TAC"/>
              <w:rPr>
                <w:ins w:id="391" w:author="Anritsu" w:date="2022-08-03T16:34:00Z"/>
                <w:lang w:eastAsia="ja-JP"/>
              </w:rPr>
            </w:pPr>
            <w:ins w:id="39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AFF72B4" w14:textId="77777777" w:rsidR="007F314C" w:rsidRPr="009709C5" w:rsidRDefault="007F314C" w:rsidP="00206C47">
            <w:pPr>
              <w:pStyle w:val="TAC"/>
              <w:rPr>
                <w:ins w:id="393" w:author="Anritsu" w:date="2022-08-03T16:34:00Z"/>
              </w:rPr>
            </w:pPr>
            <w:ins w:id="394"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E014D9" w14:textId="77777777" w:rsidR="007F314C" w:rsidRPr="009709C5" w:rsidRDefault="007F314C" w:rsidP="00206C47">
            <w:pPr>
              <w:pStyle w:val="TAC"/>
              <w:rPr>
                <w:ins w:id="395" w:author="Anritsu" w:date="2022-08-03T16:34:00Z"/>
              </w:rPr>
            </w:pPr>
            <w:ins w:id="396"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38C8ECF" w14:textId="77777777" w:rsidR="007F314C" w:rsidRPr="009709C5" w:rsidRDefault="007F314C" w:rsidP="00206C47">
            <w:pPr>
              <w:pStyle w:val="TAC"/>
              <w:rPr>
                <w:ins w:id="397" w:author="Anritsu" w:date="2022-08-03T16:34:00Z"/>
                <w:lang w:eastAsia="ja-JP"/>
              </w:rPr>
            </w:pPr>
            <w:ins w:id="398" w:author="Anritsu" w:date="2022-08-03T16:34:00Z">
              <w:r w:rsidRPr="009709C5">
                <w:t>0.00</w:t>
              </w:r>
            </w:ins>
          </w:p>
        </w:tc>
      </w:tr>
      <w:tr w:rsidR="007F314C" w:rsidRPr="009709C5" w14:paraId="48B758F8" w14:textId="77777777" w:rsidTr="00206C47">
        <w:trPr>
          <w:cantSplit/>
          <w:tblHeader/>
          <w:jc w:val="center"/>
          <w:ins w:id="39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900D7AC" w14:textId="77777777" w:rsidR="007F314C" w:rsidRPr="009709C5" w:rsidRDefault="007F314C" w:rsidP="00206C47">
            <w:pPr>
              <w:pStyle w:val="TAL"/>
              <w:rPr>
                <w:ins w:id="400" w:author="Anritsu" w:date="2022-08-03T16:34:00Z"/>
                <w:lang w:eastAsia="zh-CN"/>
              </w:rPr>
            </w:pPr>
            <w:ins w:id="401" w:author="Anritsu" w:date="2022-08-03T16:34: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505E952F" w14:textId="77777777" w:rsidR="007F314C" w:rsidRPr="009709C5" w:rsidRDefault="007F314C" w:rsidP="00206C47">
            <w:pPr>
              <w:pStyle w:val="TAL"/>
              <w:rPr>
                <w:ins w:id="402" w:author="Anritsu" w:date="2022-08-03T16:34:00Z"/>
              </w:rPr>
            </w:pPr>
            <w:ins w:id="403" w:author="Anritsu" w:date="2022-08-03T16:34:00Z">
              <w:r w:rsidRPr="009709C5">
                <w:rPr>
                  <w:lang w:eastAsia="ja-JP"/>
                </w:rPr>
                <w:t>Influence of TRP measurement grid (NOTE 3)</w:t>
              </w:r>
            </w:ins>
          </w:p>
        </w:tc>
        <w:tc>
          <w:tcPr>
            <w:tcW w:w="1134" w:type="dxa"/>
            <w:tcBorders>
              <w:top w:val="single" w:sz="4" w:space="0" w:color="auto"/>
              <w:left w:val="single" w:sz="4" w:space="0" w:color="auto"/>
              <w:bottom w:val="single" w:sz="4" w:space="0" w:color="auto"/>
              <w:right w:val="single" w:sz="4" w:space="0" w:color="auto"/>
            </w:tcBorders>
          </w:tcPr>
          <w:p w14:paraId="578E12A6" w14:textId="77777777" w:rsidR="007F314C" w:rsidRPr="009709C5" w:rsidRDefault="007F314C" w:rsidP="00206C47">
            <w:pPr>
              <w:pStyle w:val="TAC"/>
              <w:rPr>
                <w:ins w:id="404" w:author="Anritsu" w:date="2022-08-03T16:34:00Z"/>
              </w:rPr>
            </w:pPr>
            <w:ins w:id="405" w:author="Anritsu" w:date="2022-08-03T16:34:00Z">
              <w:r w:rsidRPr="009709C5">
                <w:t>0.25</w:t>
              </w:r>
            </w:ins>
          </w:p>
        </w:tc>
        <w:tc>
          <w:tcPr>
            <w:tcW w:w="1686" w:type="dxa"/>
            <w:tcBorders>
              <w:top w:val="single" w:sz="4" w:space="0" w:color="auto"/>
              <w:left w:val="single" w:sz="4" w:space="0" w:color="auto"/>
              <w:bottom w:val="single" w:sz="4" w:space="0" w:color="auto"/>
              <w:right w:val="single" w:sz="4" w:space="0" w:color="auto"/>
            </w:tcBorders>
          </w:tcPr>
          <w:p w14:paraId="006E5DB3" w14:textId="77777777" w:rsidR="007F314C" w:rsidRPr="009709C5" w:rsidRDefault="007F314C" w:rsidP="00206C47">
            <w:pPr>
              <w:pStyle w:val="TAC"/>
              <w:rPr>
                <w:ins w:id="406" w:author="Anritsu" w:date="2022-08-03T16:34:00Z"/>
              </w:rPr>
            </w:pPr>
            <w:ins w:id="40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50D4504" w14:textId="77777777" w:rsidR="007F314C" w:rsidRPr="009709C5" w:rsidRDefault="007F314C" w:rsidP="00206C47">
            <w:pPr>
              <w:pStyle w:val="TAC"/>
              <w:rPr>
                <w:ins w:id="408" w:author="Anritsu" w:date="2022-08-03T16:34:00Z"/>
              </w:rPr>
            </w:pPr>
            <w:ins w:id="409"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091D6BA5" w14:textId="77777777" w:rsidR="007F314C" w:rsidRPr="009709C5" w:rsidRDefault="007F314C" w:rsidP="00206C47">
            <w:pPr>
              <w:pStyle w:val="TAC"/>
              <w:rPr>
                <w:ins w:id="410" w:author="Anritsu" w:date="2022-08-03T16:34:00Z"/>
              </w:rPr>
            </w:pPr>
            <w:ins w:id="411" w:author="Anritsu" w:date="2022-08-03T16:34:00Z">
              <w:r w:rsidRPr="009709C5">
                <w:t>0.25</w:t>
              </w:r>
            </w:ins>
          </w:p>
        </w:tc>
      </w:tr>
      <w:tr w:rsidR="007F314C" w:rsidRPr="009709C5" w14:paraId="310DF6C9" w14:textId="77777777" w:rsidTr="00206C47">
        <w:trPr>
          <w:cantSplit/>
          <w:tblHeader/>
          <w:jc w:val="center"/>
          <w:ins w:id="41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CDCF0E2" w14:textId="77777777" w:rsidR="007F314C" w:rsidRPr="009709C5" w:rsidRDefault="007F314C" w:rsidP="00206C47">
            <w:pPr>
              <w:pStyle w:val="TAL"/>
              <w:rPr>
                <w:ins w:id="413" w:author="Anritsu" w:date="2022-08-03T16:34:00Z"/>
                <w:lang w:eastAsia="zh-CN"/>
              </w:rPr>
            </w:pPr>
            <w:ins w:id="414" w:author="Anritsu" w:date="2022-08-03T16:34: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311D48A" w14:textId="77777777" w:rsidR="007F314C" w:rsidRPr="009709C5" w:rsidRDefault="007F314C" w:rsidP="00206C47">
            <w:pPr>
              <w:pStyle w:val="TAL"/>
              <w:rPr>
                <w:ins w:id="415" w:author="Anritsu" w:date="2022-08-03T16:34:00Z"/>
              </w:rPr>
            </w:pPr>
            <w:ins w:id="416" w:author="Anritsu" w:date="2022-08-03T16:34:00Z">
              <w:r w:rsidRPr="009709C5">
                <w:t xml:space="preserve">Influence of </w:t>
              </w:r>
              <w:r w:rsidRPr="009709C5">
                <w:rPr>
                  <w:rFonts w:cs="Arial"/>
                  <w:lang w:eastAsia="ja-JP" w:bidi="hi-IN"/>
                </w:rPr>
                <w:t>beam peak search grid</w:t>
              </w:r>
            </w:ins>
          </w:p>
        </w:tc>
        <w:tc>
          <w:tcPr>
            <w:tcW w:w="1134" w:type="dxa"/>
            <w:tcBorders>
              <w:top w:val="single" w:sz="4" w:space="0" w:color="auto"/>
              <w:left w:val="single" w:sz="4" w:space="0" w:color="auto"/>
              <w:bottom w:val="single" w:sz="4" w:space="0" w:color="auto"/>
              <w:right w:val="single" w:sz="4" w:space="0" w:color="auto"/>
            </w:tcBorders>
          </w:tcPr>
          <w:p w14:paraId="5E135BB7" w14:textId="77777777" w:rsidR="007F314C" w:rsidRPr="009709C5" w:rsidRDefault="007F314C" w:rsidP="00206C47">
            <w:pPr>
              <w:pStyle w:val="TAC"/>
              <w:rPr>
                <w:ins w:id="417" w:author="Anritsu" w:date="2022-08-03T16:34:00Z"/>
                <w:lang w:eastAsia="ja-JP"/>
              </w:rPr>
            </w:pPr>
            <w:ins w:id="41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7B2746B" w14:textId="77777777" w:rsidR="007F314C" w:rsidRPr="009709C5" w:rsidRDefault="007F314C" w:rsidP="00206C47">
            <w:pPr>
              <w:pStyle w:val="TAC"/>
              <w:rPr>
                <w:ins w:id="419" w:author="Anritsu" w:date="2022-08-03T16:34:00Z"/>
              </w:rPr>
            </w:pPr>
            <w:ins w:id="420"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28FDCC" w14:textId="77777777" w:rsidR="007F314C" w:rsidRPr="009709C5" w:rsidRDefault="007F314C" w:rsidP="00206C47">
            <w:pPr>
              <w:pStyle w:val="TAC"/>
              <w:rPr>
                <w:ins w:id="421" w:author="Anritsu" w:date="2022-08-03T16:34:00Z"/>
              </w:rPr>
            </w:pPr>
            <w:ins w:id="422"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39D352E" w14:textId="77777777" w:rsidR="007F314C" w:rsidRPr="009709C5" w:rsidRDefault="007F314C" w:rsidP="00206C47">
            <w:pPr>
              <w:pStyle w:val="TAC"/>
              <w:rPr>
                <w:ins w:id="423" w:author="Anritsu" w:date="2022-08-03T16:34:00Z"/>
                <w:lang w:eastAsia="ja-JP"/>
              </w:rPr>
            </w:pPr>
            <w:ins w:id="424" w:author="Anritsu" w:date="2022-08-03T16:34:00Z">
              <w:r w:rsidRPr="009709C5">
                <w:t>0.00</w:t>
              </w:r>
            </w:ins>
          </w:p>
        </w:tc>
      </w:tr>
      <w:tr w:rsidR="007F314C" w:rsidRPr="009709C5" w14:paraId="1BD572E7" w14:textId="77777777" w:rsidTr="00206C47">
        <w:trPr>
          <w:cantSplit/>
          <w:tblHeader/>
          <w:jc w:val="center"/>
          <w:ins w:id="42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C14506" w14:textId="77777777" w:rsidR="007F314C" w:rsidRPr="009709C5" w:rsidRDefault="007F314C" w:rsidP="00206C47">
            <w:pPr>
              <w:pStyle w:val="TAL"/>
              <w:rPr>
                <w:ins w:id="426" w:author="Anritsu" w:date="2022-08-03T16:34:00Z"/>
                <w:lang w:eastAsia="zh-CN"/>
              </w:rPr>
            </w:pPr>
            <w:ins w:id="427" w:author="Anritsu" w:date="2022-08-03T16:34:00Z">
              <w:r w:rsidRPr="009709C5">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481E660" w14:textId="77777777" w:rsidR="007F314C" w:rsidRPr="009709C5" w:rsidRDefault="007F314C" w:rsidP="00206C47">
            <w:pPr>
              <w:pStyle w:val="TAL"/>
              <w:rPr>
                <w:ins w:id="428" w:author="Anritsu" w:date="2022-08-03T16:34:00Z"/>
              </w:rPr>
            </w:pPr>
            <w:ins w:id="429" w:author="Anritsu" w:date="2022-08-03T16:34:00Z">
              <w:r w:rsidRPr="009709C5">
                <w:rPr>
                  <w:lang w:eastAsia="zh-CN"/>
                </w:rPr>
                <w:t>Multiple measurement antenna uncertainty</w:t>
              </w:r>
              <w:r w:rsidRPr="009709C5">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766FB9A1" w14:textId="77777777" w:rsidR="007F314C" w:rsidRPr="009709C5" w:rsidRDefault="007F314C" w:rsidP="00206C47">
            <w:pPr>
              <w:pStyle w:val="TAC"/>
              <w:rPr>
                <w:ins w:id="430" w:author="Anritsu" w:date="2022-08-03T16:34:00Z"/>
              </w:rPr>
            </w:pPr>
            <w:ins w:id="431" w:author="Anritsu" w:date="2022-08-03T16:34:00Z">
              <w:r w:rsidRPr="009709C5">
                <w:t>0.15</w:t>
              </w:r>
            </w:ins>
          </w:p>
        </w:tc>
        <w:tc>
          <w:tcPr>
            <w:tcW w:w="1686" w:type="dxa"/>
            <w:tcBorders>
              <w:top w:val="single" w:sz="4" w:space="0" w:color="auto"/>
              <w:left w:val="single" w:sz="4" w:space="0" w:color="auto"/>
              <w:bottom w:val="single" w:sz="4" w:space="0" w:color="auto"/>
              <w:right w:val="single" w:sz="4" w:space="0" w:color="auto"/>
            </w:tcBorders>
          </w:tcPr>
          <w:p w14:paraId="37313DA4" w14:textId="77777777" w:rsidR="007F314C" w:rsidRPr="009709C5" w:rsidRDefault="007F314C" w:rsidP="00206C47">
            <w:pPr>
              <w:pStyle w:val="TAC"/>
              <w:rPr>
                <w:ins w:id="432" w:author="Anritsu" w:date="2022-08-03T16:34:00Z"/>
              </w:rPr>
            </w:pPr>
            <w:ins w:id="433"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1682A2" w14:textId="77777777" w:rsidR="007F314C" w:rsidRPr="009709C5" w:rsidRDefault="007F314C" w:rsidP="00206C47">
            <w:pPr>
              <w:pStyle w:val="TAC"/>
              <w:rPr>
                <w:ins w:id="434" w:author="Anritsu" w:date="2022-08-03T16:34:00Z"/>
              </w:rPr>
            </w:pPr>
            <w:ins w:id="435"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59E7AB0" w14:textId="77777777" w:rsidR="007F314C" w:rsidRPr="009709C5" w:rsidRDefault="007F314C" w:rsidP="00206C47">
            <w:pPr>
              <w:pStyle w:val="TAC"/>
              <w:rPr>
                <w:ins w:id="436" w:author="Anritsu" w:date="2022-08-03T16:34:00Z"/>
              </w:rPr>
            </w:pPr>
            <w:ins w:id="437" w:author="Anritsu" w:date="2022-08-03T16:34:00Z">
              <w:r w:rsidRPr="009709C5">
                <w:t>0.15</w:t>
              </w:r>
            </w:ins>
          </w:p>
        </w:tc>
      </w:tr>
      <w:tr w:rsidR="007F314C" w:rsidRPr="009709C5" w14:paraId="3133C7B2" w14:textId="77777777" w:rsidTr="00206C47">
        <w:trPr>
          <w:cantSplit/>
          <w:tblHeader/>
          <w:jc w:val="center"/>
          <w:ins w:id="43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6A5CDE6" w14:textId="77777777" w:rsidR="007F314C" w:rsidRPr="009709C5" w:rsidRDefault="007F314C" w:rsidP="00206C47">
            <w:pPr>
              <w:pStyle w:val="TAL"/>
              <w:rPr>
                <w:ins w:id="439" w:author="Anritsu" w:date="2022-08-03T16:34:00Z"/>
                <w:lang w:eastAsia="ja-JP"/>
              </w:rPr>
            </w:pPr>
            <w:ins w:id="440" w:author="Anritsu" w:date="2022-08-03T16:34: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01D8E36D" w14:textId="77777777" w:rsidR="007F314C" w:rsidRPr="009709C5" w:rsidRDefault="007F314C" w:rsidP="00206C47">
            <w:pPr>
              <w:pStyle w:val="TAL"/>
              <w:rPr>
                <w:ins w:id="441" w:author="Anritsu" w:date="2022-08-03T16:34:00Z"/>
                <w:lang w:eastAsia="zh-CN"/>
              </w:rPr>
            </w:pPr>
            <w:ins w:id="442" w:author="Anritsu" w:date="2022-08-03T16:34: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996B2A" w14:textId="77777777" w:rsidR="007F314C" w:rsidRPr="009709C5" w:rsidRDefault="007F314C" w:rsidP="00206C47">
            <w:pPr>
              <w:pStyle w:val="TAC"/>
              <w:rPr>
                <w:ins w:id="443" w:author="Anritsu" w:date="2022-08-03T16:34:00Z"/>
                <w:lang w:eastAsia="ja-JP"/>
              </w:rPr>
            </w:pPr>
            <w:ins w:id="44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B12EA9" w14:textId="77777777" w:rsidR="007F314C" w:rsidRPr="009709C5" w:rsidRDefault="007F314C" w:rsidP="00206C47">
            <w:pPr>
              <w:pStyle w:val="TAC"/>
              <w:rPr>
                <w:ins w:id="445" w:author="Anritsu" w:date="2022-08-03T16:34:00Z"/>
              </w:rPr>
            </w:pPr>
            <w:ins w:id="446"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857D24D" w14:textId="77777777" w:rsidR="007F314C" w:rsidRPr="009709C5" w:rsidRDefault="007F314C" w:rsidP="00206C47">
            <w:pPr>
              <w:pStyle w:val="TAC"/>
              <w:rPr>
                <w:ins w:id="447" w:author="Anritsu" w:date="2022-08-03T16:34:00Z"/>
              </w:rPr>
            </w:pPr>
            <w:ins w:id="448"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7C2BA3B1" w14:textId="77777777" w:rsidR="007F314C" w:rsidRPr="009709C5" w:rsidRDefault="007F314C" w:rsidP="00206C47">
            <w:pPr>
              <w:pStyle w:val="TAC"/>
              <w:rPr>
                <w:ins w:id="449" w:author="Anritsu" w:date="2022-08-03T16:34:00Z"/>
                <w:lang w:eastAsia="ja-JP"/>
              </w:rPr>
            </w:pPr>
            <w:ins w:id="450" w:author="Anritsu" w:date="2022-08-03T16:34:00Z">
              <w:r w:rsidRPr="009709C5">
                <w:t>0.00</w:t>
              </w:r>
            </w:ins>
          </w:p>
        </w:tc>
      </w:tr>
      <w:tr w:rsidR="007F314C" w:rsidRPr="009709C5" w14:paraId="2806B529" w14:textId="77777777" w:rsidTr="00206C47">
        <w:trPr>
          <w:cantSplit/>
          <w:tblHeader/>
          <w:jc w:val="center"/>
          <w:ins w:id="451"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2A80BE06" w14:textId="77777777" w:rsidR="007F314C" w:rsidRPr="009709C5" w:rsidRDefault="007F314C" w:rsidP="00206C47">
            <w:pPr>
              <w:pStyle w:val="TAH"/>
              <w:rPr>
                <w:ins w:id="452" w:author="Anritsu" w:date="2022-08-03T16:34:00Z"/>
              </w:rPr>
            </w:pPr>
            <w:ins w:id="453" w:author="Anritsu" w:date="2022-08-03T16:34:00Z">
              <w:r w:rsidRPr="009709C5">
                <w:t>Stage 1: Calibration measurement</w:t>
              </w:r>
            </w:ins>
          </w:p>
        </w:tc>
      </w:tr>
      <w:tr w:rsidR="007F314C" w:rsidRPr="009709C5" w14:paraId="6CE2AEC4" w14:textId="77777777" w:rsidTr="00206C47">
        <w:trPr>
          <w:cantSplit/>
          <w:tblHeader/>
          <w:jc w:val="center"/>
          <w:ins w:id="45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460BC97" w14:textId="77777777" w:rsidR="007F314C" w:rsidRPr="009709C5" w:rsidRDefault="007F314C" w:rsidP="00206C47">
            <w:pPr>
              <w:pStyle w:val="TAL"/>
              <w:rPr>
                <w:ins w:id="455" w:author="Anritsu" w:date="2022-08-03T16:34:00Z"/>
                <w:lang w:eastAsia="ja-JP"/>
              </w:rPr>
            </w:pPr>
            <w:ins w:id="456" w:author="Anritsu" w:date="2022-08-03T16:34: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E2FA667" w14:textId="77777777" w:rsidR="007F314C" w:rsidRPr="009709C5" w:rsidRDefault="007F314C" w:rsidP="00206C47">
            <w:pPr>
              <w:pStyle w:val="TAL"/>
              <w:rPr>
                <w:ins w:id="457" w:author="Anritsu" w:date="2022-08-03T16:34:00Z"/>
              </w:rPr>
            </w:pPr>
            <w:ins w:id="458" w:author="Anritsu" w:date="2022-08-03T16:34:00Z">
              <w:r w:rsidRPr="009709C5">
                <w:t>Mismatch</w:t>
              </w:r>
            </w:ins>
          </w:p>
        </w:tc>
        <w:tc>
          <w:tcPr>
            <w:tcW w:w="1134" w:type="dxa"/>
            <w:tcBorders>
              <w:top w:val="single" w:sz="4" w:space="0" w:color="auto"/>
              <w:left w:val="single" w:sz="4" w:space="0" w:color="auto"/>
              <w:bottom w:val="single" w:sz="4" w:space="0" w:color="auto"/>
              <w:right w:val="single" w:sz="4" w:space="0" w:color="auto"/>
            </w:tcBorders>
          </w:tcPr>
          <w:p w14:paraId="750F8413" w14:textId="77777777" w:rsidR="007F314C" w:rsidRPr="009709C5" w:rsidRDefault="007F314C" w:rsidP="00206C47">
            <w:pPr>
              <w:pStyle w:val="TAC"/>
              <w:rPr>
                <w:ins w:id="459" w:author="Anritsu" w:date="2022-08-03T16:34:00Z"/>
              </w:rPr>
            </w:pPr>
            <w:ins w:id="46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6F4AB1C1" w14:textId="77777777" w:rsidR="007F314C" w:rsidRPr="009709C5" w:rsidRDefault="007F314C" w:rsidP="00206C47">
            <w:pPr>
              <w:pStyle w:val="TAC"/>
              <w:rPr>
                <w:ins w:id="461" w:author="Anritsu" w:date="2022-08-03T16:34:00Z"/>
              </w:rPr>
            </w:pPr>
            <w:ins w:id="462"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1F9225D6" w14:textId="77777777" w:rsidR="007F314C" w:rsidRPr="009709C5" w:rsidRDefault="007F314C" w:rsidP="00206C47">
            <w:pPr>
              <w:pStyle w:val="TAC"/>
              <w:rPr>
                <w:ins w:id="463" w:author="Anritsu" w:date="2022-08-03T16:34:00Z"/>
              </w:rPr>
            </w:pPr>
            <w:ins w:id="464"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44C24BCC" w14:textId="77777777" w:rsidR="007F314C" w:rsidRPr="009709C5" w:rsidRDefault="007F314C" w:rsidP="00206C47">
            <w:pPr>
              <w:pStyle w:val="TAC"/>
              <w:rPr>
                <w:ins w:id="465" w:author="Anritsu" w:date="2022-08-03T16:34:00Z"/>
              </w:rPr>
            </w:pPr>
            <w:ins w:id="466" w:author="Anritsu" w:date="2022-08-03T16:34:00Z">
              <w:r w:rsidRPr="009709C5">
                <w:t>0.00</w:t>
              </w:r>
            </w:ins>
          </w:p>
        </w:tc>
      </w:tr>
      <w:tr w:rsidR="007F314C" w:rsidRPr="009709C5" w14:paraId="4A95505D" w14:textId="77777777" w:rsidTr="00206C47">
        <w:trPr>
          <w:cantSplit/>
          <w:tblHeader/>
          <w:jc w:val="center"/>
          <w:ins w:id="46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F57975A" w14:textId="77777777" w:rsidR="007F314C" w:rsidRPr="009709C5" w:rsidRDefault="007F314C" w:rsidP="00206C47">
            <w:pPr>
              <w:pStyle w:val="TAL"/>
              <w:rPr>
                <w:ins w:id="468" w:author="Anritsu" w:date="2022-08-03T16:34:00Z"/>
                <w:lang w:eastAsia="ja-JP"/>
              </w:rPr>
            </w:pPr>
            <w:ins w:id="469" w:author="Anritsu" w:date="2022-08-03T16:34: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6E56452A" w14:textId="77777777" w:rsidR="007F314C" w:rsidRPr="009709C5" w:rsidRDefault="007F314C" w:rsidP="00206C47">
            <w:pPr>
              <w:pStyle w:val="TAL"/>
              <w:rPr>
                <w:ins w:id="470" w:author="Anritsu" w:date="2022-08-03T16:34:00Z"/>
                <w:lang w:eastAsia="ja-JP"/>
              </w:rPr>
            </w:pPr>
            <w:ins w:id="471"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EA8448E" w14:textId="77777777" w:rsidR="007F314C" w:rsidRPr="009709C5" w:rsidRDefault="007F314C" w:rsidP="00206C47">
            <w:pPr>
              <w:pStyle w:val="TAC"/>
              <w:rPr>
                <w:ins w:id="472" w:author="Anritsu" w:date="2022-08-03T16:34:00Z"/>
              </w:rPr>
            </w:pPr>
            <w:ins w:id="47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185AF5CC" w14:textId="77777777" w:rsidR="007F314C" w:rsidRPr="009709C5" w:rsidRDefault="007F314C" w:rsidP="00206C47">
            <w:pPr>
              <w:pStyle w:val="TAC"/>
              <w:rPr>
                <w:ins w:id="474" w:author="Anritsu" w:date="2022-08-03T16:34:00Z"/>
              </w:rPr>
            </w:pPr>
            <w:ins w:id="475"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4945079" w14:textId="77777777" w:rsidR="007F314C" w:rsidRPr="009709C5" w:rsidRDefault="007F314C" w:rsidP="00206C47">
            <w:pPr>
              <w:pStyle w:val="TAC"/>
              <w:rPr>
                <w:ins w:id="476" w:author="Anritsu" w:date="2022-08-03T16:34:00Z"/>
              </w:rPr>
            </w:pPr>
            <w:ins w:id="477"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E02917" w14:textId="77777777" w:rsidR="007F314C" w:rsidRPr="009709C5" w:rsidRDefault="007F314C" w:rsidP="00206C47">
            <w:pPr>
              <w:pStyle w:val="TAC"/>
              <w:rPr>
                <w:ins w:id="478" w:author="Anritsu" w:date="2022-08-03T16:34:00Z"/>
              </w:rPr>
            </w:pPr>
            <w:ins w:id="479" w:author="Anritsu" w:date="2022-08-03T16:34:00Z">
              <w:r w:rsidRPr="009709C5">
                <w:t>0.00</w:t>
              </w:r>
            </w:ins>
          </w:p>
        </w:tc>
      </w:tr>
      <w:tr w:rsidR="007F314C" w:rsidRPr="009709C5" w14:paraId="1535B4E1" w14:textId="77777777" w:rsidTr="00206C47">
        <w:trPr>
          <w:cantSplit/>
          <w:tblHeader/>
          <w:jc w:val="center"/>
          <w:ins w:id="48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D38E71C" w14:textId="77777777" w:rsidR="007F314C" w:rsidRPr="009709C5" w:rsidRDefault="007F314C" w:rsidP="00206C47">
            <w:pPr>
              <w:pStyle w:val="TAL"/>
              <w:rPr>
                <w:ins w:id="481" w:author="Anritsu" w:date="2022-08-03T16:34:00Z"/>
                <w:lang w:eastAsia="ja-JP"/>
              </w:rPr>
            </w:pPr>
            <w:ins w:id="482" w:author="Anritsu" w:date="2022-08-03T16:34: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B070984" w14:textId="77777777" w:rsidR="007F314C" w:rsidRPr="009709C5" w:rsidRDefault="007F314C" w:rsidP="00206C47">
            <w:pPr>
              <w:pStyle w:val="TAL"/>
              <w:rPr>
                <w:ins w:id="483" w:author="Anritsu" w:date="2022-08-03T16:34:00Z"/>
                <w:lang w:eastAsia="ja-JP"/>
              </w:rPr>
            </w:pPr>
            <w:ins w:id="484" w:author="Anritsu" w:date="2022-08-03T16:34: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0804FFD2" w14:textId="77777777" w:rsidR="007F314C" w:rsidRPr="009709C5" w:rsidRDefault="007F314C" w:rsidP="00206C47">
            <w:pPr>
              <w:pStyle w:val="TAC"/>
              <w:rPr>
                <w:ins w:id="485" w:author="Anritsu" w:date="2022-08-03T16:34:00Z"/>
              </w:rPr>
            </w:pPr>
            <w:ins w:id="48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42D6E04C" w14:textId="77777777" w:rsidR="007F314C" w:rsidRPr="009709C5" w:rsidRDefault="007F314C" w:rsidP="00206C47">
            <w:pPr>
              <w:pStyle w:val="TAC"/>
              <w:rPr>
                <w:ins w:id="487" w:author="Anritsu" w:date="2022-08-03T16:34:00Z"/>
              </w:rPr>
            </w:pPr>
            <w:ins w:id="488"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867A89D" w14:textId="77777777" w:rsidR="007F314C" w:rsidRPr="009709C5" w:rsidRDefault="007F314C" w:rsidP="00206C47">
            <w:pPr>
              <w:pStyle w:val="TAC"/>
              <w:rPr>
                <w:ins w:id="489" w:author="Anritsu" w:date="2022-08-03T16:34:00Z"/>
              </w:rPr>
            </w:pPr>
            <w:ins w:id="490"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BBC632E" w14:textId="77777777" w:rsidR="007F314C" w:rsidRPr="009709C5" w:rsidRDefault="007F314C" w:rsidP="00206C47">
            <w:pPr>
              <w:pStyle w:val="TAC"/>
              <w:rPr>
                <w:ins w:id="491" w:author="Anritsu" w:date="2022-08-03T16:34:00Z"/>
              </w:rPr>
            </w:pPr>
            <w:ins w:id="492" w:author="Anritsu" w:date="2022-08-03T16:34:00Z">
              <w:r w:rsidRPr="009709C5">
                <w:t>0.00</w:t>
              </w:r>
            </w:ins>
          </w:p>
        </w:tc>
      </w:tr>
      <w:tr w:rsidR="007F314C" w:rsidRPr="009709C5" w14:paraId="659DE7DE" w14:textId="77777777" w:rsidTr="00206C47">
        <w:trPr>
          <w:cantSplit/>
          <w:tblHeader/>
          <w:jc w:val="center"/>
          <w:ins w:id="49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868D50F" w14:textId="77777777" w:rsidR="007F314C" w:rsidRPr="009709C5" w:rsidRDefault="007F314C" w:rsidP="00206C47">
            <w:pPr>
              <w:pStyle w:val="TAL"/>
              <w:rPr>
                <w:ins w:id="494" w:author="Anritsu" w:date="2022-08-03T16:34:00Z"/>
                <w:lang w:eastAsia="ja-JP"/>
              </w:rPr>
            </w:pPr>
            <w:ins w:id="495" w:author="Anritsu" w:date="2022-08-03T16:34: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8C27890" w14:textId="77777777" w:rsidR="007F314C" w:rsidRPr="009709C5" w:rsidRDefault="007F314C" w:rsidP="00206C47">
            <w:pPr>
              <w:pStyle w:val="TAL"/>
              <w:rPr>
                <w:ins w:id="496" w:author="Anritsu" w:date="2022-08-03T16:34:00Z"/>
                <w:lang w:eastAsia="ja-JP"/>
              </w:rPr>
            </w:pPr>
            <w:ins w:id="497" w:author="Anritsu" w:date="2022-08-03T16:34: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7981D87" w14:textId="77777777" w:rsidR="007F314C" w:rsidRPr="009709C5" w:rsidRDefault="007F314C" w:rsidP="00206C47">
            <w:pPr>
              <w:pStyle w:val="TAC"/>
              <w:rPr>
                <w:ins w:id="498" w:author="Anritsu" w:date="2022-08-03T16:34:00Z"/>
                <w:lang w:eastAsia="ja-JP"/>
              </w:rPr>
            </w:pPr>
            <w:ins w:id="499" w:author="Anritsu" w:date="2022-08-03T16:34:00Z">
              <w:r w:rsidRPr="009709C5">
                <w:t>1.5</w:t>
              </w:r>
            </w:ins>
          </w:p>
        </w:tc>
        <w:tc>
          <w:tcPr>
            <w:tcW w:w="1686" w:type="dxa"/>
            <w:tcBorders>
              <w:top w:val="single" w:sz="4" w:space="0" w:color="auto"/>
              <w:left w:val="single" w:sz="4" w:space="0" w:color="auto"/>
              <w:bottom w:val="single" w:sz="4" w:space="0" w:color="auto"/>
              <w:right w:val="single" w:sz="4" w:space="0" w:color="auto"/>
            </w:tcBorders>
          </w:tcPr>
          <w:p w14:paraId="01B1AF92" w14:textId="77777777" w:rsidR="007F314C" w:rsidRPr="009709C5" w:rsidRDefault="007F314C" w:rsidP="00206C47">
            <w:pPr>
              <w:pStyle w:val="TAC"/>
              <w:rPr>
                <w:ins w:id="500" w:author="Anritsu" w:date="2022-08-03T16:34:00Z"/>
              </w:rPr>
            </w:pPr>
            <w:ins w:id="501"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A91A41" w14:textId="77777777" w:rsidR="007F314C" w:rsidRPr="009709C5" w:rsidRDefault="007F314C" w:rsidP="00206C47">
            <w:pPr>
              <w:pStyle w:val="TAC"/>
              <w:rPr>
                <w:ins w:id="502" w:author="Anritsu" w:date="2022-08-03T16:34:00Z"/>
              </w:rPr>
            </w:pPr>
            <w:ins w:id="503"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A60FB85" w14:textId="77777777" w:rsidR="007F314C" w:rsidRPr="009709C5" w:rsidRDefault="007F314C" w:rsidP="00206C47">
            <w:pPr>
              <w:pStyle w:val="TAC"/>
              <w:rPr>
                <w:ins w:id="504" w:author="Anritsu" w:date="2022-08-03T16:34:00Z"/>
                <w:lang w:eastAsia="ja-JP"/>
              </w:rPr>
            </w:pPr>
            <w:ins w:id="505" w:author="Anritsu" w:date="2022-08-03T16:34:00Z">
              <w:r w:rsidRPr="009709C5">
                <w:t>0.75</w:t>
              </w:r>
            </w:ins>
          </w:p>
        </w:tc>
      </w:tr>
      <w:tr w:rsidR="007F314C" w:rsidRPr="009709C5" w14:paraId="214DD6BF" w14:textId="77777777" w:rsidTr="00206C47">
        <w:trPr>
          <w:cantSplit/>
          <w:tblHeader/>
          <w:jc w:val="center"/>
          <w:ins w:id="50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5D52595" w14:textId="77777777" w:rsidR="007F314C" w:rsidRPr="009709C5" w:rsidRDefault="007F314C" w:rsidP="00206C47">
            <w:pPr>
              <w:pStyle w:val="TAL"/>
              <w:rPr>
                <w:ins w:id="507" w:author="Anritsu" w:date="2022-08-03T16:34:00Z"/>
                <w:lang w:eastAsia="ja-JP"/>
              </w:rPr>
            </w:pPr>
            <w:ins w:id="508" w:author="Anritsu" w:date="2022-08-03T16:34: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0D0FC197" w14:textId="77777777" w:rsidR="007F314C" w:rsidRPr="009709C5" w:rsidRDefault="007F314C" w:rsidP="00206C47">
            <w:pPr>
              <w:pStyle w:val="TAL"/>
              <w:rPr>
                <w:ins w:id="509" w:author="Anritsu" w:date="2022-08-03T16:34:00Z"/>
                <w:lang w:eastAsia="ja-JP"/>
              </w:rPr>
            </w:pPr>
            <w:ins w:id="510" w:author="Anritsu" w:date="2022-08-03T16:34: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0826618" w14:textId="77777777" w:rsidR="007F314C" w:rsidRPr="009709C5" w:rsidRDefault="007F314C" w:rsidP="00206C47">
            <w:pPr>
              <w:pStyle w:val="TAC"/>
              <w:rPr>
                <w:ins w:id="511" w:author="Anritsu" w:date="2022-08-03T16:34:00Z"/>
              </w:rPr>
            </w:pPr>
            <w:ins w:id="512" w:author="Anritsu" w:date="2022-08-03T16:34:00Z">
              <w:r w:rsidRPr="009709C5">
                <w:t>0.60</w:t>
              </w:r>
            </w:ins>
          </w:p>
        </w:tc>
        <w:tc>
          <w:tcPr>
            <w:tcW w:w="1686" w:type="dxa"/>
            <w:tcBorders>
              <w:top w:val="single" w:sz="4" w:space="0" w:color="auto"/>
              <w:left w:val="single" w:sz="4" w:space="0" w:color="auto"/>
              <w:bottom w:val="single" w:sz="4" w:space="0" w:color="auto"/>
              <w:right w:val="single" w:sz="4" w:space="0" w:color="auto"/>
            </w:tcBorders>
          </w:tcPr>
          <w:p w14:paraId="15936EF4" w14:textId="77777777" w:rsidR="007F314C" w:rsidRPr="009709C5" w:rsidRDefault="007F314C" w:rsidP="00206C47">
            <w:pPr>
              <w:pStyle w:val="TAC"/>
              <w:rPr>
                <w:ins w:id="513" w:author="Anritsu" w:date="2022-08-03T16:34:00Z"/>
              </w:rPr>
            </w:pPr>
            <w:ins w:id="514"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4143E03" w14:textId="77777777" w:rsidR="007F314C" w:rsidRPr="009709C5" w:rsidRDefault="007F314C" w:rsidP="00206C47">
            <w:pPr>
              <w:pStyle w:val="TAC"/>
              <w:rPr>
                <w:ins w:id="515" w:author="Anritsu" w:date="2022-08-03T16:34:00Z"/>
              </w:rPr>
            </w:pPr>
            <w:ins w:id="516"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79BDBD9" w14:textId="77777777" w:rsidR="007F314C" w:rsidRPr="009709C5" w:rsidRDefault="007F314C" w:rsidP="00206C47">
            <w:pPr>
              <w:pStyle w:val="TAC"/>
              <w:rPr>
                <w:ins w:id="517" w:author="Anritsu" w:date="2022-08-03T16:34:00Z"/>
              </w:rPr>
            </w:pPr>
            <w:ins w:id="518" w:author="Anritsu" w:date="2022-08-03T16:34:00Z">
              <w:r w:rsidRPr="009709C5">
                <w:t>0.30</w:t>
              </w:r>
            </w:ins>
          </w:p>
        </w:tc>
      </w:tr>
      <w:tr w:rsidR="007F314C" w:rsidRPr="009709C5" w14:paraId="4AF00E0C" w14:textId="77777777" w:rsidTr="00206C47">
        <w:trPr>
          <w:cantSplit/>
          <w:tblHeader/>
          <w:jc w:val="center"/>
          <w:ins w:id="51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23418BB" w14:textId="77777777" w:rsidR="007F314C" w:rsidRPr="009709C5" w:rsidRDefault="007F314C" w:rsidP="00206C47">
            <w:pPr>
              <w:pStyle w:val="TAL"/>
              <w:rPr>
                <w:ins w:id="520" w:author="Anritsu" w:date="2022-08-03T16:34:00Z"/>
                <w:lang w:eastAsia="ja-JP"/>
              </w:rPr>
            </w:pPr>
            <w:ins w:id="521" w:author="Anritsu" w:date="2022-08-03T16:34: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63A59260" w14:textId="77777777" w:rsidR="007F314C" w:rsidRPr="009709C5" w:rsidRDefault="007F314C" w:rsidP="00206C47">
            <w:pPr>
              <w:pStyle w:val="TAL"/>
              <w:rPr>
                <w:ins w:id="522" w:author="Anritsu" w:date="2022-08-03T16:34:00Z"/>
                <w:lang w:eastAsia="ja-JP"/>
              </w:rPr>
            </w:pPr>
            <w:ins w:id="523" w:author="Anritsu" w:date="2022-08-03T16:34: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1ED61E9" w14:textId="77777777" w:rsidR="007F314C" w:rsidRPr="009709C5" w:rsidRDefault="007F314C" w:rsidP="00206C47">
            <w:pPr>
              <w:pStyle w:val="TAC"/>
              <w:rPr>
                <w:ins w:id="524" w:author="Anritsu" w:date="2022-08-03T16:34:00Z"/>
              </w:rPr>
            </w:pPr>
            <w:ins w:id="525"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6AD21D34" w14:textId="77777777" w:rsidR="007F314C" w:rsidRPr="009709C5" w:rsidRDefault="007F314C" w:rsidP="00206C47">
            <w:pPr>
              <w:pStyle w:val="TAC"/>
              <w:rPr>
                <w:ins w:id="526" w:author="Anritsu" w:date="2022-08-03T16:34:00Z"/>
              </w:rPr>
            </w:pPr>
            <w:ins w:id="527"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9B753DF" w14:textId="77777777" w:rsidR="007F314C" w:rsidRPr="009709C5" w:rsidRDefault="007F314C" w:rsidP="00206C47">
            <w:pPr>
              <w:pStyle w:val="TAC"/>
              <w:rPr>
                <w:ins w:id="528" w:author="Anritsu" w:date="2022-08-03T16:34:00Z"/>
              </w:rPr>
            </w:pPr>
            <w:ins w:id="529"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9194EC8" w14:textId="77777777" w:rsidR="007F314C" w:rsidRPr="009709C5" w:rsidRDefault="007F314C" w:rsidP="00206C47">
            <w:pPr>
              <w:pStyle w:val="TAC"/>
              <w:rPr>
                <w:ins w:id="530" w:author="Anritsu" w:date="2022-08-03T16:34:00Z"/>
              </w:rPr>
            </w:pPr>
            <w:ins w:id="531" w:author="Anritsu" w:date="2022-08-03T16:34:00Z">
              <w:r w:rsidRPr="009709C5">
                <w:t>0.00</w:t>
              </w:r>
            </w:ins>
          </w:p>
        </w:tc>
      </w:tr>
      <w:tr w:rsidR="007F314C" w:rsidRPr="009709C5" w14:paraId="320555F7" w14:textId="77777777" w:rsidTr="00206C47">
        <w:trPr>
          <w:cantSplit/>
          <w:tblHeader/>
          <w:jc w:val="center"/>
          <w:ins w:id="53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657AF75" w14:textId="77777777" w:rsidR="007F314C" w:rsidRPr="009709C5" w:rsidRDefault="007F314C" w:rsidP="00206C47">
            <w:pPr>
              <w:pStyle w:val="TAL"/>
              <w:rPr>
                <w:ins w:id="533" w:author="Anritsu" w:date="2022-08-03T16:34:00Z"/>
                <w:lang w:eastAsia="ja-JP"/>
              </w:rPr>
            </w:pPr>
            <w:ins w:id="534" w:author="Anritsu" w:date="2022-08-03T16:34: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CF31830" w14:textId="77777777" w:rsidR="007F314C" w:rsidRPr="009709C5" w:rsidRDefault="007F314C" w:rsidP="00206C47">
            <w:pPr>
              <w:pStyle w:val="TAL"/>
              <w:rPr>
                <w:ins w:id="535" w:author="Anritsu" w:date="2022-08-03T16:34:00Z"/>
              </w:rPr>
            </w:pPr>
            <w:ins w:id="536" w:author="Anritsu" w:date="2022-08-03T16:34: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4F3A681" w14:textId="77777777" w:rsidR="007F314C" w:rsidRPr="009709C5" w:rsidRDefault="007F314C" w:rsidP="00206C47">
            <w:pPr>
              <w:pStyle w:val="TAC"/>
              <w:rPr>
                <w:ins w:id="537" w:author="Anritsu" w:date="2022-08-03T16:34:00Z"/>
              </w:rPr>
            </w:pPr>
            <w:ins w:id="53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2477E21" w14:textId="77777777" w:rsidR="007F314C" w:rsidRPr="009709C5" w:rsidRDefault="007F314C" w:rsidP="00206C47">
            <w:pPr>
              <w:pStyle w:val="TAC"/>
              <w:rPr>
                <w:ins w:id="539" w:author="Anritsu" w:date="2022-08-03T16:34:00Z"/>
              </w:rPr>
            </w:pPr>
            <w:ins w:id="54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BBE749C" w14:textId="77777777" w:rsidR="007F314C" w:rsidRPr="009709C5" w:rsidRDefault="007F314C" w:rsidP="00206C47">
            <w:pPr>
              <w:pStyle w:val="TAC"/>
              <w:rPr>
                <w:ins w:id="541" w:author="Anritsu" w:date="2022-08-03T16:34:00Z"/>
              </w:rPr>
            </w:pPr>
            <w:ins w:id="54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48C3621" w14:textId="77777777" w:rsidR="007F314C" w:rsidRPr="009709C5" w:rsidRDefault="007F314C" w:rsidP="00206C47">
            <w:pPr>
              <w:pStyle w:val="TAC"/>
              <w:rPr>
                <w:ins w:id="543" w:author="Anritsu" w:date="2022-08-03T16:34:00Z"/>
              </w:rPr>
            </w:pPr>
            <w:ins w:id="544" w:author="Anritsu" w:date="2022-08-03T16:34:00Z">
              <w:r w:rsidRPr="009709C5">
                <w:t>0.00</w:t>
              </w:r>
            </w:ins>
          </w:p>
        </w:tc>
      </w:tr>
      <w:tr w:rsidR="007F314C" w:rsidRPr="009709C5" w14:paraId="627711AD" w14:textId="77777777" w:rsidTr="00206C47">
        <w:trPr>
          <w:cantSplit/>
          <w:tblHeader/>
          <w:jc w:val="center"/>
          <w:ins w:id="54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1BFA1FD" w14:textId="77777777" w:rsidR="007F314C" w:rsidRPr="009709C5" w:rsidDel="00842179" w:rsidRDefault="007F314C" w:rsidP="00206C47">
            <w:pPr>
              <w:pStyle w:val="TAL"/>
              <w:rPr>
                <w:ins w:id="546" w:author="Anritsu" w:date="2022-08-03T16:34:00Z"/>
                <w:lang w:eastAsia="ja-JP"/>
              </w:rPr>
            </w:pPr>
            <w:ins w:id="547" w:author="Anritsu" w:date="2022-08-03T16:34: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B61A0C" w14:textId="77777777" w:rsidR="007F314C" w:rsidRPr="009709C5" w:rsidRDefault="007F314C" w:rsidP="00206C47">
            <w:pPr>
              <w:pStyle w:val="TAL"/>
              <w:rPr>
                <w:ins w:id="548" w:author="Anritsu" w:date="2022-08-03T16:34:00Z"/>
              </w:rPr>
            </w:pPr>
            <w:ins w:id="549" w:author="Anritsu" w:date="2022-08-03T16:34:00Z">
              <w:r w:rsidRPr="009709C5">
                <w:t>Quality of quiet zone for calibration process (NOTE 8)</w:t>
              </w:r>
            </w:ins>
          </w:p>
        </w:tc>
        <w:tc>
          <w:tcPr>
            <w:tcW w:w="1134" w:type="dxa"/>
            <w:tcBorders>
              <w:top w:val="single" w:sz="4" w:space="0" w:color="auto"/>
              <w:left w:val="single" w:sz="4" w:space="0" w:color="auto"/>
              <w:bottom w:val="single" w:sz="4" w:space="0" w:color="auto"/>
              <w:right w:val="single" w:sz="4" w:space="0" w:color="auto"/>
            </w:tcBorders>
          </w:tcPr>
          <w:p w14:paraId="08122A39" w14:textId="77777777" w:rsidR="007F314C" w:rsidRPr="009709C5" w:rsidRDefault="007F314C" w:rsidP="00206C47">
            <w:pPr>
              <w:pStyle w:val="TAC"/>
              <w:rPr>
                <w:ins w:id="550" w:author="Anritsu" w:date="2022-08-03T16:34:00Z"/>
              </w:rPr>
            </w:pPr>
            <w:ins w:id="551" w:author="Anritsu" w:date="2022-08-03T16:34:00Z">
              <w:r w:rsidRPr="009709C5">
                <w:t>0.4</w:t>
              </w:r>
            </w:ins>
          </w:p>
        </w:tc>
        <w:tc>
          <w:tcPr>
            <w:tcW w:w="1686" w:type="dxa"/>
            <w:tcBorders>
              <w:top w:val="single" w:sz="4" w:space="0" w:color="auto"/>
              <w:left w:val="single" w:sz="4" w:space="0" w:color="auto"/>
              <w:bottom w:val="single" w:sz="4" w:space="0" w:color="auto"/>
              <w:right w:val="single" w:sz="4" w:space="0" w:color="auto"/>
            </w:tcBorders>
          </w:tcPr>
          <w:p w14:paraId="3BEA7F22" w14:textId="77777777" w:rsidR="007F314C" w:rsidRPr="009709C5" w:rsidRDefault="007F314C" w:rsidP="00206C47">
            <w:pPr>
              <w:pStyle w:val="TAC"/>
              <w:rPr>
                <w:ins w:id="552" w:author="Anritsu" w:date="2022-08-03T16:34:00Z"/>
              </w:rPr>
            </w:pPr>
            <w:ins w:id="553"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E1C1E8F" w14:textId="77777777" w:rsidR="007F314C" w:rsidRPr="009709C5" w:rsidRDefault="007F314C" w:rsidP="00206C47">
            <w:pPr>
              <w:pStyle w:val="TAC"/>
              <w:rPr>
                <w:ins w:id="554" w:author="Anritsu" w:date="2022-08-03T16:34:00Z"/>
              </w:rPr>
            </w:pPr>
            <w:ins w:id="555"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CD1A50" w14:textId="77777777" w:rsidR="007F314C" w:rsidRPr="009709C5" w:rsidRDefault="007F314C" w:rsidP="00206C47">
            <w:pPr>
              <w:pStyle w:val="TAC"/>
              <w:rPr>
                <w:ins w:id="556" w:author="Anritsu" w:date="2022-08-03T16:34:00Z"/>
              </w:rPr>
            </w:pPr>
            <w:ins w:id="557" w:author="Anritsu" w:date="2022-08-03T16:34:00Z">
              <w:r w:rsidRPr="009709C5">
                <w:t>0.4</w:t>
              </w:r>
            </w:ins>
          </w:p>
        </w:tc>
      </w:tr>
      <w:tr w:rsidR="007F314C" w:rsidRPr="009709C5" w14:paraId="17979D08" w14:textId="77777777" w:rsidTr="00206C47">
        <w:trPr>
          <w:cantSplit/>
          <w:tblHeader/>
          <w:jc w:val="center"/>
          <w:ins w:id="55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CEE16E8" w14:textId="77777777" w:rsidR="007F314C" w:rsidRPr="009709C5" w:rsidDel="00842179" w:rsidRDefault="007F314C" w:rsidP="00206C47">
            <w:pPr>
              <w:pStyle w:val="TAL"/>
              <w:rPr>
                <w:ins w:id="559" w:author="Anritsu" w:date="2022-08-03T16:34:00Z"/>
                <w:lang w:eastAsia="ja-JP"/>
              </w:rPr>
            </w:pPr>
            <w:ins w:id="560" w:author="Anritsu" w:date="2022-08-03T16:34: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24F17BD4" w14:textId="77777777" w:rsidR="007F314C" w:rsidRPr="009709C5" w:rsidRDefault="007F314C" w:rsidP="00206C47">
            <w:pPr>
              <w:pStyle w:val="TAL"/>
              <w:rPr>
                <w:ins w:id="561" w:author="Anritsu" w:date="2022-08-03T16:34:00Z"/>
              </w:rPr>
            </w:pPr>
            <w:ins w:id="562" w:author="Anritsu" w:date="2022-08-03T16:34: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83AAC" w14:textId="77777777" w:rsidR="007F314C" w:rsidRPr="009709C5" w:rsidRDefault="007F314C" w:rsidP="00206C47">
            <w:pPr>
              <w:pStyle w:val="TAC"/>
              <w:rPr>
                <w:ins w:id="563" w:author="Anritsu" w:date="2022-08-03T16:34:00Z"/>
              </w:rPr>
            </w:pPr>
            <w:ins w:id="56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55FBD57" w14:textId="77777777" w:rsidR="007F314C" w:rsidRPr="009709C5" w:rsidRDefault="007F314C" w:rsidP="00206C47">
            <w:pPr>
              <w:pStyle w:val="TAC"/>
              <w:rPr>
                <w:ins w:id="565" w:author="Anritsu" w:date="2022-08-03T16:34:00Z"/>
              </w:rPr>
            </w:pPr>
            <w:ins w:id="566"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4EF78D0" w14:textId="77777777" w:rsidR="007F314C" w:rsidRPr="009709C5" w:rsidRDefault="007F314C" w:rsidP="00206C47">
            <w:pPr>
              <w:pStyle w:val="TAC"/>
              <w:rPr>
                <w:ins w:id="567" w:author="Anritsu" w:date="2022-08-03T16:34:00Z"/>
              </w:rPr>
            </w:pPr>
            <w:ins w:id="568"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51FAA4F8" w14:textId="77777777" w:rsidR="007F314C" w:rsidRPr="009709C5" w:rsidRDefault="007F314C" w:rsidP="00206C47">
            <w:pPr>
              <w:pStyle w:val="TAC"/>
              <w:rPr>
                <w:ins w:id="569" w:author="Anritsu" w:date="2022-08-03T16:34:00Z"/>
              </w:rPr>
            </w:pPr>
            <w:ins w:id="570" w:author="Anritsu" w:date="2022-08-03T16:34:00Z">
              <w:r w:rsidRPr="009709C5">
                <w:t>0.00</w:t>
              </w:r>
            </w:ins>
          </w:p>
        </w:tc>
      </w:tr>
      <w:tr w:rsidR="007F314C" w:rsidRPr="009709C5" w14:paraId="3FEC5F3F" w14:textId="77777777" w:rsidTr="00206C47">
        <w:trPr>
          <w:cantSplit/>
          <w:tblHeader/>
          <w:jc w:val="center"/>
          <w:ins w:id="57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E6FF4B4" w14:textId="77777777" w:rsidR="007F314C" w:rsidRPr="009709C5" w:rsidDel="00842179" w:rsidRDefault="007F314C" w:rsidP="00206C47">
            <w:pPr>
              <w:pStyle w:val="TAL"/>
              <w:rPr>
                <w:ins w:id="572" w:author="Anritsu" w:date="2022-08-03T16:34:00Z"/>
                <w:lang w:eastAsia="ja-JP"/>
              </w:rPr>
            </w:pPr>
            <w:ins w:id="573" w:author="Anritsu" w:date="2022-08-03T16:34:00Z">
              <w:r w:rsidRPr="009709C5">
                <w:t>2</w:t>
              </w:r>
              <w:r w:rsidRPr="009709C5">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80B6B18" w14:textId="77777777" w:rsidR="007F314C" w:rsidRPr="009709C5" w:rsidRDefault="007F314C" w:rsidP="00206C47">
            <w:pPr>
              <w:pStyle w:val="TAL"/>
              <w:rPr>
                <w:ins w:id="574" w:author="Anritsu" w:date="2022-08-03T16:34:00Z"/>
              </w:rPr>
            </w:pPr>
            <w:ins w:id="575" w:author="Anritsu" w:date="2022-08-03T16:34: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918390F" w14:textId="77777777" w:rsidR="007F314C" w:rsidRPr="009709C5" w:rsidRDefault="007F314C" w:rsidP="00206C47">
            <w:pPr>
              <w:pStyle w:val="TAC"/>
              <w:rPr>
                <w:ins w:id="576" w:author="Anritsu" w:date="2022-08-03T16:34:00Z"/>
              </w:rPr>
            </w:pPr>
            <w:ins w:id="577" w:author="Anritsu" w:date="2022-08-03T16:34:00Z">
              <w:r w:rsidRPr="009709C5">
                <w:t>0.14</w:t>
              </w:r>
            </w:ins>
          </w:p>
        </w:tc>
        <w:tc>
          <w:tcPr>
            <w:tcW w:w="1686" w:type="dxa"/>
            <w:tcBorders>
              <w:top w:val="single" w:sz="4" w:space="0" w:color="auto"/>
              <w:left w:val="single" w:sz="4" w:space="0" w:color="auto"/>
              <w:bottom w:val="single" w:sz="4" w:space="0" w:color="auto"/>
              <w:right w:val="single" w:sz="4" w:space="0" w:color="auto"/>
            </w:tcBorders>
          </w:tcPr>
          <w:p w14:paraId="0151B6EA" w14:textId="77777777" w:rsidR="007F314C" w:rsidRPr="009709C5" w:rsidRDefault="007F314C" w:rsidP="00206C47">
            <w:pPr>
              <w:pStyle w:val="TAC"/>
              <w:rPr>
                <w:ins w:id="578" w:author="Anritsu" w:date="2022-08-03T16:34:00Z"/>
              </w:rPr>
            </w:pPr>
            <w:ins w:id="57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6E2E6E8" w14:textId="77777777" w:rsidR="007F314C" w:rsidRPr="009709C5" w:rsidRDefault="007F314C" w:rsidP="00206C47">
            <w:pPr>
              <w:pStyle w:val="TAC"/>
              <w:rPr>
                <w:ins w:id="580" w:author="Anritsu" w:date="2022-08-03T16:34:00Z"/>
              </w:rPr>
            </w:pPr>
            <w:ins w:id="58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9C11917" w14:textId="77777777" w:rsidR="007F314C" w:rsidRPr="009709C5" w:rsidRDefault="007F314C" w:rsidP="00206C47">
            <w:pPr>
              <w:pStyle w:val="TAC"/>
              <w:rPr>
                <w:ins w:id="582" w:author="Anritsu" w:date="2022-08-03T16:34:00Z"/>
              </w:rPr>
            </w:pPr>
            <w:ins w:id="583" w:author="Anritsu" w:date="2022-08-03T16:34:00Z">
              <w:r w:rsidRPr="009709C5">
                <w:t>0.07</w:t>
              </w:r>
            </w:ins>
          </w:p>
        </w:tc>
      </w:tr>
      <w:tr w:rsidR="007F314C" w:rsidRPr="009709C5" w14:paraId="05BB0483" w14:textId="77777777" w:rsidTr="00206C47">
        <w:trPr>
          <w:cantSplit/>
          <w:tblHeader/>
          <w:jc w:val="center"/>
          <w:ins w:id="58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0ED032" w14:textId="77777777" w:rsidR="007F314C" w:rsidRPr="009709C5" w:rsidRDefault="007F314C" w:rsidP="00206C47">
            <w:pPr>
              <w:pStyle w:val="TAL"/>
              <w:rPr>
                <w:ins w:id="585" w:author="Anritsu" w:date="2022-08-03T16:34:00Z"/>
              </w:rPr>
            </w:pPr>
            <w:ins w:id="586" w:author="Anritsu" w:date="2022-08-03T16:34:00Z">
              <w:r w:rsidRPr="009709C5">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555605F9" w14:textId="77777777" w:rsidR="007F314C" w:rsidRPr="009709C5" w:rsidRDefault="007F314C" w:rsidP="00206C47">
            <w:pPr>
              <w:pStyle w:val="TAL"/>
              <w:rPr>
                <w:ins w:id="587" w:author="Anritsu" w:date="2022-08-03T16:34:00Z"/>
              </w:rPr>
            </w:pPr>
            <w:ins w:id="588"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0300C4E" w14:textId="77777777" w:rsidR="007F314C" w:rsidRPr="009709C5" w:rsidRDefault="007F314C" w:rsidP="00206C47">
            <w:pPr>
              <w:pStyle w:val="TAC"/>
              <w:rPr>
                <w:ins w:id="589" w:author="Anritsu" w:date="2022-08-03T16:34:00Z"/>
                <w:lang w:eastAsia="ja-JP"/>
              </w:rPr>
            </w:pPr>
            <w:ins w:id="59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E54E6ED" w14:textId="77777777" w:rsidR="007F314C" w:rsidRPr="009709C5" w:rsidRDefault="007F314C" w:rsidP="00206C47">
            <w:pPr>
              <w:pStyle w:val="TAC"/>
              <w:rPr>
                <w:ins w:id="591" w:author="Anritsu" w:date="2022-08-03T16:34:00Z"/>
              </w:rPr>
            </w:pPr>
            <w:ins w:id="592"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A2BDCBB" w14:textId="77777777" w:rsidR="007F314C" w:rsidRPr="009709C5" w:rsidRDefault="007F314C" w:rsidP="00206C47">
            <w:pPr>
              <w:pStyle w:val="TAC"/>
              <w:rPr>
                <w:ins w:id="593" w:author="Anritsu" w:date="2022-08-03T16:34:00Z"/>
              </w:rPr>
            </w:pPr>
            <w:ins w:id="594"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4FBFA21D" w14:textId="77777777" w:rsidR="007F314C" w:rsidRPr="009709C5" w:rsidRDefault="007F314C" w:rsidP="00206C47">
            <w:pPr>
              <w:pStyle w:val="TAC"/>
              <w:rPr>
                <w:ins w:id="595" w:author="Anritsu" w:date="2022-08-03T16:34:00Z"/>
              </w:rPr>
            </w:pPr>
            <w:ins w:id="596" w:author="Anritsu" w:date="2022-08-03T16:34:00Z">
              <w:r w:rsidRPr="009709C5">
                <w:t>0.00</w:t>
              </w:r>
            </w:ins>
          </w:p>
        </w:tc>
      </w:tr>
      <w:tr w:rsidR="007F314C" w:rsidRPr="009709C5" w14:paraId="140BB355" w14:textId="77777777" w:rsidTr="00206C47">
        <w:trPr>
          <w:cantSplit/>
          <w:tblHeader/>
          <w:jc w:val="center"/>
          <w:ins w:id="59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2A8BE20" w14:textId="77777777" w:rsidR="007F314C" w:rsidRPr="009709C5" w:rsidRDefault="007F314C" w:rsidP="00206C47">
            <w:pPr>
              <w:pStyle w:val="TAH"/>
              <w:rPr>
                <w:ins w:id="598" w:author="Anritsu" w:date="2022-08-03T16:34:00Z"/>
              </w:rPr>
            </w:pPr>
          </w:p>
        </w:tc>
        <w:tc>
          <w:tcPr>
            <w:tcW w:w="6761" w:type="dxa"/>
            <w:gridSpan w:val="4"/>
            <w:tcBorders>
              <w:top w:val="single" w:sz="4" w:space="0" w:color="auto"/>
              <w:left w:val="single" w:sz="4" w:space="0" w:color="auto"/>
              <w:bottom w:val="single" w:sz="4" w:space="0" w:color="auto"/>
              <w:right w:val="single" w:sz="4" w:space="0" w:color="auto"/>
            </w:tcBorders>
          </w:tcPr>
          <w:p w14:paraId="4E92B5BB" w14:textId="77777777" w:rsidR="007F314C" w:rsidRPr="009709C5" w:rsidRDefault="007F314C" w:rsidP="00206C47">
            <w:pPr>
              <w:pStyle w:val="TAH"/>
              <w:rPr>
                <w:ins w:id="599" w:author="Anritsu" w:date="2022-08-03T16:34:00Z"/>
              </w:rPr>
            </w:pPr>
            <w:ins w:id="600" w:author="Anritsu" w:date="2022-08-03T16:34:00Z">
              <w:r w:rsidRPr="009709C5">
                <w:t xml:space="preserve">Systematic uncertainties (NOTE </w:t>
              </w:r>
              <w:r w:rsidRPr="009709C5">
                <w:rPr>
                  <w:lang w:eastAsia="ja-JP"/>
                </w:rPr>
                <w:t>5</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6D52942F" w14:textId="77777777" w:rsidR="007F314C" w:rsidRPr="009709C5" w:rsidRDefault="007F314C" w:rsidP="00206C47">
            <w:pPr>
              <w:pStyle w:val="TAH"/>
              <w:rPr>
                <w:ins w:id="601" w:author="Anritsu" w:date="2022-08-03T16:34:00Z"/>
              </w:rPr>
            </w:pPr>
            <w:ins w:id="602" w:author="Anritsu" w:date="2022-08-03T16:34:00Z">
              <w:r w:rsidRPr="009709C5">
                <w:t>Value</w:t>
              </w:r>
            </w:ins>
          </w:p>
        </w:tc>
      </w:tr>
      <w:tr w:rsidR="007F314C" w:rsidRPr="009709C5" w14:paraId="50FCEC6F" w14:textId="77777777" w:rsidTr="00206C47">
        <w:trPr>
          <w:cantSplit/>
          <w:tblHeader/>
          <w:jc w:val="center"/>
          <w:ins w:id="60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FEB78DB" w14:textId="77777777" w:rsidR="007F314C" w:rsidRPr="009709C5" w:rsidRDefault="007F314C" w:rsidP="00206C47">
            <w:pPr>
              <w:pStyle w:val="TAL"/>
              <w:rPr>
                <w:ins w:id="604" w:author="Anritsu" w:date="2022-08-03T16:34:00Z"/>
              </w:rPr>
            </w:pPr>
            <w:ins w:id="605" w:author="Anritsu" w:date="2022-08-03T16:34: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882D25" w14:textId="77777777" w:rsidR="007F314C" w:rsidRPr="009709C5" w:rsidRDefault="007F314C" w:rsidP="00206C47">
            <w:pPr>
              <w:pStyle w:val="TAC"/>
              <w:jc w:val="left"/>
              <w:rPr>
                <w:ins w:id="606" w:author="Anritsu" w:date="2022-08-03T16:34:00Z"/>
              </w:rPr>
            </w:pPr>
            <w:ins w:id="607" w:author="Anritsu" w:date="2022-08-03T16:34:00Z">
              <w:r w:rsidRPr="009709C5">
                <w:rPr>
                  <w:lang w:eastAsia="ja-JP" w:bidi="hi-IN"/>
                </w:rPr>
                <w:t>Systematic error due to TRP calculation/quadrature (NOTE 3)</w:t>
              </w:r>
            </w:ins>
          </w:p>
        </w:tc>
        <w:tc>
          <w:tcPr>
            <w:tcW w:w="1210" w:type="dxa"/>
            <w:tcBorders>
              <w:top w:val="single" w:sz="4" w:space="0" w:color="auto"/>
              <w:left w:val="single" w:sz="4" w:space="0" w:color="auto"/>
              <w:bottom w:val="single" w:sz="4" w:space="0" w:color="auto"/>
              <w:right w:val="single" w:sz="4" w:space="0" w:color="auto"/>
            </w:tcBorders>
          </w:tcPr>
          <w:p w14:paraId="2E38B823" w14:textId="77777777" w:rsidR="007F314C" w:rsidRPr="009709C5" w:rsidRDefault="007F314C" w:rsidP="00206C47">
            <w:pPr>
              <w:pStyle w:val="TAC"/>
              <w:rPr>
                <w:ins w:id="608" w:author="Anritsu" w:date="2022-08-03T16:34:00Z"/>
                <w:lang w:eastAsia="ja-JP"/>
              </w:rPr>
            </w:pPr>
            <w:ins w:id="609" w:author="Anritsu" w:date="2022-08-03T16:34:00Z">
              <w:r w:rsidRPr="009709C5">
                <w:rPr>
                  <w:lang w:eastAsia="ja-JP"/>
                </w:rPr>
                <w:t>0.0</w:t>
              </w:r>
            </w:ins>
          </w:p>
        </w:tc>
      </w:tr>
      <w:tr w:rsidR="007F314C" w:rsidRPr="009709C5" w14:paraId="3FCF8F55" w14:textId="77777777" w:rsidTr="00206C47">
        <w:trPr>
          <w:cantSplit/>
          <w:tblHeader/>
          <w:jc w:val="center"/>
          <w:ins w:id="61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2073060" w14:textId="77777777" w:rsidR="007F314C" w:rsidRPr="009709C5" w:rsidRDefault="007F314C" w:rsidP="00206C47">
            <w:pPr>
              <w:pStyle w:val="TAL"/>
              <w:rPr>
                <w:ins w:id="611" w:author="Anritsu" w:date="2022-08-03T16:34:00Z"/>
                <w:lang w:eastAsia="ja-JP"/>
              </w:rPr>
            </w:pPr>
            <w:ins w:id="612" w:author="Anritsu" w:date="2022-08-03T16:3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8261" w14:textId="77777777" w:rsidR="007F314C" w:rsidRPr="009709C5" w:rsidRDefault="007F314C" w:rsidP="00206C47">
            <w:pPr>
              <w:pStyle w:val="TAC"/>
              <w:jc w:val="left"/>
              <w:rPr>
                <w:ins w:id="613" w:author="Anritsu" w:date="2022-08-03T16:34:00Z"/>
                <w:lang w:eastAsia="ja-JP" w:bidi="hi-IN"/>
              </w:rPr>
            </w:pPr>
            <w:ins w:id="614" w:author="Anritsu" w:date="2022-08-03T16:34: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EB1A339" w14:textId="77777777" w:rsidR="007F314C" w:rsidRPr="009709C5" w:rsidRDefault="007F314C" w:rsidP="00206C47">
            <w:pPr>
              <w:pStyle w:val="TAC"/>
              <w:rPr>
                <w:ins w:id="615" w:author="Anritsu" w:date="2022-08-03T16:34:00Z"/>
                <w:lang w:eastAsia="ja-JP"/>
              </w:rPr>
            </w:pPr>
            <w:ins w:id="616" w:author="Anritsu" w:date="2022-08-03T16:34:00Z">
              <w:r w:rsidRPr="009709C5">
                <w:rPr>
                  <w:lang w:eastAsia="ja-JP"/>
                </w:rPr>
                <w:t>1.0</w:t>
              </w:r>
            </w:ins>
          </w:p>
        </w:tc>
      </w:tr>
      <w:tr w:rsidR="007F314C" w:rsidRPr="009709C5" w14:paraId="5F7E7ED9" w14:textId="77777777" w:rsidTr="00206C47">
        <w:trPr>
          <w:cantSplit/>
          <w:tblHeader/>
          <w:jc w:val="center"/>
          <w:ins w:id="61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8BA909D" w14:textId="77777777" w:rsidR="007F314C" w:rsidRPr="009709C5" w:rsidRDefault="007F314C" w:rsidP="00206C47">
            <w:pPr>
              <w:pStyle w:val="TAL"/>
              <w:rPr>
                <w:ins w:id="618" w:author="Anritsu" w:date="2022-08-03T16:34:00Z"/>
                <w:lang w:eastAsia="ja-JP"/>
              </w:rPr>
            </w:pPr>
            <w:ins w:id="619" w:author="Anritsu" w:date="2022-08-03T16:34: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A9D9E" w14:textId="77777777" w:rsidR="007F314C" w:rsidRPr="009709C5" w:rsidRDefault="007F314C" w:rsidP="00206C47">
            <w:pPr>
              <w:pStyle w:val="TAC"/>
              <w:jc w:val="left"/>
              <w:rPr>
                <w:ins w:id="620" w:author="Anritsu" w:date="2022-08-03T16:34:00Z"/>
              </w:rPr>
            </w:pPr>
            <w:ins w:id="621" w:author="Anritsu" w:date="2022-08-03T16:34: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18D9448" w14:textId="77777777" w:rsidR="007F314C" w:rsidRPr="009709C5" w:rsidRDefault="007F314C" w:rsidP="00206C47">
            <w:pPr>
              <w:pStyle w:val="TAC"/>
              <w:rPr>
                <w:ins w:id="622" w:author="Anritsu" w:date="2022-08-03T16:34:00Z"/>
                <w:lang w:eastAsia="ja-JP"/>
              </w:rPr>
            </w:pPr>
            <w:ins w:id="623" w:author="Anritsu" w:date="2022-08-03T16:34:00Z">
              <w:r w:rsidRPr="009709C5">
                <w:rPr>
                  <w:lang w:eastAsia="ja-JP"/>
                </w:rPr>
                <w:t>N/A</w:t>
              </w:r>
            </w:ins>
          </w:p>
        </w:tc>
      </w:tr>
      <w:tr w:rsidR="007F314C" w:rsidRPr="009709C5" w14:paraId="0DFD096E" w14:textId="77777777" w:rsidTr="00206C47">
        <w:trPr>
          <w:cantSplit/>
          <w:tblHeader/>
          <w:jc w:val="center"/>
          <w:ins w:id="624"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12D52BDE" w14:textId="77777777" w:rsidR="007F314C" w:rsidRPr="009709C5" w:rsidRDefault="007F314C" w:rsidP="00206C47">
            <w:pPr>
              <w:pStyle w:val="TAH"/>
              <w:rPr>
                <w:ins w:id="625" w:author="Anritsu" w:date="2022-08-03T16:34:00Z"/>
              </w:rPr>
            </w:pPr>
            <w:ins w:id="626" w:author="Anritsu" w:date="2022-08-03T16:34: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17009FBE" w14:textId="77777777" w:rsidR="007F314C" w:rsidRPr="009709C5" w:rsidRDefault="007F314C" w:rsidP="00206C47">
            <w:pPr>
              <w:pStyle w:val="TAH"/>
              <w:rPr>
                <w:ins w:id="627" w:author="Anritsu" w:date="2022-08-03T16:34:00Z"/>
              </w:rPr>
            </w:pPr>
            <w:ins w:id="628" w:author="Anritsu" w:date="2022-08-03T16:34:00Z">
              <w:r w:rsidRPr="009709C5">
                <w:t>Value</w:t>
              </w:r>
            </w:ins>
          </w:p>
        </w:tc>
      </w:tr>
      <w:tr w:rsidR="007F314C" w:rsidRPr="009709C5" w14:paraId="12DE4F43" w14:textId="77777777" w:rsidTr="00206C47">
        <w:trPr>
          <w:cantSplit/>
          <w:tblHeader/>
          <w:jc w:val="center"/>
          <w:ins w:id="629"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3F5F666D" w14:textId="77777777" w:rsidR="007F314C" w:rsidRPr="009709C5" w:rsidRDefault="007F314C" w:rsidP="00206C47">
            <w:pPr>
              <w:pStyle w:val="TAC"/>
              <w:rPr>
                <w:ins w:id="630" w:author="Anritsu" w:date="2022-08-03T16:34:00Z"/>
              </w:rPr>
            </w:pPr>
            <w:ins w:id="631" w:author="Anritsu" w:date="2022-08-03T16:34:00Z">
              <w:r w:rsidRPr="009709C5">
                <w:t>TRP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9E9368B" w14:textId="77777777" w:rsidR="007F314C" w:rsidRPr="009709C5" w:rsidRDefault="007F314C" w:rsidP="00206C47">
            <w:pPr>
              <w:pStyle w:val="TAC"/>
              <w:rPr>
                <w:ins w:id="632" w:author="Anritsu" w:date="2022-08-03T16:34:00Z"/>
                <w:lang w:eastAsia="ja-JP"/>
              </w:rPr>
            </w:pPr>
            <w:ins w:id="633" w:author="Anritsu" w:date="2022-08-03T16:34:00Z">
              <w:r w:rsidRPr="009709C5">
                <w:rPr>
                  <w:lang w:eastAsia="ja-JP"/>
                </w:rPr>
                <w:t>5.67</w:t>
              </w:r>
            </w:ins>
          </w:p>
        </w:tc>
      </w:tr>
      <w:tr w:rsidR="007F314C" w:rsidRPr="009709C5" w14:paraId="53AA2130" w14:textId="77777777" w:rsidTr="00206C47">
        <w:trPr>
          <w:cantSplit/>
          <w:tblHeader/>
          <w:jc w:val="center"/>
          <w:ins w:id="634"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75936BDE" w14:textId="77777777" w:rsidR="007F314C" w:rsidRPr="009709C5" w:rsidRDefault="007F314C" w:rsidP="00206C47">
            <w:pPr>
              <w:pStyle w:val="TAC"/>
              <w:rPr>
                <w:ins w:id="635" w:author="Anritsu" w:date="2022-08-03T16:34:00Z"/>
              </w:rPr>
            </w:pPr>
            <w:ins w:id="636" w:author="Anritsu" w:date="2022-08-03T16:34:00Z">
              <w:r w:rsidRPr="009709C5">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39E1C22" w14:textId="77777777" w:rsidR="007F314C" w:rsidRPr="009709C5" w:rsidRDefault="007F314C" w:rsidP="00206C47">
            <w:pPr>
              <w:pStyle w:val="TAC"/>
              <w:rPr>
                <w:ins w:id="637" w:author="Anritsu" w:date="2022-08-03T16:34:00Z"/>
                <w:lang w:eastAsia="ja-JP"/>
              </w:rPr>
            </w:pPr>
            <w:ins w:id="638" w:author="Anritsu" w:date="2022-08-03T16:34:00Z">
              <w:r w:rsidRPr="009709C5">
                <w:rPr>
                  <w:lang w:eastAsia="ja-JP"/>
                </w:rPr>
                <w:t>N/A</w:t>
              </w:r>
            </w:ins>
          </w:p>
        </w:tc>
      </w:tr>
      <w:tr w:rsidR="007F314C" w:rsidRPr="009709C5" w14:paraId="0B3C0E0E" w14:textId="77777777" w:rsidTr="00206C47">
        <w:trPr>
          <w:cantSplit/>
          <w:tblHeader/>
          <w:jc w:val="center"/>
          <w:ins w:id="639"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40C80A4D" w14:textId="77777777" w:rsidR="007F314C" w:rsidRPr="009709C5" w:rsidRDefault="007F314C" w:rsidP="00206C47">
            <w:pPr>
              <w:pStyle w:val="TAN"/>
              <w:rPr>
                <w:ins w:id="640" w:author="Anritsu" w:date="2022-08-03T16:34:00Z"/>
              </w:rPr>
            </w:pPr>
            <w:ins w:id="641" w:author="Anritsu" w:date="2022-08-03T16:34:00Z">
              <w:r w:rsidRPr="009709C5">
                <w:lastRenderedPageBreak/>
                <w:t>NOTE 1:</w:t>
              </w:r>
              <w:r w:rsidRPr="009709C5">
                <w:tab/>
                <w:t>The analysis was done only for the case of operating at TX OFF power, in-band, non-CA.</w:t>
              </w:r>
            </w:ins>
          </w:p>
          <w:p w14:paraId="553FF9F9" w14:textId="77777777" w:rsidR="007F314C" w:rsidRPr="009709C5" w:rsidRDefault="007F314C" w:rsidP="00206C47">
            <w:pPr>
              <w:pStyle w:val="TAN"/>
              <w:rPr>
                <w:ins w:id="642" w:author="Anritsu" w:date="2022-08-03T16:34:00Z"/>
              </w:rPr>
            </w:pPr>
            <w:ins w:id="643" w:author="Anritsu" w:date="2022-08-03T16:34:00Z">
              <w:r w:rsidRPr="009709C5">
                <w:t>NOTE 2:</w:t>
              </w:r>
              <w:r w:rsidRPr="009709C5">
                <w:tab/>
                <w:t xml:space="preserve">The assessment assumes DUT </w:t>
              </w:r>
              <w:r w:rsidRPr="009709C5">
                <w:rPr>
                  <w:lang w:eastAsia="ja-JP"/>
                </w:rPr>
                <w:t xml:space="preserve">Off </w:t>
              </w:r>
              <w:r w:rsidRPr="009709C5">
                <w:t>power.</w:t>
              </w:r>
            </w:ins>
          </w:p>
          <w:p w14:paraId="1265A2AC" w14:textId="77777777" w:rsidR="007F314C" w:rsidRPr="009709C5" w:rsidRDefault="007F314C" w:rsidP="00206C47">
            <w:pPr>
              <w:pStyle w:val="TAN"/>
              <w:rPr>
                <w:ins w:id="644" w:author="Anritsu" w:date="2022-08-03T16:34:00Z"/>
              </w:rPr>
            </w:pPr>
            <w:ins w:id="645" w:author="Anritsu" w:date="2022-08-03T16:34:00Z">
              <w:r w:rsidRPr="009709C5">
                <w:t>NOTE 3:</w:t>
              </w:r>
              <w:r w:rsidRPr="009709C5">
                <w:tab/>
                <w:t xml:space="preserve">This contributor </w:t>
              </w:r>
              <w:r w:rsidRPr="009709C5">
                <w:rPr>
                  <w:rFonts w:cs="Arial"/>
                  <w:lang w:eastAsia="ja-JP" w:bidi="hi-IN"/>
                </w:rPr>
                <w:t>shall only be considered for TRP measurements.</w:t>
              </w:r>
            </w:ins>
          </w:p>
          <w:p w14:paraId="601E5276" w14:textId="77777777" w:rsidR="007F314C" w:rsidRPr="009709C5" w:rsidRDefault="007F314C" w:rsidP="00206C47">
            <w:pPr>
              <w:pStyle w:val="TAN"/>
              <w:rPr>
                <w:ins w:id="646" w:author="Anritsu" w:date="2022-08-03T16:34:00Z"/>
              </w:rPr>
            </w:pPr>
            <w:ins w:id="647" w:author="Anritsu" w:date="2022-08-03T16:34:00Z">
              <w:r w:rsidRPr="009709C5">
                <w:t>NOTE 4:</w:t>
              </w:r>
              <w:r w:rsidRPr="009709C5">
                <w:tab/>
                <w:t>Void</w:t>
              </w:r>
            </w:ins>
          </w:p>
          <w:p w14:paraId="064E58A1" w14:textId="77777777" w:rsidR="007F314C" w:rsidRPr="009709C5" w:rsidRDefault="007F314C" w:rsidP="00206C47">
            <w:pPr>
              <w:pStyle w:val="TAN"/>
              <w:rPr>
                <w:ins w:id="648" w:author="Anritsu" w:date="2022-08-03T16:34:00Z"/>
                <w:lang w:eastAsia="ja-JP"/>
              </w:rPr>
            </w:pPr>
            <w:ins w:id="649" w:author="Anritsu" w:date="2022-08-03T16:34:00Z">
              <w:r w:rsidRPr="009709C5">
                <w:t>NOTE 5:</w:t>
              </w:r>
              <w:r w:rsidRPr="009709C5">
                <w:tab/>
                <w:t>In order to obtain the total measurement uncertainty, systematic uncertainties have to be added to the expanded root sum square of the standard deviations of the Stage 1 and Stage 2 contributors.</w:t>
              </w:r>
            </w:ins>
          </w:p>
          <w:p w14:paraId="06AAD136" w14:textId="77777777" w:rsidR="007F314C" w:rsidRPr="009709C5" w:rsidRDefault="007F314C" w:rsidP="00206C47">
            <w:pPr>
              <w:pStyle w:val="TAN"/>
              <w:rPr>
                <w:ins w:id="650" w:author="Anritsu" w:date="2022-08-03T16:34:00Z"/>
              </w:rPr>
            </w:pPr>
            <w:ins w:id="651" w:author="Anritsu" w:date="2022-08-03T16:34:00Z">
              <w:r w:rsidRPr="009709C5">
                <w:t>NOTE 6:</w:t>
              </w:r>
              <w:r w:rsidRPr="009709C5">
                <w:tab/>
                <w:t>Void.</w:t>
              </w:r>
            </w:ins>
          </w:p>
          <w:p w14:paraId="6228CB59" w14:textId="77777777" w:rsidR="007F314C" w:rsidRPr="009709C5" w:rsidRDefault="007F314C" w:rsidP="00206C47">
            <w:pPr>
              <w:pStyle w:val="TAN"/>
              <w:rPr>
                <w:ins w:id="652" w:author="Anritsu" w:date="2022-08-03T16:34:00Z"/>
              </w:rPr>
            </w:pPr>
            <w:ins w:id="653" w:author="Anritsu" w:date="2022-08-03T16:34:00Z">
              <w:r w:rsidRPr="009709C5">
                <w:t>NOTE 7:</w:t>
              </w:r>
              <w:r w:rsidRPr="009709C5">
                <w:tab/>
                <w:t>Void</w:t>
              </w:r>
            </w:ins>
          </w:p>
          <w:p w14:paraId="520E0127" w14:textId="77777777" w:rsidR="007F314C" w:rsidRPr="009709C5" w:rsidRDefault="007F314C" w:rsidP="00206C47">
            <w:pPr>
              <w:pStyle w:val="TAN"/>
              <w:rPr>
                <w:ins w:id="654" w:author="Anritsu" w:date="2022-08-03T16:34:00Z"/>
                <w:lang w:eastAsia="ja-JP"/>
              </w:rPr>
            </w:pPr>
            <w:ins w:id="655" w:author="Anritsu" w:date="2022-08-03T16:34:00Z">
              <w:r w:rsidRPr="009709C5">
                <w:t>NOTE 8:</w:t>
              </w:r>
              <w:r w:rsidRPr="009709C5">
                <w:tab/>
                <w:t>Value based on procedure defined in Annex D.2 of TR 38.810 for Quiet Zone size less or equal to 30 cm.</w:t>
              </w:r>
            </w:ins>
          </w:p>
          <w:p w14:paraId="1C1C7833" w14:textId="665C5637" w:rsidR="007F314C" w:rsidRPr="009709C5" w:rsidRDefault="007F314C" w:rsidP="007F314C">
            <w:pPr>
              <w:pStyle w:val="TAN"/>
              <w:rPr>
                <w:ins w:id="656" w:author="Anritsu" w:date="2022-08-03T16:34:00Z"/>
                <w:lang w:eastAsia="ja-JP"/>
              </w:rPr>
            </w:pPr>
            <w:ins w:id="657" w:author="Anritsu" w:date="2022-08-03T16:34:00Z">
              <w:r w:rsidRPr="009709C5">
                <w:t>NOTE 9:</w:t>
              </w:r>
              <w:r w:rsidRPr="009709C5">
                <w:tab/>
                <w:t>Applies to the system which has a structure of mechanical feed antenna positioning.</w:t>
              </w:r>
            </w:ins>
          </w:p>
        </w:tc>
      </w:tr>
    </w:tbl>
    <w:p w14:paraId="19F3D42E" w14:textId="77777777" w:rsidR="007F314C" w:rsidRPr="009709C5" w:rsidRDefault="007F314C" w:rsidP="007F314C">
      <w:pPr>
        <w:rPr>
          <w:ins w:id="658" w:author="Anritsu" w:date="2022-08-03T16:34:00Z"/>
          <w:lang w:eastAsia="ja-JP"/>
        </w:rPr>
      </w:pPr>
    </w:p>
    <w:p w14:paraId="3B644C2E" w14:textId="5F178109" w:rsidR="007F314C" w:rsidRPr="009709C5" w:rsidRDefault="007F314C" w:rsidP="007F314C">
      <w:pPr>
        <w:pStyle w:val="NO"/>
        <w:rPr>
          <w:moveTo w:id="659" w:author="Anritsu" w:date="2022-08-03T16:42:00Z"/>
          <w:lang w:eastAsia="ja-JP"/>
        </w:rPr>
      </w:pPr>
      <w:moveToRangeStart w:id="660" w:author="Anritsu" w:date="2022-08-03T16:42:00Z" w:name="move110437359"/>
      <w:moveTo w:id="661" w:author="Anritsu" w:date="2022-08-03T16:42:00Z">
        <w:r w:rsidRPr="009709C5">
          <w:rPr>
            <w:lang w:eastAsia="ja-JP"/>
          </w:rPr>
          <w:t xml:space="preserve">NOTE: MU assessment in </w:t>
        </w:r>
        <w:r w:rsidRPr="009709C5">
          <w:t xml:space="preserve">Table </w:t>
        </w:r>
        <w:r w:rsidRPr="009709C5">
          <w:rPr>
            <w:lang w:eastAsia="ja-JP"/>
          </w:rPr>
          <w:t xml:space="preserve">B.8.2-2 </w:t>
        </w:r>
      </w:moveTo>
      <w:ins w:id="662" w:author="Anritsu" w:date="2022-08-03T16:42:00Z">
        <w:r>
          <w:rPr>
            <w:lang w:eastAsia="ja-JP"/>
          </w:rPr>
          <w:t xml:space="preserve">and Table B.8.2-6 </w:t>
        </w:r>
      </w:ins>
      <w:moveTo w:id="663" w:author="Anritsu" w:date="2022-08-03T16:42:00Z">
        <w:r w:rsidRPr="009709C5">
          <w:rPr>
            <w:lang w:eastAsia="ja-JP"/>
          </w:rPr>
          <w:t>for FR2a is based on the relaxation of 30.4dB for 400MHz BW.</w:t>
        </w:r>
      </w:moveTo>
    </w:p>
    <w:moveToRangeEnd w:id="660"/>
    <w:p w14:paraId="24D1D261" w14:textId="77777777" w:rsidR="006F48B1" w:rsidRDefault="006F48B1" w:rsidP="006F48B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26D54" w14:textId="77777777" w:rsidR="00BB1C74" w:rsidRPr="009709C5" w:rsidRDefault="00BB1C74" w:rsidP="00BB1C74">
      <w:pPr>
        <w:pStyle w:val="11"/>
      </w:pPr>
      <w:bookmarkStart w:id="664" w:name="_Toc21004856"/>
      <w:bookmarkStart w:id="665" w:name="_Toc36041629"/>
      <w:bookmarkStart w:id="666" w:name="_Toc36548853"/>
      <w:bookmarkStart w:id="667" w:name="_Toc43901328"/>
      <w:bookmarkStart w:id="668" w:name="_Toc52372071"/>
      <w:bookmarkStart w:id="669" w:name="_Toc58253530"/>
      <w:bookmarkStart w:id="670" w:name="_Toc75371672"/>
      <w:bookmarkStart w:id="671" w:name="_Toc83730841"/>
      <w:bookmarkStart w:id="672" w:name="_Toc90489342"/>
      <w:bookmarkStart w:id="673" w:name="_Toc100005414"/>
      <w:bookmarkEnd w:id="216"/>
      <w:bookmarkEnd w:id="217"/>
      <w:bookmarkEnd w:id="218"/>
      <w:bookmarkEnd w:id="219"/>
      <w:bookmarkEnd w:id="220"/>
      <w:bookmarkEnd w:id="221"/>
      <w:bookmarkEnd w:id="222"/>
      <w:bookmarkEnd w:id="223"/>
      <w:bookmarkEnd w:id="224"/>
      <w:bookmarkEnd w:id="225"/>
      <w:r w:rsidRPr="009709C5">
        <w:t>B.</w:t>
      </w:r>
      <w:r w:rsidRPr="009709C5">
        <w:rPr>
          <w:lang w:eastAsia="ja-JP"/>
        </w:rPr>
        <w:t>10</w:t>
      </w:r>
      <w:r w:rsidRPr="009709C5">
        <w:tab/>
      </w:r>
      <w:r w:rsidRPr="009709C5">
        <w:rPr>
          <w:lang w:eastAsia="ja-JP"/>
        </w:rPr>
        <w:t>Frequency error</w:t>
      </w:r>
      <w:bookmarkEnd w:id="664"/>
      <w:bookmarkEnd w:id="665"/>
      <w:bookmarkEnd w:id="666"/>
      <w:bookmarkEnd w:id="667"/>
      <w:bookmarkEnd w:id="668"/>
      <w:bookmarkEnd w:id="669"/>
      <w:bookmarkEnd w:id="670"/>
      <w:bookmarkEnd w:id="671"/>
      <w:bookmarkEnd w:id="672"/>
      <w:bookmarkEnd w:id="673"/>
    </w:p>
    <w:p w14:paraId="0158FEB8"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E308C18" w14:textId="77777777" w:rsidR="00BB1C74" w:rsidRPr="009709C5" w:rsidRDefault="00BB1C74" w:rsidP="00BB1C74">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040FD340"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377B57D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1E6110D"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28E4CF"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5DE9ECF"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7F3B39" w14:textId="77777777" w:rsidR="00BB1C74" w:rsidRPr="009709C5" w:rsidRDefault="00BB1C74" w:rsidP="006F54C2">
            <w:pPr>
              <w:pStyle w:val="TAH"/>
            </w:pPr>
            <w:r w:rsidRPr="009709C5">
              <w:t>Threshold MU value for NTC and ETC (NOTE1)</w:t>
            </w:r>
          </w:p>
        </w:tc>
      </w:tr>
      <w:tr w:rsidR="00BB1C74" w:rsidRPr="009709C5" w14:paraId="7BF5C080" w14:textId="77777777" w:rsidTr="006F54C2">
        <w:trPr>
          <w:jc w:val="center"/>
        </w:trPr>
        <w:tc>
          <w:tcPr>
            <w:tcW w:w="1001" w:type="pct"/>
            <w:vMerge w:val="restart"/>
            <w:tcBorders>
              <w:top w:val="single" w:sz="4" w:space="0" w:color="auto"/>
              <w:left w:val="single" w:sz="4" w:space="0" w:color="auto"/>
              <w:right w:val="single" w:sz="4" w:space="0" w:color="auto"/>
            </w:tcBorders>
          </w:tcPr>
          <w:p w14:paraId="6E27F40C"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DCA5A3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6F47C9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C5CDA65"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32FBE1" w14:textId="77777777" w:rsidR="00BB1C74" w:rsidRPr="009709C5" w:rsidRDefault="00BB1C74" w:rsidP="006F54C2">
            <w:pPr>
              <w:pStyle w:val="TAC"/>
              <w:rPr>
                <w:lang w:eastAsia="zh-CN"/>
              </w:rPr>
            </w:pPr>
            <w:r w:rsidRPr="009709C5">
              <w:rPr>
                <w:lang w:eastAsia="ja-JP"/>
              </w:rPr>
              <w:t>+/- 0.01 ppm</w:t>
            </w:r>
          </w:p>
        </w:tc>
      </w:tr>
      <w:tr w:rsidR="00BB1C74" w:rsidRPr="009709C5" w14:paraId="7BBB2DE9" w14:textId="77777777" w:rsidTr="006F54C2">
        <w:trPr>
          <w:jc w:val="center"/>
        </w:trPr>
        <w:tc>
          <w:tcPr>
            <w:tcW w:w="1001" w:type="pct"/>
            <w:vMerge/>
            <w:tcBorders>
              <w:left w:val="single" w:sz="4" w:space="0" w:color="auto"/>
              <w:right w:val="single" w:sz="4" w:space="0" w:color="auto"/>
            </w:tcBorders>
          </w:tcPr>
          <w:p w14:paraId="1DE6DF92"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3D1B9B43"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7202E28"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5897A60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B51" w14:textId="77777777" w:rsidR="00BB1C74" w:rsidRPr="009709C5" w:rsidRDefault="00BB1C74" w:rsidP="006F54C2">
            <w:pPr>
              <w:spacing w:after="0"/>
              <w:rPr>
                <w:rFonts w:ascii="Arial" w:hAnsi="Arial"/>
                <w:sz w:val="18"/>
                <w:lang w:eastAsia="zh-CN"/>
              </w:rPr>
            </w:pPr>
          </w:p>
        </w:tc>
      </w:tr>
      <w:tr w:rsidR="00BB1C74" w:rsidRPr="009709C5" w14:paraId="1A58E554" w14:textId="77777777" w:rsidTr="006F54C2">
        <w:trPr>
          <w:jc w:val="center"/>
        </w:trPr>
        <w:tc>
          <w:tcPr>
            <w:tcW w:w="1001" w:type="pct"/>
            <w:vMerge/>
            <w:tcBorders>
              <w:left w:val="single" w:sz="4" w:space="0" w:color="auto"/>
              <w:right w:val="single" w:sz="4" w:space="0" w:color="auto"/>
            </w:tcBorders>
          </w:tcPr>
          <w:p w14:paraId="56DD3B8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00419BDD"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0051D6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F455056"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hideMark/>
          </w:tcPr>
          <w:p w14:paraId="7127AE5C" w14:textId="77777777" w:rsidR="00BB1C74" w:rsidRPr="009709C5" w:rsidRDefault="00BB1C74" w:rsidP="006F54C2">
            <w:pPr>
              <w:pStyle w:val="TAC"/>
              <w:rPr>
                <w:lang w:eastAsia="zh-CN"/>
              </w:rPr>
            </w:pPr>
            <w:r w:rsidRPr="009709C5">
              <w:rPr>
                <w:lang w:eastAsia="ja-JP"/>
              </w:rPr>
              <w:t>+/- 0.01 ppm</w:t>
            </w:r>
          </w:p>
        </w:tc>
      </w:tr>
      <w:tr w:rsidR="00BB1C74" w:rsidRPr="009709C5" w14:paraId="1AE288A9" w14:textId="77777777" w:rsidTr="006F54C2">
        <w:trPr>
          <w:jc w:val="center"/>
        </w:trPr>
        <w:tc>
          <w:tcPr>
            <w:tcW w:w="1001" w:type="pct"/>
            <w:vMerge/>
            <w:tcBorders>
              <w:left w:val="single" w:sz="4" w:space="0" w:color="auto"/>
              <w:right w:val="single" w:sz="4" w:space="0" w:color="auto"/>
            </w:tcBorders>
          </w:tcPr>
          <w:p w14:paraId="5F627C3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604331E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0CDD428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F4F15CF"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hideMark/>
          </w:tcPr>
          <w:p w14:paraId="38045FF8" w14:textId="77777777" w:rsidR="00BB1C74" w:rsidRPr="009709C5" w:rsidRDefault="00BB1C74" w:rsidP="006F54C2">
            <w:pPr>
              <w:spacing w:after="0"/>
              <w:rPr>
                <w:rFonts w:ascii="Arial" w:hAnsi="Arial"/>
                <w:sz w:val="18"/>
                <w:lang w:eastAsia="zh-CN"/>
              </w:rPr>
            </w:pPr>
          </w:p>
        </w:tc>
      </w:tr>
      <w:tr w:rsidR="00BB1C74" w:rsidRPr="009709C5" w14:paraId="64E31307" w14:textId="77777777" w:rsidTr="006F54C2">
        <w:trPr>
          <w:jc w:val="center"/>
        </w:trPr>
        <w:tc>
          <w:tcPr>
            <w:tcW w:w="1001" w:type="pct"/>
            <w:vMerge/>
            <w:tcBorders>
              <w:left w:val="single" w:sz="4" w:space="0" w:color="auto"/>
              <w:bottom w:val="single" w:sz="4" w:space="0" w:color="auto"/>
              <w:right w:val="single" w:sz="4" w:space="0" w:color="auto"/>
            </w:tcBorders>
          </w:tcPr>
          <w:p w14:paraId="7FA16D8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6EF37502"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DCCAE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61FA62"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2CF46FD" w14:textId="77777777" w:rsidR="00BB1C74" w:rsidRPr="009709C5" w:rsidRDefault="00BB1C74" w:rsidP="006F54C2">
            <w:pPr>
              <w:pStyle w:val="TAC"/>
              <w:rPr>
                <w:lang w:eastAsia="zh-CN"/>
              </w:rPr>
            </w:pPr>
          </w:p>
        </w:tc>
      </w:tr>
      <w:tr w:rsidR="00BB1C74" w:rsidRPr="009709C5" w14:paraId="516E0B5B" w14:textId="77777777" w:rsidTr="006F54C2">
        <w:trPr>
          <w:jc w:val="center"/>
        </w:trPr>
        <w:tc>
          <w:tcPr>
            <w:tcW w:w="1001" w:type="pct"/>
            <w:vMerge w:val="restart"/>
            <w:tcBorders>
              <w:top w:val="single" w:sz="4" w:space="0" w:color="auto"/>
              <w:left w:val="single" w:sz="4" w:space="0" w:color="auto"/>
              <w:right w:val="single" w:sz="4" w:space="0" w:color="auto"/>
            </w:tcBorders>
          </w:tcPr>
          <w:p w14:paraId="765DD972"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96BDC75"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9F539AB"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B1FB56"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A03DE26" w14:textId="322EA48D" w:rsidR="00BB1C74" w:rsidRPr="009709C5" w:rsidRDefault="00184B7F" w:rsidP="006F54C2">
            <w:pPr>
              <w:pStyle w:val="TAC"/>
              <w:rPr>
                <w:lang w:eastAsia="zh-CN"/>
              </w:rPr>
            </w:pPr>
            <w:ins w:id="674" w:author="Anritsu" w:date="2022-08-03T15:02:00Z">
              <w:r w:rsidRPr="009709C5">
                <w:rPr>
                  <w:lang w:eastAsia="ja-JP"/>
                </w:rPr>
                <w:t>+/- 0.01 ppm</w:t>
              </w:r>
            </w:ins>
            <w:del w:id="675" w:author="Anritsu" w:date="2022-08-03T15:02:00Z">
              <w:r w:rsidR="00BB1C74" w:rsidRPr="009709C5" w:rsidDel="00184B7F">
                <w:rPr>
                  <w:lang w:eastAsia="zh-CN"/>
                </w:rPr>
                <w:delText>FFS</w:delText>
              </w:r>
            </w:del>
          </w:p>
        </w:tc>
      </w:tr>
      <w:tr w:rsidR="00BB1C74" w:rsidRPr="009709C5" w14:paraId="4039626E" w14:textId="77777777" w:rsidTr="006F54C2">
        <w:trPr>
          <w:jc w:val="center"/>
        </w:trPr>
        <w:tc>
          <w:tcPr>
            <w:tcW w:w="1001" w:type="pct"/>
            <w:vMerge/>
            <w:tcBorders>
              <w:left w:val="single" w:sz="4" w:space="0" w:color="auto"/>
              <w:right w:val="single" w:sz="4" w:space="0" w:color="auto"/>
            </w:tcBorders>
          </w:tcPr>
          <w:p w14:paraId="05B67AB4"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448DFA4C"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15C80436"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5653D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DB8991" w14:textId="77777777" w:rsidR="00BB1C74" w:rsidRPr="009709C5" w:rsidRDefault="00BB1C74" w:rsidP="006F54C2">
            <w:pPr>
              <w:spacing w:after="0"/>
              <w:rPr>
                <w:rFonts w:ascii="Arial" w:hAnsi="Arial"/>
                <w:sz w:val="18"/>
                <w:lang w:eastAsia="zh-CN"/>
              </w:rPr>
            </w:pPr>
          </w:p>
        </w:tc>
      </w:tr>
      <w:tr w:rsidR="00BB1C74" w:rsidRPr="009709C5" w14:paraId="72615884" w14:textId="77777777" w:rsidTr="006F54C2">
        <w:trPr>
          <w:jc w:val="center"/>
        </w:trPr>
        <w:tc>
          <w:tcPr>
            <w:tcW w:w="1001" w:type="pct"/>
            <w:vMerge/>
            <w:tcBorders>
              <w:left w:val="single" w:sz="4" w:space="0" w:color="auto"/>
              <w:right w:val="single" w:sz="4" w:space="0" w:color="auto"/>
            </w:tcBorders>
          </w:tcPr>
          <w:p w14:paraId="7481FF3B"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3A298281"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580634E"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96E9C61"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tcPr>
          <w:p w14:paraId="7371DE12" w14:textId="77777777" w:rsidR="00BB1C74" w:rsidRPr="009709C5" w:rsidRDefault="00BB1C74" w:rsidP="006F54C2">
            <w:pPr>
              <w:pStyle w:val="TAC"/>
              <w:rPr>
                <w:lang w:eastAsia="zh-CN"/>
              </w:rPr>
            </w:pPr>
            <w:r w:rsidRPr="009709C5">
              <w:rPr>
                <w:lang w:eastAsia="zh-CN"/>
              </w:rPr>
              <w:t>FFS</w:t>
            </w:r>
          </w:p>
        </w:tc>
      </w:tr>
      <w:tr w:rsidR="00BB1C74" w:rsidRPr="009709C5" w14:paraId="0787A9B6" w14:textId="77777777" w:rsidTr="006F54C2">
        <w:trPr>
          <w:jc w:val="center"/>
        </w:trPr>
        <w:tc>
          <w:tcPr>
            <w:tcW w:w="1001" w:type="pct"/>
            <w:vMerge/>
            <w:tcBorders>
              <w:left w:val="single" w:sz="4" w:space="0" w:color="auto"/>
              <w:right w:val="single" w:sz="4" w:space="0" w:color="auto"/>
            </w:tcBorders>
          </w:tcPr>
          <w:p w14:paraId="1B8DA316"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3B64275"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220569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4DA61799"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tcPr>
          <w:p w14:paraId="77E42C62" w14:textId="77777777" w:rsidR="00BB1C74" w:rsidRPr="009709C5" w:rsidRDefault="00BB1C74" w:rsidP="006F54C2">
            <w:pPr>
              <w:spacing w:after="0"/>
              <w:rPr>
                <w:rFonts w:ascii="Arial" w:hAnsi="Arial"/>
                <w:sz w:val="18"/>
                <w:lang w:eastAsia="zh-CN"/>
              </w:rPr>
            </w:pPr>
          </w:p>
        </w:tc>
      </w:tr>
      <w:tr w:rsidR="00BB1C74" w:rsidRPr="009709C5" w14:paraId="666A0E59" w14:textId="77777777" w:rsidTr="006F54C2">
        <w:trPr>
          <w:jc w:val="center"/>
        </w:trPr>
        <w:tc>
          <w:tcPr>
            <w:tcW w:w="1001" w:type="pct"/>
            <w:vMerge/>
            <w:tcBorders>
              <w:left w:val="single" w:sz="4" w:space="0" w:color="auto"/>
              <w:bottom w:val="single" w:sz="4" w:space="0" w:color="auto"/>
              <w:right w:val="single" w:sz="4" w:space="0" w:color="auto"/>
            </w:tcBorders>
          </w:tcPr>
          <w:p w14:paraId="7A86533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E32D28D"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EC42A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56B1F57D"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423A47D" w14:textId="77777777" w:rsidR="00BB1C74" w:rsidRPr="009709C5" w:rsidRDefault="00BB1C74" w:rsidP="006F54C2">
            <w:pPr>
              <w:pStyle w:val="TAC"/>
              <w:rPr>
                <w:lang w:eastAsia="zh-CN"/>
              </w:rPr>
            </w:pPr>
          </w:p>
        </w:tc>
      </w:tr>
      <w:tr w:rsidR="00BB1C74" w:rsidRPr="009709C5" w14:paraId="01A4B161"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0DB55C5A"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635910F" w14:textId="77777777" w:rsidR="00BB1C74" w:rsidRPr="009709C5" w:rsidRDefault="00BB1C74" w:rsidP="00BB1C74">
      <w:pPr>
        <w:rPr>
          <w:rFonts w:eastAsia="??"/>
        </w:rPr>
      </w:pPr>
    </w:p>
    <w:p w14:paraId="700AB67A" w14:textId="77777777" w:rsidR="00BB1C74" w:rsidRPr="009709C5" w:rsidRDefault="00BB1C74" w:rsidP="00BB1C74">
      <w:pPr>
        <w:pStyle w:val="2"/>
      </w:pPr>
      <w:bookmarkStart w:id="676" w:name="_Toc21004857"/>
      <w:bookmarkStart w:id="677" w:name="_Toc36041630"/>
      <w:bookmarkStart w:id="678" w:name="_Toc36548854"/>
      <w:bookmarkStart w:id="679" w:name="_Toc43901329"/>
      <w:bookmarkStart w:id="680" w:name="_Toc52372072"/>
      <w:bookmarkStart w:id="681" w:name="_Toc58253531"/>
      <w:bookmarkStart w:id="682" w:name="_Toc75371673"/>
      <w:bookmarkStart w:id="683" w:name="_Toc83730842"/>
      <w:bookmarkStart w:id="684" w:name="_Toc90489343"/>
      <w:bookmarkStart w:id="685" w:name="_Toc100005415"/>
      <w:r w:rsidRPr="009709C5">
        <w:t>B.</w:t>
      </w:r>
      <w:r w:rsidRPr="009709C5">
        <w:rPr>
          <w:lang w:eastAsia="ja-JP"/>
        </w:rPr>
        <w:t>10</w:t>
      </w:r>
      <w:r w:rsidRPr="009709C5">
        <w:t>.1</w:t>
      </w:r>
      <w:r w:rsidRPr="009709C5">
        <w:tab/>
        <w:t>Uncertainty budget format and assessment for DFF</w:t>
      </w:r>
      <w:bookmarkEnd w:id="676"/>
      <w:bookmarkEnd w:id="677"/>
      <w:bookmarkEnd w:id="678"/>
      <w:bookmarkEnd w:id="679"/>
      <w:bookmarkEnd w:id="680"/>
      <w:bookmarkEnd w:id="681"/>
      <w:bookmarkEnd w:id="682"/>
      <w:bookmarkEnd w:id="683"/>
      <w:bookmarkEnd w:id="684"/>
      <w:bookmarkEnd w:id="685"/>
    </w:p>
    <w:p w14:paraId="66075D58" w14:textId="77777777" w:rsidR="00BB1C74" w:rsidRPr="009709C5" w:rsidRDefault="00BB1C74" w:rsidP="00BB1C74">
      <w:pPr>
        <w:rPr>
          <w:lang w:eastAsia="ja-JP"/>
        </w:rPr>
      </w:pPr>
      <w:r w:rsidRPr="009709C5">
        <w:rPr>
          <w:lang w:eastAsia="ja-JP"/>
        </w:rPr>
        <w:t>+/- 0.01 ppm</w:t>
      </w:r>
    </w:p>
    <w:p w14:paraId="4394D44E" w14:textId="77777777" w:rsidR="00BB1C74" w:rsidRPr="009709C5" w:rsidRDefault="00BB1C74" w:rsidP="00BB1C74">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3FA19E49" w14:textId="77777777" w:rsidR="00BB1C74" w:rsidRPr="009709C5" w:rsidRDefault="00BB1C74" w:rsidP="00BB1C74">
      <w:pPr>
        <w:pStyle w:val="2"/>
      </w:pPr>
      <w:bookmarkStart w:id="686" w:name="_Toc21004858"/>
      <w:bookmarkStart w:id="687" w:name="_Toc36041631"/>
      <w:bookmarkStart w:id="688" w:name="_Toc36548855"/>
      <w:bookmarkStart w:id="689" w:name="_Toc43901330"/>
      <w:bookmarkStart w:id="690" w:name="_Toc52372073"/>
      <w:bookmarkStart w:id="691" w:name="_Toc58253532"/>
      <w:bookmarkStart w:id="692" w:name="_Toc75371674"/>
      <w:bookmarkStart w:id="693" w:name="_Toc83730843"/>
      <w:bookmarkStart w:id="694" w:name="_Toc90489344"/>
      <w:bookmarkStart w:id="695" w:name="_Toc100005416"/>
      <w:r w:rsidRPr="009709C5">
        <w:t>B.</w:t>
      </w:r>
      <w:r w:rsidRPr="009709C5">
        <w:rPr>
          <w:lang w:eastAsia="ja-JP"/>
        </w:rPr>
        <w:t>10</w:t>
      </w:r>
      <w:r w:rsidRPr="009709C5">
        <w:t>.2</w:t>
      </w:r>
      <w:r w:rsidRPr="009709C5">
        <w:tab/>
        <w:t>Uncertainty budget format and assessment for IFF</w:t>
      </w:r>
      <w:bookmarkEnd w:id="686"/>
      <w:bookmarkEnd w:id="687"/>
      <w:bookmarkEnd w:id="688"/>
      <w:bookmarkEnd w:id="689"/>
      <w:bookmarkEnd w:id="690"/>
      <w:bookmarkEnd w:id="691"/>
      <w:bookmarkEnd w:id="692"/>
      <w:bookmarkEnd w:id="693"/>
      <w:bookmarkEnd w:id="694"/>
      <w:bookmarkEnd w:id="695"/>
    </w:p>
    <w:p w14:paraId="36422A37" w14:textId="77777777" w:rsidR="00BB1C74" w:rsidRPr="009709C5" w:rsidRDefault="00BB1C74" w:rsidP="00BB1C74">
      <w:pPr>
        <w:rPr>
          <w:lang w:eastAsia="ja-JP"/>
        </w:rPr>
      </w:pPr>
      <w:r w:rsidRPr="009709C5">
        <w:rPr>
          <w:lang w:eastAsia="ja-JP"/>
        </w:rPr>
        <w:t>+/- 0.01 ppm</w:t>
      </w:r>
    </w:p>
    <w:p w14:paraId="235A55B3"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F6AC9F0" w14:textId="77777777" w:rsidR="006F48B1" w:rsidRDefault="006F48B1" w:rsidP="006F48B1">
      <w:pPr>
        <w:pStyle w:val="11"/>
        <w:rPr>
          <w:noProof/>
          <w:color w:val="FF0000"/>
          <w:lang w:eastAsia="ja-JP"/>
        </w:rPr>
      </w:pPr>
      <w:bookmarkStart w:id="696" w:name="_Toc21004859"/>
      <w:bookmarkStart w:id="697" w:name="_Toc36041632"/>
      <w:bookmarkStart w:id="698" w:name="_Toc36548856"/>
      <w:bookmarkStart w:id="699" w:name="_Toc43901331"/>
      <w:bookmarkStart w:id="700" w:name="_Toc52372074"/>
      <w:bookmarkStart w:id="701" w:name="_Toc58253533"/>
      <w:bookmarkStart w:id="702" w:name="_Toc75371675"/>
      <w:bookmarkStart w:id="703" w:name="_Toc83730844"/>
      <w:bookmarkStart w:id="704" w:name="_Toc90489345"/>
      <w:bookmarkStart w:id="705" w:name="_Toc10000541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9806FB" w14:textId="77777777" w:rsidR="00BB1C74" w:rsidRPr="009709C5" w:rsidRDefault="00BB1C74" w:rsidP="00BB1C74">
      <w:pPr>
        <w:pStyle w:val="11"/>
      </w:pPr>
      <w:bookmarkStart w:id="706" w:name="_Toc21004866"/>
      <w:bookmarkStart w:id="707" w:name="_Toc36041639"/>
      <w:bookmarkStart w:id="708" w:name="_Toc36548863"/>
      <w:bookmarkStart w:id="709" w:name="_Toc43901338"/>
      <w:bookmarkStart w:id="710" w:name="_Toc52372081"/>
      <w:bookmarkStart w:id="711" w:name="_Toc58253540"/>
      <w:bookmarkStart w:id="712" w:name="_Toc75371682"/>
      <w:bookmarkStart w:id="713" w:name="_Toc83730851"/>
      <w:bookmarkStart w:id="714" w:name="_Toc90489355"/>
      <w:bookmarkStart w:id="715" w:name="_Toc100005430"/>
      <w:bookmarkEnd w:id="696"/>
      <w:bookmarkEnd w:id="697"/>
      <w:bookmarkEnd w:id="698"/>
      <w:bookmarkEnd w:id="699"/>
      <w:bookmarkEnd w:id="700"/>
      <w:bookmarkEnd w:id="701"/>
      <w:bookmarkEnd w:id="702"/>
      <w:bookmarkEnd w:id="703"/>
      <w:bookmarkEnd w:id="704"/>
      <w:bookmarkEnd w:id="705"/>
      <w:r w:rsidRPr="009709C5">
        <w:t>B.</w:t>
      </w:r>
      <w:r w:rsidRPr="009709C5">
        <w:rPr>
          <w:lang w:eastAsia="ja-JP"/>
        </w:rPr>
        <w:t>17</w:t>
      </w:r>
      <w:r w:rsidRPr="009709C5">
        <w:tab/>
      </w:r>
      <w:r w:rsidRPr="009709C5">
        <w:rPr>
          <w:lang w:eastAsia="ja-JP"/>
        </w:rPr>
        <w:t>Adjacent Channel Leakage Ratio</w:t>
      </w:r>
      <w:bookmarkEnd w:id="706"/>
      <w:bookmarkEnd w:id="707"/>
      <w:bookmarkEnd w:id="708"/>
      <w:bookmarkEnd w:id="709"/>
      <w:bookmarkEnd w:id="710"/>
      <w:bookmarkEnd w:id="711"/>
      <w:bookmarkEnd w:id="712"/>
      <w:bookmarkEnd w:id="713"/>
      <w:bookmarkEnd w:id="714"/>
      <w:bookmarkEnd w:id="715"/>
    </w:p>
    <w:p w14:paraId="5050A6E5" w14:textId="17EC6B23" w:rsidR="00BB1C74" w:rsidRPr="009709C5" w:rsidRDefault="00BB1C74" w:rsidP="00BB1C74">
      <w:pPr>
        <w:pStyle w:val="EditorsNote"/>
        <w:rPr>
          <w:lang w:eastAsia="ja-JP"/>
        </w:rPr>
      </w:pPr>
      <w:r w:rsidRPr="009709C5">
        <w:rPr>
          <w:lang w:eastAsia="zh-CN"/>
        </w:rPr>
        <w:t xml:space="preserve">Editor’s Note: </w:t>
      </w:r>
      <w:r w:rsidRPr="009709C5">
        <w:rPr>
          <w:lang w:eastAsia="ja-JP"/>
        </w:rPr>
        <w:t>MU value analysis for PC</w:t>
      </w:r>
      <w:del w:id="716" w:author="Anritsu" w:date="2022-08-03T16:43:00Z">
        <w:r w:rsidRPr="009709C5" w:rsidDel="007F314C">
          <w:rPr>
            <w:lang w:eastAsia="ja-JP"/>
          </w:rPr>
          <w:delText xml:space="preserve">1, </w:delText>
        </w:r>
      </w:del>
      <w:r w:rsidRPr="009709C5">
        <w:rPr>
          <w:lang w:eastAsia="ja-JP"/>
        </w:rPr>
        <w:t>2 and 4 are not complete.</w:t>
      </w:r>
    </w:p>
    <w:p w14:paraId="411F859E"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155E3D9" w14:textId="77777777" w:rsidR="00BB1C74" w:rsidRPr="009709C5" w:rsidRDefault="00BB1C74" w:rsidP="00BB1C7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7CC8E583"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0712F9C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E057AE5"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3488C18"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333396"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44EC42E" w14:textId="77777777" w:rsidR="00BB1C74" w:rsidRPr="009709C5" w:rsidRDefault="00BB1C74" w:rsidP="006F54C2">
            <w:pPr>
              <w:pStyle w:val="TAH"/>
            </w:pPr>
            <w:r w:rsidRPr="009709C5">
              <w:t>Threshold MU value (NOTE 1)</w:t>
            </w:r>
          </w:p>
        </w:tc>
      </w:tr>
      <w:tr w:rsidR="00BB1C74" w:rsidRPr="009709C5" w14:paraId="20DA0ABF" w14:textId="77777777" w:rsidTr="006F54C2">
        <w:trPr>
          <w:jc w:val="center"/>
        </w:trPr>
        <w:tc>
          <w:tcPr>
            <w:tcW w:w="1001" w:type="pct"/>
            <w:vMerge w:val="restart"/>
            <w:tcBorders>
              <w:top w:val="single" w:sz="4" w:space="0" w:color="auto"/>
              <w:left w:val="single" w:sz="4" w:space="0" w:color="auto"/>
              <w:right w:val="single" w:sz="4" w:space="0" w:color="auto"/>
            </w:tcBorders>
          </w:tcPr>
          <w:p w14:paraId="4219BEE6"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0BD59CA"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2A8B3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A2BF8D4"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F59ECE" w14:textId="77777777" w:rsidR="00BB1C74" w:rsidRPr="009709C5" w:rsidRDefault="00BB1C74" w:rsidP="006F54C2">
            <w:pPr>
              <w:pStyle w:val="TAC"/>
              <w:rPr>
                <w:lang w:eastAsia="zh-CN"/>
              </w:rPr>
            </w:pPr>
            <w:r w:rsidRPr="009709C5">
              <w:rPr>
                <w:szCs w:val="18"/>
              </w:rPr>
              <w:t>TBD</w:t>
            </w:r>
          </w:p>
        </w:tc>
      </w:tr>
      <w:tr w:rsidR="00BB1C74" w:rsidRPr="009709C5" w14:paraId="025DEE0F" w14:textId="77777777" w:rsidTr="006F54C2">
        <w:trPr>
          <w:jc w:val="center"/>
        </w:trPr>
        <w:tc>
          <w:tcPr>
            <w:tcW w:w="1001" w:type="pct"/>
            <w:vMerge/>
            <w:tcBorders>
              <w:left w:val="single" w:sz="4" w:space="0" w:color="auto"/>
              <w:right w:val="single" w:sz="4" w:space="0" w:color="auto"/>
            </w:tcBorders>
          </w:tcPr>
          <w:p w14:paraId="67DB06EB"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58A554CA"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59B2A70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BF2CC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20E" w14:textId="77777777" w:rsidR="00BB1C74" w:rsidRPr="009709C5" w:rsidRDefault="00BB1C74" w:rsidP="006F54C2">
            <w:pPr>
              <w:spacing w:after="0"/>
              <w:rPr>
                <w:rFonts w:ascii="Arial" w:hAnsi="Arial"/>
                <w:sz w:val="18"/>
                <w:lang w:eastAsia="zh-CN"/>
              </w:rPr>
            </w:pPr>
          </w:p>
        </w:tc>
      </w:tr>
      <w:tr w:rsidR="00BB1C74" w:rsidRPr="009709C5" w14:paraId="475EEF6D" w14:textId="77777777" w:rsidTr="006F54C2">
        <w:trPr>
          <w:jc w:val="center"/>
        </w:trPr>
        <w:tc>
          <w:tcPr>
            <w:tcW w:w="1001" w:type="pct"/>
            <w:vMerge/>
            <w:tcBorders>
              <w:left w:val="single" w:sz="4" w:space="0" w:color="auto"/>
              <w:right w:val="single" w:sz="4" w:space="0" w:color="auto"/>
            </w:tcBorders>
          </w:tcPr>
          <w:p w14:paraId="6882670D"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6DB85800"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414DAF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F21A713"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136038" w14:textId="77777777" w:rsidR="00BB1C74" w:rsidRPr="009709C5" w:rsidRDefault="00BB1C74" w:rsidP="006F54C2">
            <w:pPr>
              <w:pStyle w:val="TAC"/>
              <w:rPr>
                <w:lang w:eastAsia="zh-CN"/>
              </w:rPr>
            </w:pPr>
            <w:r w:rsidRPr="009709C5">
              <w:rPr>
                <w:szCs w:val="18"/>
              </w:rPr>
              <w:t>TBD</w:t>
            </w:r>
          </w:p>
        </w:tc>
      </w:tr>
      <w:tr w:rsidR="00BB1C74" w:rsidRPr="009709C5" w14:paraId="0C79CA75" w14:textId="77777777" w:rsidTr="006F54C2">
        <w:trPr>
          <w:jc w:val="center"/>
        </w:trPr>
        <w:tc>
          <w:tcPr>
            <w:tcW w:w="1001" w:type="pct"/>
            <w:vMerge/>
            <w:tcBorders>
              <w:left w:val="single" w:sz="4" w:space="0" w:color="auto"/>
              <w:bottom w:val="single" w:sz="4" w:space="0" w:color="auto"/>
              <w:right w:val="single" w:sz="4" w:space="0" w:color="auto"/>
            </w:tcBorders>
          </w:tcPr>
          <w:p w14:paraId="2014137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3D3AD701"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15570BF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4773E5D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4E6" w14:textId="77777777" w:rsidR="00BB1C74" w:rsidRPr="009709C5" w:rsidRDefault="00BB1C74" w:rsidP="006F54C2">
            <w:pPr>
              <w:spacing w:after="0"/>
              <w:rPr>
                <w:rFonts w:ascii="Arial" w:hAnsi="Arial"/>
                <w:sz w:val="18"/>
                <w:lang w:eastAsia="zh-CN"/>
              </w:rPr>
            </w:pPr>
          </w:p>
        </w:tc>
      </w:tr>
      <w:tr w:rsidR="00BB1C74" w:rsidRPr="009709C5" w14:paraId="08C1386F" w14:textId="77777777" w:rsidTr="006F54C2">
        <w:trPr>
          <w:jc w:val="center"/>
        </w:trPr>
        <w:tc>
          <w:tcPr>
            <w:tcW w:w="1001" w:type="pct"/>
            <w:vMerge w:val="restart"/>
            <w:tcBorders>
              <w:top w:val="single" w:sz="4" w:space="0" w:color="auto"/>
              <w:left w:val="single" w:sz="4" w:space="0" w:color="auto"/>
              <w:right w:val="single" w:sz="4" w:space="0" w:color="auto"/>
            </w:tcBorders>
          </w:tcPr>
          <w:p w14:paraId="3758A83F"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F3B4623"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FE90F7"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40C5548"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830873E" w14:textId="77777777" w:rsidR="00BB1C74" w:rsidRPr="009709C5" w:rsidRDefault="00BB1C74" w:rsidP="006F54C2">
            <w:pPr>
              <w:pStyle w:val="TAC"/>
              <w:rPr>
                <w:lang w:eastAsia="zh-CN"/>
              </w:rPr>
            </w:pPr>
            <w:r w:rsidRPr="009709C5">
              <w:rPr>
                <w:szCs w:val="18"/>
              </w:rPr>
              <w:t>TBD</w:t>
            </w:r>
          </w:p>
        </w:tc>
      </w:tr>
      <w:tr w:rsidR="00BB1C74" w:rsidRPr="009709C5" w14:paraId="67E4AB7F" w14:textId="77777777" w:rsidTr="006F54C2">
        <w:trPr>
          <w:jc w:val="center"/>
        </w:trPr>
        <w:tc>
          <w:tcPr>
            <w:tcW w:w="1001" w:type="pct"/>
            <w:vMerge/>
            <w:tcBorders>
              <w:left w:val="single" w:sz="4" w:space="0" w:color="auto"/>
              <w:right w:val="single" w:sz="4" w:space="0" w:color="auto"/>
            </w:tcBorders>
          </w:tcPr>
          <w:p w14:paraId="779EA4CE"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1C2572A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3ACB919"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7445F003"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D90" w14:textId="77777777" w:rsidR="00BB1C74" w:rsidRPr="009709C5" w:rsidRDefault="00BB1C74" w:rsidP="006F54C2">
            <w:pPr>
              <w:spacing w:after="0"/>
              <w:rPr>
                <w:rFonts w:ascii="Arial" w:hAnsi="Arial"/>
                <w:sz w:val="18"/>
                <w:lang w:eastAsia="zh-CN"/>
              </w:rPr>
            </w:pPr>
          </w:p>
        </w:tc>
      </w:tr>
      <w:tr w:rsidR="00BB1C74" w:rsidRPr="009709C5" w14:paraId="66ED9403" w14:textId="77777777" w:rsidTr="006F54C2">
        <w:trPr>
          <w:jc w:val="center"/>
        </w:trPr>
        <w:tc>
          <w:tcPr>
            <w:tcW w:w="1001" w:type="pct"/>
            <w:vMerge/>
            <w:tcBorders>
              <w:left w:val="single" w:sz="4" w:space="0" w:color="auto"/>
              <w:right w:val="single" w:sz="4" w:space="0" w:color="auto"/>
            </w:tcBorders>
          </w:tcPr>
          <w:p w14:paraId="4A940D5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2CD09328"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8AA231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21241F1"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7880AF" w14:textId="77777777" w:rsidR="00BB1C74" w:rsidRPr="009709C5" w:rsidRDefault="00BB1C74" w:rsidP="006F54C2">
            <w:pPr>
              <w:pStyle w:val="TAC"/>
              <w:rPr>
                <w:lang w:eastAsia="zh-CN"/>
              </w:rPr>
            </w:pPr>
            <w:r w:rsidRPr="009709C5">
              <w:rPr>
                <w:szCs w:val="18"/>
              </w:rPr>
              <w:t>TBD</w:t>
            </w:r>
          </w:p>
        </w:tc>
      </w:tr>
      <w:tr w:rsidR="00BB1C74" w:rsidRPr="009709C5" w14:paraId="27848ED6" w14:textId="77777777" w:rsidTr="006F54C2">
        <w:trPr>
          <w:jc w:val="center"/>
        </w:trPr>
        <w:tc>
          <w:tcPr>
            <w:tcW w:w="1001" w:type="pct"/>
            <w:vMerge/>
            <w:tcBorders>
              <w:left w:val="single" w:sz="4" w:space="0" w:color="auto"/>
              <w:bottom w:val="single" w:sz="4" w:space="0" w:color="auto"/>
              <w:right w:val="single" w:sz="4" w:space="0" w:color="auto"/>
            </w:tcBorders>
          </w:tcPr>
          <w:p w14:paraId="43541A2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7BDC3B"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6BC6E4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5E0093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5D63" w14:textId="77777777" w:rsidR="00BB1C74" w:rsidRPr="009709C5" w:rsidRDefault="00BB1C74" w:rsidP="006F54C2">
            <w:pPr>
              <w:spacing w:after="0"/>
              <w:rPr>
                <w:rFonts w:ascii="Arial" w:hAnsi="Arial"/>
                <w:sz w:val="18"/>
                <w:lang w:eastAsia="zh-CN"/>
              </w:rPr>
            </w:pPr>
          </w:p>
        </w:tc>
      </w:tr>
      <w:tr w:rsidR="00BB1C74" w:rsidRPr="009709C5" w14:paraId="7699F857"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23686290"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BD90D22" w14:textId="77777777" w:rsidR="00BB1C74" w:rsidRPr="009709C5" w:rsidRDefault="00BB1C74" w:rsidP="00BB1C74">
      <w:pPr>
        <w:rPr>
          <w:rFonts w:eastAsia="??"/>
        </w:rPr>
      </w:pPr>
    </w:p>
    <w:p w14:paraId="20D977A4" w14:textId="6FE17451" w:rsidR="00BB1C74" w:rsidRDefault="00BB1C74" w:rsidP="00BB1C74">
      <w:pPr>
        <w:pStyle w:val="TH"/>
        <w:rPr>
          <w:ins w:id="717" w:author="Anritsu" w:date="2022-08-03T14:42:00Z"/>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31CC3" w:rsidRPr="009709C5" w14:paraId="4C61311D" w14:textId="77777777" w:rsidTr="00F20E68">
        <w:trPr>
          <w:jc w:val="center"/>
          <w:ins w:id="718" w:author="Anritsu" w:date="2022-08-03T14:42:00Z"/>
        </w:trPr>
        <w:tc>
          <w:tcPr>
            <w:tcW w:w="1001" w:type="pct"/>
            <w:tcBorders>
              <w:bottom w:val="single" w:sz="4" w:space="0" w:color="auto"/>
            </w:tcBorders>
          </w:tcPr>
          <w:p w14:paraId="7AE167CB" w14:textId="473CFB62" w:rsidR="00431CC3" w:rsidRPr="009709C5" w:rsidRDefault="00431CC3" w:rsidP="00206C47">
            <w:pPr>
              <w:pStyle w:val="TAH"/>
              <w:rPr>
                <w:ins w:id="719" w:author="Anritsu" w:date="2022-08-03T14:43:00Z"/>
              </w:rPr>
            </w:pPr>
            <w:ins w:id="720" w:author="Anritsu" w:date="2022-08-03T14:43:00Z">
              <w:r w:rsidRPr="009709C5">
                <w:t>Power Class</w:t>
              </w:r>
            </w:ins>
          </w:p>
        </w:tc>
        <w:tc>
          <w:tcPr>
            <w:tcW w:w="1001" w:type="pct"/>
            <w:tcBorders>
              <w:bottom w:val="single" w:sz="4" w:space="0" w:color="auto"/>
            </w:tcBorders>
            <w:hideMark/>
          </w:tcPr>
          <w:p w14:paraId="0C46C834" w14:textId="78EEC3FB" w:rsidR="00431CC3" w:rsidRPr="009709C5" w:rsidRDefault="00431CC3" w:rsidP="00206C47">
            <w:pPr>
              <w:pStyle w:val="TAH"/>
              <w:rPr>
                <w:ins w:id="721" w:author="Anritsu" w:date="2022-08-03T14:42:00Z"/>
              </w:rPr>
            </w:pPr>
            <w:ins w:id="722" w:author="Anritsu" w:date="2022-08-03T14:42:00Z">
              <w:r w:rsidRPr="009709C5">
                <w:t>Frequency</w:t>
              </w:r>
            </w:ins>
          </w:p>
        </w:tc>
        <w:tc>
          <w:tcPr>
            <w:tcW w:w="1001" w:type="pct"/>
            <w:hideMark/>
          </w:tcPr>
          <w:p w14:paraId="127B2878" w14:textId="77777777" w:rsidR="00431CC3" w:rsidRPr="009709C5" w:rsidRDefault="00431CC3" w:rsidP="00206C47">
            <w:pPr>
              <w:pStyle w:val="TAH"/>
              <w:rPr>
                <w:ins w:id="723" w:author="Anritsu" w:date="2022-08-03T14:42:00Z"/>
              </w:rPr>
            </w:pPr>
            <w:ins w:id="724" w:author="Anritsu" w:date="2022-08-03T14:42:00Z">
              <w:r w:rsidRPr="009709C5">
                <w:rPr>
                  <w:lang w:eastAsia="ja-JP"/>
                </w:rPr>
                <w:t>C</w:t>
              </w:r>
              <w:r w:rsidRPr="009709C5">
                <w:t>BW</w:t>
              </w:r>
            </w:ins>
          </w:p>
        </w:tc>
        <w:tc>
          <w:tcPr>
            <w:tcW w:w="998" w:type="pct"/>
            <w:tcBorders>
              <w:bottom w:val="single" w:sz="4" w:space="0" w:color="auto"/>
            </w:tcBorders>
            <w:hideMark/>
          </w:tcPr>
          <w:p w14:paraId="19CC3234" w14:textId="77777777" w:rsidR="00431CC3" w:rsidRPr="009709C5" w:rsidRDefault="00431CC3" w:rsidP="00206C47">
            <w:pPr>
              <w:pStyle w:val="TAH"/>
              <w:rPr>
                <w:ins w:id="725" w:author="Anritsu" w:date="2022-08-03T14:42:00Z"/>
              </w:rPr>
            </w:pPr>
            <w:ins w:id="726" w:author="Anritsu" w:date="2022-08-03T14:42:00Z">
              <w:r w:rsidRPr="009709C5">
                <w:t>Power</w:t>
              </w:r>
            </w:ins>
          </w:p>
        </w:tc>
        <w:tc>
          <w:tcPr>
            <w:tcW w:w="999" w:type="pct"/>
          </w:tcPr>
          <w:p w14:paraId="49AEA79E" w14:textId="77777777" w:rsidR="00431CC3" w:rsidRPr="009709C5" w:rsidRDefault="00431CC3" w:rsidP="00206C47">
            <w:pPr>
              <w:pStyle w:val="TAH"/>
              <w:rPr>
                <w:ins w:id="727" w:author="Anritsu" w:date="2022-08-03T14:42:00Z"/>
              </w:rPr>
            </w:pPr>
            <w:ins w:id="728" w:author="Anritsu" w:date="2022-08-03T14:42:00Z">
              <w:r w:rsidRPr="009709C5">
                <w:t>Threshold MU value for NTC and ETC (NOTE 1)</w:t>
              </w:r>
            </w:ins>
          </w:p>
        </w:tc>
      </w:tr>
      <w:tr w:rsidR="00431CC3" w:rsidRPr="009709C5" w14:paraId="58B457E1" w14:textId="77777777" w:rsidTr="00431CC3">
        <w:trPr>
          <w:jc w:val="center"/>
          <w:ins w:id="729" w:author="Anritsu" w:date="2022-08-03T14:42:00Z"/>
        </w:trPr>
        <w:tc>
          <w:tcPr>
            <w:tcW w:w="1001" w:type="pct"/>
            <w:vMerge w:val="restart"/>
          </w:tcPr>
          <w:p w14:paraId="461D8CA0" w14:textId="231A9E65" w:rsidR="00431CC3" w:rsidRPr="009709C5" w:rsidRDefault="00431CC3" w:rsidP="00206C47">
            <w:pPr>
              <w:pStyle w:val="TAC"/>
              <w:rPr>
                <w:ins w:id="730" w:author="Anritsu" w:date="2022-08-03T14:43:00Z"/>
                <w:lang w:eastAsia="zh-CN"/>
              </w:rPr>
            </w:pPr>
            <w:ins w:id="731" w:author="Anritsu" w:date="2022-08-03T14:43:00Z">
              <w:r w:rsidRPr="009709C5">
                <w:rPr>
                  <w:lang w:eastAsia="zh-CN"/>
                </w:rPr>
                <w:t>PC3</w:t>
              </w:r>
            </w:ins>
          </w:p>
        </w:tc>
        <w:tc>
          <w:tcPr>
            <w:tcW w:w="1001" w:type="pct"/>
            <w:tcBorders>
              <w:bottom w:val="nil"/>
            </w:tcBorders>
            <w:hideMark/>
          </w:tcPr>
          <w:p w14:paraId="47A601C6" w14:textId="354F813B" w:rsidR="00431CC3" w:rsidRPr="009709C5" w:rsidRDefault="00431CC3" w:rsidP="00206C47">
            <w:pPr>
              <w:pStyle w:val="TAC"/>
              <w:rPr>
                <w:ins w:id="732" w:author="Anritsu" w:date="2022-08-03T14:42:00Z"/>
              </w:rPr>
            </w:pPr>
            <w:ins w:id="733" w:author="Anritsu" w:date="2022-08-03T14:42:00Z">
              <w:r w:rsidRPr="009709C5">
                <w:rPr>
                  <w:lang w:eastAsia="zh-CN"/>
                </w:rPr>
                <w:t>23.45GHz &lt;= f &lt;=</w:t>
              </w:r>
              <w:r w:rsidRPr="009709C5">
                <w:t xml:space="preserve"> 32.125GHz</w:t>
              </w:r>
            </w:ins>
          </w:p>
        </w:tc>
        <w:tc>
          <w:tcPr>
            <w:tcW w:w="1001" w:type="pct"/>
            <w:hideMark/>
          </w:tcPr>
          <w:p w14:paraId="469ED369" w14:textId="77777777" w:rsidR="00431CC3" w:rsidRPr="009709C5" w:rsidRDefault="00431CC3" w:rsidP="00206C47">
            <w:pPr>
              <w:pStyle w:val="TAC"/>
              <w:rPr>
                <w:ins w:id="734" w:author="Anritsu" w:date="2022-08-03T14:42:00Z"/>
                <w:lang w:eastAsia="ja-JP"/>
              </w:rPr>
            </w:pPr>
            <w:ins w:id="735" w:author="Anritsu" w:date="2022-08-03T14:42:00Z">
              <w:r w:rsidRPr="009709C5">
                <w:rPr>
                  <w:lang w:eastAsia="ja-JP"/>
                </w:rPr>
                <w:t>50MHz</w:t>
              </w:r>
            </w:ins>
          </w:p>
        </w:tc>
        <w:tc>
          <w:tcPr>
            <w:tcW w:w="998" w:type="pct"/>
            <w:tcBorders>
              <w:bottom w:val="nil"/>
            </w:tcBorders>
            <w:hideMark/>
          </w:tcPr>
          <w:p w14:paraId="56212BC0" w14:textId="77777777" w:rsidR="00431CC3" w:rsidRPr="009709C5" w:rsidRDefault="00431CC3" w:rsidP="00206C47">
            <w:pPr>
              <w:pStyle w:val="TAC"/>
              <w:rPr>
                <w:ins w:id="736" w:author="Anritsu" w:date="2022-08-03T14:42:00Z"/>
              </w:rPr>
            </w:pPr>
            <w:ins w:id="737" w:author="Anritsu" w:date="2022-08-03T14:42:00Z">
              <w:r w:rsidRPr="009709C5">
                <w:t>P = Max Output Power</w:t>
              </w:r>
            </w:ins>
          </w:p>
        </w:tc>
        <w:tc>
          <w:tcPr>
            <w:tcW w:w="999" w:type="pct"/>
          </w:tcPr>
          <w:p w14:paraId="51983EF7" w14:textId="77777777" w:rsidR="00431CC3" w:rsidRPr="009709C5" w:rsidRDefault="00431CC3" w:rsidP="00206C47">
            <w:pPr>
              <w:pStyle w:val="TAC"/>
              <w:rPr>
                <w:ins w:id="738" w:author="Anritsu" w:date="2022-08-03T14:42:00Z"/>
                <w:lang w:eastAsia="ja-JP"/>
              </w:rPr>
            </w:pPr>
            <w:ins w:id="739" w:author="Anritsu" w:date="2022-08-03T14:42:00Z">
              <w:r w:rsidRPr="009709C5">
                <w:rPr>
                  <w:lang w:eastAsia="ja-JP"/>
                </w:rPr>
                <w:t>5.63</w:t>
              </w:r>
            </w:ins>
          </w:p>
        </w:tc>
      </w:tr>
      <w:tr w:rsidR="00431CC3" w:rsidRPr="009709C5" w14:paraId="166695C4" w14:textId="77777777" w:rsidTr="00962C8F">
        <w:trPr>
          <w:jc w:val="center"/>
          <w:ins w:id="740" w:author="Anritsu" w:date="2022-08-03T14:42:00Z"/>
        </w:trPr>
        <w:tc>
          <w:tcPr>
            <w:tcW w:w="1001" w:type="pct"/>
            <w:vMerge/>
          </w:tcPr>
          <w:p w14:paraId="2CA3FD9A" w14:textId="77777777" w:rsidR="00431CC3" w:rsidRPr="009709C5" w:rsidRDefault="00431CC3" w:rsidP="00206C47">
            <w:pPr>
              <w:pStyle w:val="TAC"/>
              <w:rPr>
                <w:ins w:id="741" w:author="Anritsu" w:date="2022-08-03T14:43:00Z"/>
                <w:lang w:eastAsia="zh-CN"/>
              </w:rPr>
            </w:pPr>
          </w:p>
        </w:tc>
        <w:tc>
          <w:tcPr>
            <w:tcW w:w="1001" w:type="pct"/>
            <w:tcBorders>
              <w:top w:val="nil"/>
              <w:bottom w:val="nil"/>
            </w:tcBorders>
          </w:tcPr>
          <w:p w14:paraId="199C3DE3" w14:textId="0F0ACE96" w:rsidR="00431CC3" w:rsidRPr="009709C5" w:rsidRDefault="00431CC3" w:rsidP="00206C47">
            <w:pPr>
              <w:pStyle w:val="TAC"/>
              <w:rPr>
                <w:ins w:id="742" w:author="Anritsu" w:date="2022-08-03T14:42:00Z"/>
                <w:lang w:eastAsia="zh-CN"/>
              </w:rPr>
            </w:pPr>
          </w:p>
        </w:tc>
        <w:tc>
          <w:tcPr>
            <w:tcW w:w="1001" w:type="pct"/>
          </w:tcPr>
          <w:p w14:paraId="19FEFD91" w14:textId="77777777" w:rsidR="00431CC3" w:rsidRPr="009709C5" w:rsidRDefault="00431CC3" w:rsidP="00206C47">
            <w:pPr>
              <w:pStyle w:val="TAC"/>
              <w:rPr>
                <w:ins w:id="743" w:author="Anritsu" w:date="2022-08-03T14:42:00Z"/>
                <w:lang w:eastAsia="ja-JP"/>
              </w:rPr>
            </w:pPr>
            <w:ins w:id="744" w:author="Anritsu" w:date="2022-08-03T14:42:00Z">
              <w:r w:rsidRPr="009709C5">
                <w:rPr>
                  <w:lang w:eastAsia="ja-JP"/>
                </w:rPr>
                <w:t>100MHz</w:t>
              </w:r>
            </w:ins>
          </w:p>
        </w:tc>
        <w:tc>
          <w:tcPr>
            <w:tcW w:w="998" w:type="pct"/>
            <w:tcBorders>
              <w:top w:val="nil"/>
              <w:bottom w:val="nil"/>
            </w:tcBorders>
          </w:tcPr>
          <w:p w14:paraId="66525DD1" w14:textId="77777777" w:rsidR="00431CC3" w:rsidRPr="009709C5" w:rsidRDefault="00431CC3" w:rsidP="00206C47">
            <w:pPr>
              <w:pStyle w:val="TAC"/>
              <w:rPr>
                <w:ins w:id="745" w:author="Anritsu" w:date="2022-08-03T14:42:00Z"/>
              </w:rPr>
            </w:pPr>
          </w:p>
        </w:tc>
        <w:tc>
          <w:tcPr>
            <w:tcW w:w="0" w:type="auto"/>
          </w:tcPr>
          <w:p w14:paraId="00E61955" w14:textId="77777777" w:rsidR="00431CC3" w:rsidRPr="009709C5" w:rsidRDefault="00431CC3" w:rsidP="00206C47">
            <w:pPr>
              <w:pStyle w:val="TAC"/>
              <w:rPr>
                <w:ins w:id="746" w:author="Anritsu" w:date="2022-08-03T14:42:00Z"/>
                <w:lang w:eastAsia="ja-JP"/>
              </w:rPr>
            </w:pPr>
            <w:ins w:id="747" w:author="Anritsu" w:date="2022-08-03T14:42:00Z">
              <w:r w:rsidRPr="009709C5">
                <w:rPr>
                  <w:lang w:eastAsia="ja-JP"/>
                </w:rPr>
                <w:t>6.09</w:t>
              </w:r>
            </w:ins>
          </w:p>
        </w:tc>
      </w:tr>
      <w:tr w:rsidR="00431CC3" w:rsidRPr="009709C5" w14:paraId="03EEC6D6" w14:textId="77777777" w:rsidTr="00962C8F">
        <w:trPr>
          <w:jc w:val="center"/>
          <w:ins w:id="748" w:author="Anritsu" w:date="2022-08-03T14:42:00Z"/>
        </w:trPr>
        <w:tc>
          <w:tcPr>
            <w:tcW w:w="1001" w:type="pct"/>
            <w:vMerge/>
          </w:tcPr>
          <w:p w14:paraId="176CD1CE" w14:textId="77777777" w:rsidR="00431CC3" w:rsidRPr="009709C5" w:rsidRDefault="00431CC3" w:rsidP="00206C47">
            <w:pPr>
              <w:pStyle w:val="TAC"/>
              <w:rPr>
                <w:ins w:id="749" w:author="Anritsu" w:date="2022-08-03T14:43:00Z"/>
                <w:lang w:eastAsia="zh-CN"/>
              </w:rPr>
            </w:pPr>
          </w:p>
        </w:tc>
        <w:tc>
          <w:tcPr>
            <w:tcW w:w="1001" w:type="pct"/>
            <w:tcBorders>
              <w:top w:val="nil"/>
              <w:bottom w:val="nil"/>
            </w:tcBorders>
          </w:tcPr>
          <w:p w14:paraId="788C4968" w14:textId="258C6E36" w:rsidR="00431CC3" w:rsidRPr="009709C5" w:rsidRDefault="00431CC3" w:rsidP="00206C47">
            <w:pPr>
              <w:pStyle w:val="TAC"/>
              <w:rPr>
                <w:ins w:id="750" w:author="Anritsu" w:date="2022-08-03T14:42:00Z"/>
                <w:lang w:eastAsia="zh-CN"/>
              </w:rPr>
            </w:pPr>
          </w:p>
        </w:tc>
        <w:tc>
          <w:tcPr>
            <w:tcW w:w="1001" w:type="pct"/>
          </w:tcPr>
          <w:p w14:paraId="38E911E1" w14:textId="77777777" w:rsidR="00431CC3" w:rsidRPr="009709C5" w:rsidRDefault="00431CC3" w:rsidP="00206C47">
            <w:pPr>
              <w:pStyle w:val="TAC"/>
              <w:rPr>
                <w:ins w:id="751" w:author="Anritsu" w:date="2022-08-03T14:42:00Z"/>
                <w:lang w:eastAsia="ja-JP"/>
              </w:rPr>
            </w:pPr>
            <w:ins w:id="752" w:author="Anritsu" w:date="2022-08-03T14:42:00Z">
              <w:r w:rsidRPr="009709C5">
                <w:rPr>
                  <w:lang w:eastAsia="ja-JP"/>
                </w:rPr>
                <w:t>200MHz</w:t>
              </w:r>
            </w:ins>
          </w:p>
        </w:tc>
        <w:tc>
          <w:tcPr>
            <w:tcW w:w="998" w:type="pct"/>
            <w:tcBorders>
              <w:top w:val="nil"/>
              <w:bottom w:val="nil"/>
            </w:tcBorders>
          </w:tcPr>
          <w:p w14:paraId="605FC6F8" w14:textId="77777777" w:rsidR="00431CC3" w:rsidRPr="009709C5" w:rsidRDefault="00431CC3" w:rsidP="00206C47">
            <w:pPr>
              <w:pStyle w:val="TAC"/>
              <w:rPr>
                <w:ins w:id="753" w:author="Anritsu" w:date="2022-08-03T14:42:00Z"/>
              </w:rPr>
            </w:pPr>
          </w:p>
        </w:tc>
        <w:tc>
          <w:tcPr>
            <w:tcW w:w="0" w:type="auto"/>
          </w:tcPr>
          <w:p w14:paraId="5560F6F4" w14:textId="77777777" w:rsidR="00431CC3" w:rsidRPr="009709C5" w:rsidRDefault="00431CC3" w:rsidP="00206C47">
            <w:pPr>
              <w:pStyle w:val="TAC"/>
              <w:rPr>
                <w:ins w:id="754" w:author="Anritsu" w:date="2022-08-03T14:42:00Z"/>
                <w:lang w:eastAsia="ja-JP"/>
              </w:rPr>
            </w:pPr>
            <w:ins w:id="755" w:author="Anritsu" w:date="2022-08-03T14:42:00Z">
              <w:r w:rsidRPr="009709C5">
                <w:rPr>
                  <w:lang w:eastAsia="ja-JP"/>
                </w:rPr>
                <w:t>6.09 (NOTE5)</w:t>
              </w:r>
            </w:ins>
          </w:p>
        </w:tc>
      </w:tr>
      <w:tr w:rsidR="00431CC3" w:rsidRPr="009709C5" w14:paraId="10BC8CD4" w14:textId="77777777" w:rsidTr="00962C8F">
        <w:trPr>
          <w:jc w:val="center"/>
          <w:ins w:id="756" w:author="Anritsu" w:date="2022-08-03T14:42:00Z"/>
        </w:trPr>
        <w:tc>
          <w:tcPr>
            <w:tcW w:w="1001" w:type="pct"/>
            <w:vMerge/>
          </w:tcPr>
          <w:p w14:paraId="36EA3694" w14:textId="77777777" w:rsidR="00431CC3" w:rsidRPr="009709C5" w:rsidRDefault="00431CC3" w:rsidP="00206C47">
            <w:pPr>
              <w:pStyle w:val="TAC"/>
              <w:rPr>
                <w:ins w:id="757" w:author="Anritsu" w:date="2022-08-03T14:43:00Z"/>
                <w:lang w:eastAsia="zh-CN"/>
              </w:rPr>
            </w:pPr>
          </w:p>
        </w:tc>
        <w:tc>
          <w:tcPr>
            <w:tcW w:w="1001" w:type="pct"/>
            <w:tcBorders>
              <w:top w:val="nil"/>
              <w:bottom w:val="single" w:sz="4" w:space="0" w:color="auto"/>
            </w:tcBorders>
          </w:tcPr>
          <w:p w14:paraId="7A4EAB33" w14:textId="68699E49" w:rsidR="00431CC3" w:rsidRPr="009709C5" w:rsidRDefault="00431CC3" w:rsidP="00206C47">
            <w:pPr>
              <w:pStyle w:val="TAC"/>
              <w:rPr>
                <w:ins w:id="758" w:author="Anritsu" w:date="2022-08-03T14:42:00Z"/>
                <w:lang w:eastAsia="zh-CN"/>
              </w:rPr>
            </w:pPr>
          </w:p>
        </w:tc>
        <w:tc>
          <w:tcPr>
            <w:tcW w:w="1001" w:type="pct"/>
          </w:tcPr>
          <w:p w14:paraId="370AAADB" w14:textId="77777777" w:rsidR="00431CC3" w:rsidRPr="009709C5" w:rsidRDefault="00431CC3" w:rsidP="00206C47">
            <w:pPr>
              <w:pStyle w:val="TAC"/>
              <w:rPr>
                <w:ins w:id="759" w:author="Anritsu" w:date="2022-08-03T14:42:00Z"/>
                <w:lang w:eastAsia="ja-JP"/>
              </w:rPr>
            </w:pPr>
            <w:ins w:id="760" w:author="Anritsu" w:date="2022-08-03T14:42:00Z">
              <w:r w:rsidRPr="009709C5">
                <w:rPr>
                  <w:lang w:eastAsia="ja-JP"/>
                </w:rPr>
                <w:t>400MHz</w:t>
              </w:r>
            </w:ins>
          </w:p>
        </w:tc>
        <w:tc>
          <w:tcPr>
            <w:tcW w:w="998" w:type="pct"/>
            <w:tcBorders>
              <w:top w:val="nil"/>
              <w:bottom w:val="single" w:sz="4" w:space="0" w:color="auto"/>
            </w:tcBorders>
          </w:tcPr>
          <w:p w14:paraId="2F49599E" w14:textId="77777777" w:rsidR="00431CC3" w:rsidRPr="009709C5" w:rsidRDefault="00431CC3" w:rsidP="00206C47">
            <w:pPr>
              <w:pStyle w:val="TAC"/>
              <w:rPr>
                <w:ins w:id="761" w:author="Anritsu" w:date="2022-08-03T14:42:00Z"/>
              </w:rPr>
            </w:pPr>
          </w:p>
        </w:tc>
        <w:tc>
          <w:tcPr>
            <w:tcW w:w="0" w:type="auto"/>
          </w:tcPr>
          <w:p w14:paraId="2BFFD5DF" w14:textId="77777777" w:rsidR="00431CC3" w:rsidRPr="009709C5" w:rsidRDefault="00431CC3" w:rsidP="00206C47">
            <w:pPr>
              <w:pStyle w:val="TAC"/>
              <w:rPr>
                <w:ins w:id="762" w:author="Anritsu" w:date="2022-08-03T14:42:00Z"/>
                <w:lang w:eastAsia="ja-JP"/>
              </w:rPr>
            </w:pPr>
            <w:ins w:id="763" w:author="Anritsu" w:date="2022-08-03T14:42:00Z">
              <w:r w:rsidRPr="009709C5">
                <w:rPr>
                  <w:lang w:eastAsia="ja-JP"/>
                </w:rPr>
                <w:t>6.09 (NOTE2)</w:t>
              </w:r>
            </w:ins>
          </w:p>
        </w:tc>
      </w:tr>
      <w:tr w:rsidR="00431CC3" w:rsidRPr="009709C5" w14:paraId="048E4D14" w14:textId="77777777" w:rsidTr="00431CC3">
        <w:trPr>
          <w:jc w:val="center"/>
          <w:ins w:id="764" w:author="Anritsu" w:date="2022-08-03T14:42:00Z"/>
        </w:trPr>
        <w:tc>
          <w:tcPr>
            <w:tcW w:w="1001" w:type="pct"/>
            <w:vMerge/>
          </w:tcPr>
          <w:p w14:paraId="2EA0A183" w14:textId="77777777" w:rsidR="00431CC3" w:rsidRPr="009709C5" w:rsidRDefault="00431CC3" w:rsidP="00206C47">
            <w:pPr>
              <w:pStyle w:val="TAC"/>
              <w:rPr>
                <w:ins w:id="765" w:author="Anritsu" w:date="2022-08-03T14:43:00Z"/>
              </w:rPr>
            </w:pPr>
          </w:p>
        </w:tc>
        <w:tc>
          <w:tcPr>
            <w:tcW w:w="1001" w:type="pct"/>
            <w:tcBorders>
              <w:bottom w:val="nil"/>
            </w:tcBorders>
            <w:hideMark/>
          </w:tcPr>
          <w:p w14:paraId="2C735910" w14:textId="1C1A0E3B" w:rsidR="00431CC3" w:rsidRPr="009709C5" w:rsidRDefault="00431CC3" w:rsidP="00206C47">
            <w:pPr>
              <w:pStyle w:val="TAC"/>
              <w:rPr>
                <w:ins w:id="766" w:author="Anritsu" w:date="2022-08-03T14:42:00Z"/>
                <w:lang w:eastAsia="zh-CN"/>
              </w:rPr>
            </w:pPr>
            <w:ins w:id="767" w:author="Anritsu" w:date="2022-08-03T14:42:00Z">
              <w:r w:rsidRPr="009709C5">
                <w:t>32.125GHz &lt; f &lt;= 40.8GHz</w:t>
              </w:r>
            </w:ins>
          </w:p>
        </w:tc>
        <w:tc>
          <w:tcPr>
            <w:tcW w:w="1001" w:type="pct"/>
          </w:tcPr>
          <w:p w14:paraId="602C8F8E" w14:textId="77777777" w:rsidR="00431CC3" w:rsidRPr="009709C5" w:rsidRDefault="00431CC3" w:rsidP="00206C47">
            <w:pPr>
              <w:pStyle w:val="TAC"/>
              <w:rPr>
                <w:ins w:id="768" w:author="Anritsu" w:date="2022-08-03T14:42:00Z"/>
              </w:rPr>
            </w:pPr>
            <w:ins w:id="769" w:author="Anritsu" w:date="2022-08-03T14:42:00Z">
              <w:r w:rsidRPr="009709C5">
                <w:rPr>
                  <w:lang w:eastAsia="ja-JP"/>
                </w:rPr>
                <w:t>50MHz</w:t>
              </w:r>
            </w:ins>
          </w:p>
        </w:tc>
        <w:tc>
          <w:tcPr>
            <w:tcW w:w="998" w:type="pct"/>
            <w:tcBorders>
              <w:bottom w:val="nil"/>
            </w:tcBorders>
          </w:tcPr>
          <w:p w14:paraId="288C2523" w14:textId="77777777" w:rsidR="00431CC3" w:rsidRPr="009709C5" w:rsidRDefault="00431CC3" w:rsidP="00206C47">
            <w:pPr>
              <w:pStyle w:val="TAC"/>
              <w:rPr>
                <w:ins w:id="770" w:author="Anritsu" w:date="2022-08-03T14:42:00Z"/>
              </w:rPr>
            </w:pPr>
            <w:ins w:id="771" w:author="Anritsu" w:date="2022-08-03T14:42:00Z">
              <w:r w:rsidRPr="009709C5">
                <w:t>P = Max Output Power</w:t>
              </w:r>
            </w:ins>
          </w:p>
        </w:tc>
        <w:tc>
          <w:tcPr>
            <w:tcW w:w="999" w:type="pct"/>
          </w:tcPr>
          <w:p w14:paraId="23796E6F" w14:textId="77777777" w:rsidR="00431CC3" w:rsidRPr="009709C5" w:rsidRDefault="00431CC3" w:rsidP="00206C47">
            <w:pPr>
              <w:pStyle w:val="TAC"/>
              <w:rPr>
                <w:ins w:id="772" w:author="Anritsu" w:date="2022-08-03T14:42:00Z"/>
                <w:lang w:eastAsia="ja-JP"/>
              </w:rPr>
            </w:pPr>
            <w:ins w:id="773" w:author="Anritsu" w:date="2022-08-03T14:42:00Z">
              <w:r w:rsidRPr="009709C5">
                <w:rPr>
                  <w:lang w:eastAsia="ja-JP"/>
                </w:rPr>
                <w:t>6.09 (NOTE7)</w:t>
              </w:r>
            </w:ins>
          </w:p>
        </w:tc>
      </w:tr>
      <w:tr w:rsidR="00431CC3" w:rsidRPr="009709C5" w14:paraId="75E31F32" w14:textId="77777777" w:rsidTr="00431CC3">
        <w:trPr>
          <w:jc w:val="center"/>
          <w:ins w:id="774" w:author="Anritsu" w:date="2022-08-03T14:42:00Z"/>
        </w:trPr>
        <w:tc>
          <w:tcPr>
            <w:tcW w:w="1001" w:type="pct"/>
            <w:vMerge/>
          </w:tcPr>
          <w:p w14:paraId="70DC26DF" w14:textId="77777777" w:rsidR="00431CC3" w:rsidRPr="009709C5" w:rsidRDefault="00431CC3" w:rsidP="00206C47">
            <w:pPr>
              <w:pStyle w:val="TAC"/>
              <w:rPr>
                <w:ins w:id="775" w:author="Anritsu" w:date="2022-08-03T14:43:00Z"/>
              </w:rPr>
            </w:pPr>
          </w:p>
        </w:tc>
        <w:tc>
          <w:tcPr>
            <w:tcW w:w="1001" w:type="pct"/>
            <w:tcBorders>
              <w:top w:val="nil"/>
              <w:bottom w:val="nil"/>
            </w:tcBorders>
          </w:tcPr>
          <w:p w14:paraId="622FA6F2" w14:textId="6373E9C5" w:rsidR="00431CC3" w:rsidRPr="009709C5" w:rsidRDefault="00431CC3" w:rsidP="00206C47">
            <w:pPr>
              <w:pStyle w:val="TAC"/>
              <w:rPr>
                <w:ins w:id="776" w:author="Anritsu" w:date="2022-08-03T14:42:00Z"/>
              </w:rPr>
            </w:pPr>
          </w:p>
        </w:tc>
        <w:tc>
          <w:tcPr>
            <w:tcW w:w="1001" w:type="pct"/>
          </w:tcPr>
          <w:p w14:paraId="592471F9" w14:textId="77777777" w:rsidR="00431CC3" w:rsidRPr="009709C5" w:rsidRDefault="00431CC3" w:rsidP="00206C47">
            <w:pPr>
              <w:pStyle w:val="TAC"/>
              <w:rPr>
                <w:ins w:id="777" w:author="Anritsu" w:date="2022-08-03T14:42:00Z"/>
              </w:rPr>
            </w:pPr>
            <w:ins w:id="778" w:author="Anritsu" w:date="2022-08-03T14:42:00Z">
              <w:r w:rsidRPr="009709C5">
                <w:rPr>
                  <w:lang w:eastAsia="ja-JP"/>
                </w:rPr>
                <w:t>100MHz</w:t>
              </w:r>
            </w:ins>
          </w:p>
        </w:tc>
        <w:tc>
          <w:tcPr>
            <w:tcW w:w="998" w:type="pct"/>
            <w:tcBorders>
              <w:top w:val="nil"/>
              <w:bottom w:val="nil"/>
            </w:tcBorders>
          </w:tcPr>
          <w:p w14:paraId="6635320D" w14:textId="77777777" w:rsidR="00431CC3" w:rsidRPr="009709C5" w:rsidRDefault="00431CC3" w:rsidP="00206C47">
            <w:pPr>
              <w:pStyle w:val="TAC"/>
              <w:rPr>
                <w:ins w:id="779" w:author="Anritsu" w:date="2022-08-03T14:42:00Z"/>
              </w:rPr>
            </w:pPr>
          </w:p>
        </w:tc>
        <w:tc>
          <w:tcPr>
            <w:tcW w:w="999" w:type="pct"/>
          </w:tcPr>
          <w:p w14:paraId="21CDF956" w14:textId="77777777" w:rsidR="00431CC3" w:rsidRPr="009709C5" w:rsidRDefault="00431CC3" w:rsidP="00206C47">
            <w:pPr>
              <w:pStyle w:val="TAC"/>
              <w:rPr>
                <w:ins w:id="780" w:author="Anritsu" w:date="2022-08-03T14:42:00Z"/>
                <w:lang w:eastAsia="ja-JP"/>
              </w:rPr>
            </w:pPr>
            <w:ins w:id="781" w:author="Anritsu" w:date="2022-08-03T14:42:00Z">
              <w:r w:rsidRPr="009709C5">
                <w:rPr>
                  <w:lang w:eastAsia="ja-JP"/>
                </w:rPr>
                <w:t>6.09 (NOTE6)</w:t>
              </w:r>
            </w:ins>
          </w:p>
        </w:tc>
      </w:tr>
      <w:tr w:rsidR="00431CC3" w:rsidRPr="009709C5" w14:paraId="7AAD826D" w14:textId="77777777" w:rsidTr="00962C8F">
        <w:trPr>
          <w:jc w:val="center"/>
          <w:ins w:id="782" w:author="Anritsu" w:date="2022-08-03T14:42:00Z"/>
        </w:trPr>
        <w:tc>
          <w:tcPr>
            <w:tcW w:w="1001" w:type="pct"/>
            <w:vMerge/>
          </w:tcPr>
          <w:p w14:paraId="10499120" w14:textId="77777777" w:rsidR="00431CC3" w:rsidRPr="009709C5" w:rsidRDefault="00431CC3" w:rsidP="00206C47">
            <w:pPr>
              <w:pStyle w:val="TAC"/>
              <w:rPr>
                <w:ins w:id="783" w:author="Anritsu" w:date="2022-08-03T14:43:00Z"/>
              </w:rPr>
            </w:pPr>
          </w:p>
        </w:tc>
        <w:tc>
          <w:tcPr>
            <w:tcW w:w="1001" w:type="pct"/>
            <w:tcBorders>
              <w:top w:val="nil"/>
              <w:bottom w:val="nil"/>
            </w:tcBorders>
          </w:tcPr>
          <w:p w14:paraId="2530C1E5" w14:textId="5CC86EA5" w:rsidR="00431CC3" w:rsidRPr="009709C5" w:rsidRDefault="00431CC3" w:rsidP="00206C47">
            <w:pPr>
              <w:pStyle w:val="TAC"/>
              <w:rPr>
                <w:ins w:id="784" w:author="Anritsu" w:date="2022-08-03T14:42:00Z"/>
              </w:rPr>
            </w:pPr>
          </w:p>
        </w:tc>
        <w:tc>
          <w:tcPr>
            <w:tcW w:w="1001" w:type="pct"/>
          </w:tcPr>
          <w:p w14:paraId="5A8B2410" w14:textId="77777777" w:rsidR="00431CC3" w:rsidRPr="009709C5" w:rsidRDefault="00431CC3" w:rsidP="00206C47">
            <w:pPr>
              <w:pStyle w:val="TAC"/>
              <w:rPr>
                <w:ins w:id="785" w:author="Anritsu" w:date="2022-08-03T14:42:00Z"/>
              </w:rPr>
            </w:pPr>
            <w:ins w:id="786" w:author="Anritsu" w:date="2022-08-03T14:42:00Z">
              <w:r w:rsidRPr="009709C5">
                <w:rPr>
                  <w:lang w:eastAsia="ja-JP"/>
                </w:rPr>
                <w:t>200MHz</w:t>
              </w:r>
            </w:ins>
          </w:p>
        </w:tc>
        <w:tc>
          <w:tcPr>
            <w:tcW w:w="998" w:type="pct"/>
            <w:tcBorders>
              <w:top w:val="nil"/>
              <w:bottom w:val="nil"/>
            </w:tcBorders>
          </w:tcPr>
          <w:p w14:paraId="26F36AA8" w14:textId="77777777" w:rsidR="00431CC3" w:rsidRPr="009709C5" w:rsidRDefault="00431CC3" w:rsidP="00206C47">
            <w:pPr>
              <w:pStyle w:val="TAC"/>
              <w:rPr>
                <w:ins w:id="787" w:author="Anritsu" w:date="2022-08-03T14:42:00Z"/>
              </w:rPr>
            </w:pPr>
          </w:p>
        </w:tc>
        <w:tc>
          <w:tcPr>
            <w:tcW w:w="0" w:type="auto"/>
          </w:tcPr>
          <w:p w14:paraId="634F77A3" w14:textId="77777777" w:rsidR="00431CC3" w:rsidRPr="009709C5" w:rsidRDefault="00431CC3" w:rsidP="00206C47">
            <w:pPr>
              <w:pStyle w:val="TAC"/>
              <w:rPr>
                <w:ins w:id="788" w:author="Anritsu" w:date="2022-08-03T14:42:00Z"/>
                <w:lang w:eastAsia="ja-JP"/>
              </w:rPr>
            </w:pPr>
            <w:ins w:id="789" w:author="Anritsu" w:date="2022-08-03T14:42:00Z">
              <w:r w:rsidRPr="009709C5">
                <w:rPr>
                  <w:lang w:eastAsia="ja-JP"/>
                </w:rPr>
                <w:t>6.09 (NOTE3)</w:t>
              </w:r>
            </w:ins>
          </w:p>
        </w:tc>
      </w:tr>
      <w:tr w:rsidR="00431CC3" w:rsidRPr="009709C5" w14:paraId="2A95AC98" w14:textId="77777777" w:rsidTr="00962C8F">
        <w:trPr>
          <w:jc w:val="center"/>
          <w:ins w:id="790" w:author="Anritsu" w:date="2022-08-03T14:42:00Z"/>
        </w:trPr>
        <w:tc>
          <w:tcPr>
            <w:tcW w:w="1001" w:type="pct"/>
            <w:vMerge/>
            <w:tcBorders>
              <w:bottom w:val="single" w:sz="4" w:space="0" w:color="auto"/>
            </w:tcBorders>
          </w:tcPr>
          <w:p w14:paraId="69629502" w14:textId="77777777" w:rsidR="00431CC3" w:rsidRPr="009709C5" w:rsidRDefault="00431CC3" w:rsidP="00206C47">
            <w:pPr>
              <w:pStyle w:val="TAC"/>
              <w:rPr>
                <w:ins w:id="791" w:author="Anritsu" w:date="2022-08-03T14:43:00Z"/>
              </w:rPr>
            </w:pPr>
          </w:p>
        </w:tc>
        <w:tc>
          <w:tcPr>
            <w:tcW w:w="1001" w:type="pct"/>
            <w:tcBorders>
              <w:top w:val="nil"/>
              <w:bottom w:val="single" w:sz="4" w:space="0" w:color="auto"/>
            </w:tcBorders>
          </w:tcPr>
          <w:p w14:paraId="6D71841C" w14:textId="4E4FE074" w:rsidR="00431CC3" w:rsidRPr="009709C5" w:rsidRDefault="00431CC3" w:rsidP="00206C47">
            <w:pPr>
              <w:pStyle w:val="TAC"/>
              <w:rPr>
                <w:ins w:id="792" w:author="Anritsu" w:date="2022-08-03T14:42:00Z"/>
              </w:rPr>
            </w:pPr>
          </w:p>
        </w:tc>
        <w:tc>
          <w:tcPr>
            <w:tcW w:w="1001" w:type="pct"/>
            <w:tcBorders>
              <w:bottom w:val="single" w:sz="4" w:space="0" w:color="auto"/>
            </w:tcBorders>
          </w:tcPr>
          <w:p w14:paraId="36E61165" w14:textId="77777777" w:rsidR="00431CC3" w:rsidRPr="009709C5" w:rsidRDefault="00431CC3" w:rsidP="00206C47">
            <w:pPr>
              <w:pStyle w:val="TAC"/>
              <w:rPr>
                <w:ins w:id="793" w:author="Anritsu" w:date="2022-08-03T14:42:00Z"/>
              </w:rPr>
            </w:pPr>
            <w:ins w:id="794" w:author="Anritsu" w:date="2022-08-03T14:42:00Z">
              <w:r w:rsidRPr="009709C5">
                <w:rPr>
                  <w:lang w:eastAsia="ja-JP"/>
                </w:rPr>
                <w:t>400MHz</w:t>
              </w:r>
            </w:ins>
          </w:p>
        </w:tc>
        <w:tc>
          <w:tcPr>
            <w:tcW w:w="998" w:type="pct"/>
            <w:tcBorders>
              <w:top w:val="nil"/>
              <w:bottom w:val="single" w:sz="4" w:space="0" w:color="auto"/>
            </w:tcBorders>
          </w:tcPr>
          <w:p w14:paraId="333626D6" w14:textId="77777777" w:rsidR="00431CC3" w:rsidRPr="009709C5" w:rsidRDefault="00431CC3" w:rsidP="00206C47">
            <w:pPr>
              <w:pStyle w:val="TAC"/>
              <w:rPr>
                <w:ins w:id="795" w:author="Anritsu" w:date="2022-08-03T14:42:00Z"/>
              </w:rPr>
            </w:pPr>
          </w:p>
        </w:tc>
        <w:tc>
          <w:tcPr>
            <w:tcW w:w="0" w:type="auto"/>
            <w:tcBorders>
              <w:bottom w:val="single" w:sz="4" w:space="0" w:color="auto"/>
            </w:tcBorders>
          </w:tcPr>
          <w:p w14:paraId="3F7C9CBC" w14:textId="77777777" w:rsidR="00431CC3" w:rsidRPr="009709C5" w:rsidRDefault="00431CC3" w:rsidP="00206C47">
            <w:pPr>
              <w:pStyle w:val="TAC"/>
              <w:rPr>
                <w:ins w:id="796" w:author="Anritsu" w:date="2022-08-03T14:42:00Z"/>
                <w:lang w:eastAsia="ja-JP"/>
              </w:rPr>
            </w:pPr>
            <w:ins w:id="797" w:author="Anritsu" w:date="2022-08-03T14:42:00Z">
              <w:r w:rsidRPr="009709C5">
                <w:rPr>
                  <w:lang w:eastAsia="ja-JP"/>
                </w:rPr>
                <w:t>6.09 (NOTE4)</w:t>
              </w:r>
            </w:ins>
          </w:p>
        </w:tc>
      </w:tr>
      <w:tr w:rsidR="00431CC3" w:rsidRPr="009709C5" w14:paraId="17C419AE" w14:textId="77777777" w:rsidTr="00624DFA">
        <w:trPr>
          <w:jc w:val="center"/>
          <w:ins w:id="798" w:author="Anritsu" w:date="2022-08-03T14:44:00Z"/>
        </w:trPr>
        <w:tc>
          <w:tcPr>
            <w:tcW w:w="1001" w:type="pct"/>
            <w:vMerge w:val="restart"/>
          </w:tcPr>
          <w:p w14:paraId="40FF0831" w14:textId="2CF41D4A" w:rsidR="00431CC3" w:rsidRPr="009709C5" w:rsidRDefault="00431CC3" w:rsidP="00206C47">
            <w:pPr>
              <w:pStyle w:val="TAC"/>
              <w:rPr>
                <w:ins w:id="799" w:author="Anritsu" w:date="2022-08-03T14:44:00Z"/>
                <w:lang w:eastAsia="ja-JP"/>
              </w:rPr>
            </w:pPr>
            <w:ins w:id="800" w:author="Anritsu" w:date="2022-08-03T14:44:00Z">
              <w:r>
                <w:rPr>
                  <w:rFonts w:hint="eastAsia"/>
                  <w:lang w:eastAsia="ja-JP"/>
                </w:rPr>
                <w:t>P</w:t>
              </w:r>
              <w:r>
                <w:rPr>
                  <w:lang w:eastAsia="ja-JP"/>
                </w:rPr>
                <w:t>C1</w:t>
              </w:r>
            </w:ins>
          </w:p>
        </w:tc>
        <w:tc>
          <w:tcPr>
            <w:tcW w:w="1001" w:type="pct"/>
            <w:tcBorders>
              <w:top w:val="nil"/>
              <w:bottom w:val="single" w:sz="4" w:space="0" w:color="auto"/>
            </w:tcBorders>
          </w:tcPr>
          <w:p w14:paraId="12EA2508" w14:textId="2A233036" w:rsidR="00431CC3" w:rsidRPr="009709C5" w:rsidRDefault="00431CC3" w:rsidP="00206C47">
            <w:pPr>
              <w:pStyle w:val="TAC"/>
              <w:rPr>
                <w:ins w:id="801" w:author="Anritsu" w:date="2022-08-03T14:44:00Z"/>
              </w:rPr>
            </w:pPr>
            <w:ins w:id="802" w:author="Anritsu" w:date="2022-08-03T14:44:00Z">
              <w:r w:rsidRPr="009709C5">
                <w:rPr>
                  <w:lang w:eastAsia="zh-CN"/>
                </w:rPr>
                <w:t>23.45GHz &lt;= f &lt;=</w:t>
              </w:r>
              <w:r w:rsidRPr="009709C5">
                <w:t xml:space="preserve"> 32.125GHz</w:t>
              </w:r>
            </w:ins>
          </w:p>
        </w:tc>
        <w:tc>
          <w:tcPr>
            <w:tcW w:w="1001" w:type="pct"/>
            <w:tcBorders>
              <w:bottom w:val="single" w:sz="4" w:space="0" w:color="auto"/>
            </w:tcBorders>
          </w:tcPr>
          <w:p w14:paraId="3B9B6698" w14:textId="700A0DBC" w:rsidR="00431CC3" w:rsidRPr="009709C5" w:rsidRDefault="00431CC3" w:rsidP="00206C47">
            <w:pPr>
              <w:pStyle w:val="TAC"/>
              <w:rPr>
                <w:ins w:id="803" w:author="Anritsu" w:date="2022-08-03T14:44:00Z"/>
                <w:lang w:eastAsia="ja-JP"/>
              </w:rPr>
            </w:pPr>
            <w:ins w:id="804" w:author="Anritsu" w:date="2022-08-03T14:44:00Z">
              <w:r w:rsidRPr="009709C5">
                <w:t>BW &lt;= 400MHz</w:t>
              </w:r>
            </w:ins>
          </w:p>
        </w:tc>
        <w:tc>
          <w:tcPr>
            <w:tcW w:w="998" w:type="pct"/>
            <w:tcBorders>
              <w:top w:val="nil"/>
              <w:bottom w:val="single" w:sz="4" w:space="0" w:color="auto"/>
            </w:tcBorders>
          </w:tcPr>
          <w:p w14:paraId="53BBA205" w14:textId="4AE724FA" w:rsidR="00431CC3" w:rsidRPr="009709C5" w:rsidRDefault="00431CC3" w:rsidP="00206C47">
            <w:pPr>
              <w:pStyle w:val="TAC"/>
              <w:rPr>
                <w:ins w:id="805" w:author="Anritsu" w:date="2022-08-03T14:44:00Z"/>
              </w:rPr>
            </w:pPr>
            <w:ins w:id="806" w:author="Anritsu" w:date="2022-08-03T14:44:00Z">
              <w:r w:rsidRPr="009709C5">
                <w:t>P = Max Output Power</w:t>
              </w:r>
            </w:ins>
          </w:p>
        </w:tc>
        <w:tc>
          <w:tcPr>
            <w:tcW w:w="0" w:type="auto"/>
            <w:tcBorders>
              <w:bottom w:val="single" w:sz="4" w:space="0" w:color="auto"/>
            </w:tcBorders>
          </w:tcPr>
          <w:p w14:paraId="60437A9F" w14:textId="3A236AD7" w:rsidR="00431CC3" w:rsidRPr="009709C5" w:rsidRDefault="00431CC3" w:rsidP="00206C47">
            <w:pPr>
              <w:pStyle w:val="TAC"/>
              <w:rPr>
                <w:ins w:id="807" w:author="Anritsu" w:date="2022-08-03T14:44:00Z"/>
                <w:lang w:eastAsia="ja-JP"/>
              </w:rPr>
            </w:pPr>
            <w:ins w:id="808" w:author="Anritsu" w:date="2022-08-03T14:44:00Z">
              <w:r>
                <w:rPr>
                  <w:rFonts w:hint="eastAsia"/>
                  <w:lang w:eastAsia="ja-JP"/>
                </w:rPr>
                <w:t>5</w:t>
              </w:r>
              <w:r>
                <w:rPr>
                  <w:lang w:eastAsia="ja-JP"/>
                </w:rPr>
                <w:t>.59</w:t>
              </w:r>
            </w:ins>
          </w:p>
        </w:tc>
      </w:tr>
      <w:tr w:rsidR="00431CC3" w:rsidRPr="009709C5" w14:paraId="1E9A9592" w14:textId="77777777" w:rsidTr="00962C8F">
        <w:trPr>
          <w:jc w:val="center"/>
          <w:ins w:id="809" w:author="Anritsu" w:date="2022-08-03T14:44:00Z"/>
        </w:trPr>
        <w:tc>
          <w:tcPr>
            <w:tcW w:w="1001" w:type="pct"/>
            <w:vMerge/>
            <w:tcBorders>
              <w:bottom w:val="single" w:sz="4" w:space="0" w:color="auto"/>
            </w:tcBorders>
          </w:tcPr>
          <w:p w14:paraId="356A6869" w14:textId="77777777" w:rsidR="00431CC3" w:rsidRDefault="00431CC3" w:rsidP="00206C47">
            <w:pPr>
              <w:pStyle w:val="TAC"/>
              <w:rPr>
                <w:ins w:id="810" w:author="Anritsu" w:date="2022-08-03T14:44:00Z"/>
                <w:lang w:eastAsia="ja-JP"/>
              </w:rPr>
            </w:pPr>
          </w:p>
        </w:tc>
        <w:tc>
          <w:tcPr>
            <w:tcW w:w="1001" w:type="pct"/>
            <w:tcBorders>
              <w:top w:val="nil"/>
              <w:bottom w:val="single" w:sz="4" w:space="0" w:color="auto"/>
            </w:tcBorders>
          </w:tcPr>
          <w:p w14:paraId="4E345478" w14:textId="76C24D8E" w:rsidR="00431CC3" w:rsidRPr="009709C5" w:rsidRDefault="00431CC3" w:rsidP="00206C47">
            <w:pPr>
              <w:pStyle w:val="TAC"/>
              <w:rPr>
                <w:ins w:id="811" w:author="Anritsu" w:date="2022-08-03T14:44:00Z"/>
              </w:rPr>
            </w:pPr>
            <w:ins w:id="812" w:author="Anritsu" w:date="2022-08-03T14:44:00Z">
              <w:r w:rsidRPr="009709C5">
                <w:t>32.125GHz &lt; f &lt;= 40.8GHz</w:t>
              </w:r>
            </w:ins>
          </w:p>
        </w:tc>
        <w:tc>
          <w:tcPr>
            <w:tcW w:w="1001" w:type="pct"/>
            <w:tcBorders>
              <w:bottom w:val="single" w:sz="4" w:space="0" w:color="auto"/>
            </w:tcBorders>
          </w:tcPr>
          <w:p w14:paraId="48994EA5" w14:textId="103FE7E2" w:rsidR="00431CC3" w:rsidRPr="009709C5" w:rsidRDefault="00431CC3" w:rsidP="00206C47">
            <w:pPr>
              <w:pStyle w:val="TAC"/>
              <w:rPr>
                <w:ins w:id="813" w:author="Anritsu" w:date="2022-08-03T14:44:00Z"/>
                <w:lang w:eastAsia="ja-JP"/>
              </w:rPr>
            </w:pPr>
            <w:ins w:id="814" w:author="Anritsu" w:date="2022-08-03T14:44:00Z">
              <w:r w:rsidRPr="009709C5">
                <w:t>BW &lt;= 400MHz</w:t>
              </w:r>
            </w:ins>
          </w:p>
        </w:tc>
        <w:tc>
          <w:tcPr>
            <w:tcW w:w="998" w:type="pct"/>
            <w:tcBorders>
              <w:top w:val="nil"/>
              <w:bottom w:val="single" w:sz="4" w:space="0" w:color="auto"/>
            </w:tcBorders>
          </w:tcPr>
          <w:p w14:paraId="3C6ADB9F" w14:textId="3629C304" w:rsidR="00431CC3" w:rsidRPr="009709C5" w:rsidRDefault="00431CC3" w:rsidP="00206C47">
            <w:pPr>
              <w:pStyle w:val="TAC"/>
              <w:rPr>
                <w:ins w:id="815" w:author="Anritsu" w:date="2022-08-03T14:44:00Z"/>
              </w:rPr>
            </w:pPr>
            <w:ins w:id="816" w:author="Anritsu" w:date="2022-08-03T14:44:00Z">
              <w:r w:rsidRPr="009709C5">
                <w:t>P = Max Output Power</w:t>
              </w:r>
            </w:ins>
          </w:p>
        </w:tc>
        <w:tc>
          <w:tcPr>
            <w:tcW w:w="0" w:type="auto"/>
            <w:tcBorders>
              <w:bottom w:val="single" w:sz="4" w:space="0" w:color="auto"/>
            </w:tcBorders>
          </w:tcPr>
          <w:p w14:paraId="6A7827C5" w14:textId="568870A7" w:rsidR="00431CC3" w:rsidRPr="009709C5" w:rsidRDefault="00431CC3" w:rsidP="00206C47">
            <w:pPr>
              <w:pStyle w:val="TAC"/>
              <w:rPr>
                <w:ins w:id="817" w:author="Anritsu" w:date="2022-08-03T14:44:00Z"/>
                <w:lang w:eastAsia="ja-JP"/>
              </w:rPr>
            </w:pPr>
            <w:ins w:id="818" w:author="Anritsu" w:date="2022-08-03T14:44:00Z">
              <w:r>
                <w:rPr>
                  <w:rFonts w:hint="eastAsia"/>
                  <w:lang w:eastAsia="ja-JP"/>
                </w:rPr>
                <w:t>T</w:t>
              </w:r>
              <w:r>
                <w:rPr>
                  <w:lang w:eastAsia="ja-JP"/>
                </w:rPr>
                <w:t>BD</w:t>
              </w:r>
            </w:ins>
          </w:p>
        </w:tc>
      </w:tr>
      <w:tr w:rsidR="00431CC3" w:rsidRPr="009709C5" w14:paraId="27ECC994" w14:textId="77777777" w:rsidTr="00431CC3">
        <w:trPr>
          <w:jc w:val="center"/>
          <w:ins w:id="819" w:author="Anritsu" w:date="2022-08-03T14:42:00Z"/>
        </w:trPr>
        <w:tc>
          <w:tcPr>
            <w:tcW w:w="5000" w:type="pct"/>
            <w:gridSpan w:val="5"/>
            <w:tcBorders>
              <w:top w:val="single" w:sz="4" w:space="0" w:color="auto"/>
              <w:bottom w:val="single" w:sz="4" w:space="0" w:color="auto"/>
            </w:tcBorders>
          </w:tcPr>
          <w:p w14:paraId="4B0B03F5" w14:textId="160DA780" w:rsidR="00431CC3" w:rsidRPr="009709C5" w:rsidRDefault="00431CC3" w:rsidP="00206C47">
            <w:pPr>
              <w:pStyle w:val="TAN"/>
              <w:rPr>
                <w:ins w:id="820" w:author="Anritsu" w:date="2022-08-03T14:42:00Z"/>
                <w:lang w:eastAsia="ja-JP"/>
              </w:rPr>
            </w:pPr>
            <w:ins w:id="821" w:author="Anritsu" w:date="2022-08-03T14:42:00Z">
              <w:r w:rsidRPr="009709C5">
                <w:rPr>
                  <w:lang w:eastAsia="ja-JP"/>
                </w:rPr>
                <w:t>NOTE 1:</w:t>
              </w:r>
              <w:r w:rsidRPr="009709C5">
                <w:rPr>
                  <w:lang w:eastAsia="ja-JP"/>
                </w:rPr>
                <w:tab/>
                <w:t>Total Expanded MU for IFF for a Quiet Zone size ≤ 30 cm in Table B.17.2-2</w:t>
              </w:r>
            </w:ins>
            <w:ins w:id="822" w:author="Anritsu" w:date="2022-08-03T14:45:00Z">
              <w:r>
                <w:rPr>
                  <w:lang w:eastAsia="ja-JP"/>
                </w:rPr>
                <w:t xml:space="preserve"> for PC3 UEs and </w:t>
              </w:r>
              <w:r w:rsidRPr="00431CC3">
                <w:rPr>
                  <w:lang w:eastAsia="ja-JP"/>
                </w:rPr>
                <w:t>Table B.17.2-3</w:t>
              </w:r>
              <w:r>
                <w:rPr>
                  <w:lang w:eastAsia="ja-JP"/>
                </w:rPr>
                <w:t xml:space="preserve"> for PC1 UEs.</w:t>
              </w:r>
            </w:ins>
          </w:p>
          <w:p w14:paraId="00A3A573" w14:textId="77777777" w:rsidR="00431CC3" w:rsidRPr="009709C5" w:rsidRDefault="00431CC3" w:rsidP="00206C47">
            <w:pPr>
              <w:pStyle w:val="TAN"/>
              <w:rPr>
                <w:ins w:id="823" w:author="Anritsu" w:date="2022-08-03T14:42:00Z"/>
                <w:lang w:eastAsia="ja-JP"/>
              </w:rPr>
            </w:pPr>
            <w:ins w:id="824" w:author="Anritsu" w:date="2022-08-03T14:42:00Z">
              <w:r w:rsidRPr="009709C5">
                <w:rPr>
                  <w:lang w:eastAsia="ja-JP"/>
                </w:rPr>
                <w:t>NOTE 2:</w:t>
              </w:r>
              <w:r w:rsidRPr="009709C5">
                <w:rPr>
                  <w:lang w:eastAsia="ja-JP"/>
                </w:rPr>
                <w:tab/>
                <w:t>This value is based on the relaxation of (MPR – 3.0) dB for MPR &gt; 3.0dB.</w:t>
              </w:r>
            </w:ins>
          </w:p>
          <w:p w14:paraId="210EDF48" w14:textId="77777777" w:rsidR="00431CC3" w:rsidRPr="009709C5" w:rsidRDefault="00431CC3" w:rsidP="00206C47">
            <w:pPr>
              <w:pStyle w:val="TAN"/>
              <w:rPr>
                <w:ins w:id="825" w:author="Anritsu" w:date="2022-08-03T14:42:00Z"/>
                <w:lang w:eastAsia="ja-JP"/>
              </w:rPr>
            </w:pPr>
            <w:ins w:id="826" w:author="Anritsu" w:date="2022-08-03T14:42:00Z">
              <w:r w:rsidRPr="009709C5">
                <w:rPr>
                  <w:lang w:eastAsia="ja-JP"/>
                </w:rPr>
                <w:t>NOTE 3:</w:t>
              </w:r>
              <w:r w:rsidRPr="009709C5">
                <w:rPr>
                  <w:lang w:eastAsia="ja-JP"/>
                </w:rPr>
                <w:tab/>
                <w:t>Not applicable for MPR &gt; 3.5dB</w:t>
              </w:r>
            </w:ins>
          </w:p>
          <w:p w14:paraId="529890F7" w14:textId="77777777" w:rsidR="00431CC3" w:rsidRPr="009709C5" w:rsidRDefault="00431CC3" w:rsidP="00206C47">
            <w:pPr>
              <w:pStyle w:val="TAN"/>
              <w:rPr>
                <w:ins w:id="827" w:author="Anritsu" w:date="2022-08-03T14:42:00Z"/>
                <w:lang w:eastAsia="ja-JP"/>
              </w:rPr>
            </w:pPr>
            <w:ins w:id="828" w:author="Anritsu" w:date="2022-08-03T14:42:00Z">
              <w:r w:rsidRPr="009709C5">
                <w:rPr>
                  <w:lang w:eastAsia="ja-JP"/>
                </w:rPr>
                <w:t>NOTE 4:</w:t>
              </w:r>
              <w:r w:rsidRPr="009709C5">
                <w:rPr>
                  <w:lang w:eastAsia="ja-JP"/>
                </w:rPr>
                <w:tab/>
                <w:t>Not applicable for MPR &gt; 2.0dB</w:t>
              </w:r>
            </w:ins>
          </w:p>
          <w:p w14:paraId="41FE47D5" w14:textId="77777777" w:rsidR="00431CC3" w:rsidRPr="009709C5" w:rsidRDefault="00431CC3" w:rsidP="00206C47">
            <w:pPr>
              <w:pStyle w:val="TAN"/>
              <w:rPr>
                <w:ins w:id="829" w:author="Anritsu" w:date="2022-08-03T14:42:00Z"/>
                <w:lang w:eastAsia="ja-JP"/>
              </w:rPr>
            </w:pPr>
            <w:ins w:id="830" w:author="Anritsu" w:date="2022-08-03T14:42:00Z">
              <w:r w:rsidRPr="009709C5">
                <w:rPr>
                  <w:lang w:eastAsia="ja-JP"/>
                </w:rPr>
                <w:t>NOTE 5:</w:t>
              </w:r>
              <w:r w:rsidRPr="009709C5">
                <w:rPr>
                  <w:lang w:eastAsia="ja-JP"/>
                </w:rPr>
                <w:tab/>
                <w:t>This value is based on the relaxation of (MPR – 5.0) dB for MPR &gt; 5.0dB.</w:t>
              </w:r>
            </w:ins>
          </w:p>
          <w:p w14:paraId="53168E58" w14:textId="77777777" w:rsidR="00431CC3" w:rsidRPr="009709C5" w:rsidRDefault="00431CC3" w:rsidP="00206C47">
            <w:pPr>
              <w:pStyle w:val="TAN"/>
              <w:rPr>
                <w:ins w:id="831" w:author="Anritsu" w:date="2022-08-03T14:42:00Z"/>
                <w:lang w:eastAsia="ja-JP"/>
              </w:rPr>
            </w:pPr>
            <w:ins w:id="832" w:author="Anritsu" w:date="2022-08-03T14:42:00Z">
              <w:r w:rsidRPr="009709C5">
                <w:rPr>
                  <w:lang w:eastAsia="ja-JP"/>
                </w:rPr>
                <w:t>NOTE 6:</w:t>
              </w:r>
              <w:r w:rsidRPr="009709C5">
                <w:rPr>
                  <w:lang w:eastAsia="ja-JP"/>
                </w:rPr>
                <w:tab/>
                <w:t>Not applicable for MPR &gt; 5.0dB</w:t>
              </w:r>
            </w:ins>
          </w:p>
          <w:p w14:paraId="235FA940" w14:textId="77777777" w:rsidR="00431CC3" w:rsidRPr="009709C5" w:rsidRDefault="00431CC3" w:rsidP="00206C47">
            <w:pPr>
              <w:pStyle w:val="TAN"/>
              <w:rPr>
                <w:ins w:id="833" w:author="Anritsu" w:date="2022-08-03T14:42:00Z"/>
                <w:lang w:eastAsia="ja-JP"/>
              </w:rPr>
            </w:pPr>
            <w:ins w:id="834" w:author="Anritsu" w:date="2022-08-03T14:42:00Z">
              <w:r w:rsidRPr="009709C5">
                <w:rPr>
                  <w:lang w:eastAsia="ja-JP"/>
                </w:rPr>
                <w:t>NOTE 7:</w:t>
              </w:r>
              <w:r w:rsidRPr="009709C5">
                <w:rPr>
                  <w:lang w:eastAsia="ja-JP"/>
                </w:rPr>
                <w:tab/>
                <w:t>Not applicable for MPR &gt;7. 5 dB</w:t>
              </w:r>
            </w:ins>
          </w:p>
        </w:tc>
      </w:tr>
    </w:tbl>
    <w:p w14:paraId="2AEC559F" w14:textId="044A4718" w:rsidR="00431CC3" w:rsidRPr="009709C5" w:rsidDel="00431CC3" w:rsidRDefault="00431CC3" w:rsidP="00BB1C74">
      <w:pPr>
        <w:pStyle w:val="TH"/>
        <w:rPr>
          <w:del w:id="835" w:author="Anritsu" w:date="2022-08-03T14:42:00Z"/>
          <w:lang w:eastAsia="ja-JP"/>
        </w:rPr>
      </w:pP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BB1C74" w:rsidRPr="009709C5" w:rsidDel="00431CC3" w14:paraId="5A119DBC" w14:textId="21A1754B" w:rsidTr="006F54C2">
        <w:trPr>
          <w:jc w:val="center"/>
          <w:del w:id="836" w:author="Anritsu" w:date="2022-08-03T14:42:00Z"/>
        </w:trPr>
        <w:tc>
          <w:tcPr>
            <w:tcW w:w="1252" w:type="pct"/>
            <w:tcBorders>
              <w:bottom w:val="single" w:sz="4" w:space="0" w:color="auto"/>
            </w:tcBorders>
            <w:hideMark/>
          </w:tcPr>
          <w:p w14:paraId="51CFA173" w14:textId="068237BE" w:rsidR="00BB1C74" w:rsidRPr="009709C5" w:rsidDel="00431CC3" w:rsidRDefault="00BB1C74" w:rsidP="006F54C2">
            <w:pPr>
              <w:pStyle w:val="TAH"/>
              <w:rPr>
                <w:del w:id="837" w:author="Anritsu" w:date="2022-08-03T14:42:00Z"/>
              </w:rPr>
            </w:pPr>
            <w:del w:id="838" w:author="Anritsu" w:date="2022-08-03T14:42:00Z">
              <w:r w:rsidRPr="009709C5" w:rsidDel="00431CC3">
                <w:delText>Frequency</w:delText>
              </w:r>
            </w:del>
          </w:p>
        </w:tc>
        <w:tc>
          <w:tcPr>
            <w:tcW w:w="1252" w:type="pct"/>
            <w:hideMark/>
          </w:tcPr>
          <w:p w14:paraId="25718E92" w14:textId="14065597" w:rsidR="00BB1C74" w:rsidRPr="009709C5" w:rsidDel="00431CC3" w:rsidRDefault="00BB1C74" w:rsidP="006F54C2">
            <w:pPr>
              <w:pStyle w:val="TAH"/>
              <w:rPr>
                <w:del w:id="839" w:author="Anritsu" w:date="2022-08-03T14:42:00Z"/>
              </w:rPr>
            </w:pPr>
            <w:del w:id="840" w:author="Anritsu" w:date="2022-08-03T14:42:00Z">
              <w:r w:rsidRPr="009709C5" w:rsidDel="00431CC3">
                <w:rPr>
                  <w:lang w:eastAsia="ja-JP"/>
                </w:rPr>
                <w:delText>C</w:delText>
              </w:r>
              <w:r w:rsidRPr="009709C5" w:rsidDel="00431CC3">
                <w:delText>BW</w:delText>
              </w:r>
            </w:del>
          </w:p>
        </w:tc>
        <w:tc>
          <w:tcPr>
            <w:tcW w:w="1248" w:type="pct"/>
            <w:tcBorders>
              <w:bottom w:val="single" w:sz="4" w:space="0" w:color="auto"/>
            </w:tcBorders>
            <w:hideMark/>
          </w:tcPr>
          <w:p w14:paraId="1077500F" w14:textId="04D35E8E" w:rsidR="00BB1C74" w:rsidRPr="009709C5" w:rsidDel="00431CC3" w:rsidRDefault="00BB1C74" w:rsidP="006F54C2">
            <w:pPr>
              <w:pStyle w:val="TAH"/>
              <w:rPr>
                <w:del w:id="841" w:author="Anritsu" w:date="2022-08-03T14:42:00Z"/>
              </w:rPr>
            </w:pPr>
            <w:del w:id="842" w:author="Anritsu" w:date="2022-08-03T14:42:00Z">
              <w:r w:rsidRPr="009709C5" w:rsidDel="00431CC3">
                <w:delText>Power</w:delText>
              </w:r>
            </w:del>
          </w:p>
        </w:tc>
        <w:tc>
          <w:tcPr>
            <w:tcW w:w="1248" w:type="pct"/>
          </w:tcPr>
          <w:p w14:paraId="4C46FAD5" w14:textId="7C9956BC" w:rsidR="00BB1C74" w:rsidRPr="009709C5" w:rsidDel="00431CC3" w:rsidRDefault="00BB1C74" w:rsidP="006F54C2">
            <w:pPr>
              <w:pStyle w:val="TAH"/>
              <w:rPr>
                <w:del w:id="843" w:author="Anritsu" w:date="2022-08-03T14:42:00Z"/>
              </w:rPr>
            </w:pPr>
            <w:del w:id="844" w:author="Anritsu" w:date="2022-08-03T14:42:00Z">
              <w:r w:rsidRPr="009709C5" w:rsidDel="00431CC3">
                <w:delText>Threshold MU value for NTC and ETC (NOTE 1)</w:delText>
              </w:r>
            </w:del>
          </w:p>
        </w:tc>
      </w:tr>
      <w:tr w:rsidR="00BB1C74" w:rsidRPr="009709C5" w:rsidDel="00431CC3" w14:paraId="4585B094" w14:textId="3AF3C096" w:rsidTr="006F54C2">
        <w:trPr>
          <w:jc w:val="center"/>
          <w:del w:id="845" w:author="Anritsu" w:date="2022-08-03T14:42:00Z"/>
        </w:trPr>
        <w:tc>
          <w:tcPr>
            <w:tcW w:w="1252" w:type="pct"/>
            <w:tcBorders>
              <w:bottom w:val="nil"/>
            </w:tcBorders>
            <w:hideMark/>
          </w:tcPr>
          <w:p w14:paraId="70DD25C3" w14:textId="2A3BD731" w:rsidR="00BB1C74" w:rsidRPr="009709C5" w:rsidDel="00431CC3" w:rsidRDefault="00BB1C74" w:rsidP="006F54C2">
            <w:pPr>
              <w:pStyle w:val="TAC"/>
              <w:rPr>
                <w:del w:id="846" w:author="Anritsu" w:date="2022-08-03T14:42:00Z"/>
              </w:rPr>
            </w:pPr>
            <w:del w:id="847" w:author="Anritsu" w:date="2022-08-03T14:42:00Z">
              <w:r w:rsidRPr="009709C5" w:rsidDel="00431CC3">
                <w:rPr>
                  <w:lang w:eastAsia="zh-CN"/>
                </w:rPr>
                <w:delText>23.45GHz &lt;= f &lt;=</w:delText>
              </w:r>
              <w:r w:rsidRPr="009709C5" w:rsidDel="00431CC3">
                <w:delText xml:space="preserve"> 32.125GHz</w:delText>
              </w:r>
            </w:del>
          </w:p>
        </w:tc>
        <w:tc>
          <w:tcPr>
            <w:tcW w:w="1252" w:type="pct"/>
            <w:hideMark/>
          </w:tcPr>
          <w:p w14:paraId="6EFE9C54" w14:textId="2D280767" w:rsidR="00BB1C74" w:rsidRPr="009709C5" w:rsidDel="00431CC3" w:rsidRDefault="00BB1C74" w:rsidP="006F54C2">
            <w:pPr>
              <w:pStyle w:val="TAC"/>
              <w:rPr>
                <w:del w:id="848" w:author="Anritsu" w:date="2022-08-03T14:42:00Z"/>
                <w:lang w:eastAsia="ja-JP"/>
              </w:rPr>
            </w:pPr>
            <w:del w:id="849" w:author="Anritsu" w:date="2022-08-03T14:42:00Z">
              <w:r w:rsidRPr="009709C5" w:rsidDel="00431CC3">
                <w:rPr>
                  <w:lang w:eastAsia="ja-JP"/>
                </w:rPr>
                <w:delText>50MHz</w:delText>
              </w:r>
            </w:del>
          </w:p>
        </w:tc>
        <w:tc>
          <w:tcPr>
            <w:tcW w:w="1248" w:type="pct"/>
            <w:tcBorders>
              <w:bottom w:val="nil"/>
            </w:tcBorders>
            <w:hideMark/>
          </w:tcPr>
          <w:p w14:paraId="38C03156" w14:textId="5FF16EFC" w:rsidR="00BB1C74" w:rsidRPr="009709C5" w:rsidDel="00431CC3" w:rsidRDefault="00BB1C74" w:rsidP="006F54C2">
            <w:pPr>
              <w:pStyle w:val="TAC"/>
              <w:rPr>
                <w:del w:id="850" w:author="Anritsu" w:date="2022-08-03T14:42:00Z"/>
              </w:rPr>
            </w:pPr>
            <w:del w:id="851" w:author="Anritsu" w:date="2022-08-03T14:42:00Z">
              <w:r w:rsidRPr="009709C5" w:rsidDel="00431CC3">
                <w:delText>P = Max Output Power</w:delText>
              </w:r>
            </w:del>
          </w:p>
        </w:tc>
        <w:tc>
          <w:tcPr>
            <w:tcW w:w="1248" w:type="pct"/>
          </w:tcPr>
          <w:p w14:paraId="40317C98" w14:textId="28AE1F4E" w:rsidR="00BB1C74" w:rsidRPr="009709C5" w:rsidDel="00431CC3" w:rsidRDefault="00BB1C74" w:rsidP="006F54C2">
            <w:pPr>
              <w:pStyle w:val="TAC"/>
              <w:rPr>
                <w:del w:id="852" w:author="Anritsu" w:date="2022-08-03T14:42:00Z"/>
                <w:lang w:eastAsia="ja-JP"/>
              </w:rPr>
            </w:pPr>
            <w:del w:id="853" w:author="Anritsu" w:date="2022-08-03T14:42:00Z">
              <w:r w:rsidRPr="009709C5" w:rsidDel="00431CC3">
                <w:rPr>
                  <w:lang w:eastAsia="ja-JP"/>
                </w:rPr>
                <w:delText>5.63</w:delText>
              </w:r>
            </w:del>
          </w:p>
        </w:tc>
      </w:tr>
      <w:tr w:rsidR="00BB1C74" w:rsidRPr="009709C5" w:rsidDel="00431CC3" w14:paraId="1F2C787F" w14:textId="78ECC22E" w:rsidTr="006F54C2">
        <w:trPr>
          <w:jc w:val="center"/>
          <w:del w:id="854" w:author="Anritsu" w:date="2022-08-03T14:42:00Z"/>
        </w:trPr>
        <w:tc>
          <w:tcPr>
            <w:tcW w:w="1252" w:type="pct"/>
            <w:tcBorders>
              <w:top w:val="nil"/>
              <w:bottom w:val="nil"/>
            </w:tcBorders>
          </w:tcPr>
          <w:p w14:paraId="34D4040B" w14:textId="34301EBF" w:rsidR="00BB1C74" w:rsidRPr="009709C5" w:rsidDel="00431CC3" w:rsidRDefault="00BB1C74" w:rsidP="006F54C2">
            <w:pPr>
              <w:pStyle w:val="TAC"/>
              <w:rPr>
                <w:del w:id="855" w:author="Anritsu" w:date="2022-08-03T14:42:00Z"/>
                <w:lang w:eastAsia="zh-CN"/>
              </w:rPr>
            </w:pPr>
          </w:p>
        </w:tc>
        <w:tc>
          <w:tcPr>
            <w:tcW w:w="1252" w:type="pct"/>
          </w:tcPr>
          <w:p w14:paraId="44ABF183" w14:textId="033DC36B" w:rsidR="00BB1C74" w:rsidRPr="009709C5" w:rsidDel="00431CC3" w:rsidRDefault="00BB1C74" w:rsidP="006F54C2">
            <w:pPr>
              <w:pStyle w:val="TAC"/>
              <w:rPr>
                <w:del w:id="856" w:author="Anritsu" w:date="2022-08-03T14:42:00Z"/>
                <w:lang w:eastAsia="ja-JP"/>
              </w:rPr>
            </w:pPr>
            <w:del w:id="857" w:author="Anritsu" w:date="2022-08-03T14:42:00Z">
              <w:r w:rsidRPr="009709C5" w:rsidDel="00431CC3">
                <w:rPr>
                  <w:lang w:eastAsia="ja-JP"/>
                </w:rPr>
                <w:delText>100MHz</w:delText>
              </w:r>
            </w:del>
          </w:p>
        </w:tc>
        <w:tc>
          <w:tcPr>
            <w:tcW w:w="1248" w:type="pct"/>
            <w:tcBorders>
              <w:top w:val="nil"/>
              <w:bottom w:val="nil"/>
            </w:tcBorders>
          </w:tcPr>
          <w:p w14:paraId="135D0E6D" w14:textId="737E9571" w:rsidR="00BB1C74" w:rsidRPr="009709C5" w:rsidDel="00431CC3" w:rsidRDefault="00BB1C74" w:rsidP="006F54C2">
            <w:pPr>
              <w:pStyle w:val="TAC"/>
              <w:rPr>
                <w:del w:id="858" w:author="Anritsu" w:date="2022-08-03T14:42:00Z"/>
              </w:rPr>
            </w:pPr>
          </w:p>
        </w:tc>
        <w:tc>
          <w:tcPr>
            <w:tcW w:w="0" w:type="auto"/>
          </w:tcPr>
          <w:p w14:paraId="73FF2B49" w14:textId="33199EC5" w:rsidR="00BB1C74" w:rsidRPr="009709C5" w:rsidDel="00431CC3" w:rsidRDefault="00BB1C74" w:rsidP="006F54C2">
            <w:pPr>
              <w:pStyle w:val="TAC"/>
              <w:rPr>
                <w:del w:id="859" w:author="Anritsu" w:date="2022-08-03T14:42:00Z"/>
                <w:lang w:eastAsia="ja-JP"/>
              </w:rPr>
            </w:pPr>
            <w:del w:id="860" w:author="Anritsu" w:date="2022-08-03T14:42:00Z">
              <w:r w:rsidRPr="009709C5" w:rsidDel="00431CC3">
                <w:rPr>
                  <w:lang w:eastAsia="ja-JP"/>
                </w:rPr>
                <w:delText>6.09</w:delText>
              </w:r>
            </w:del>
          </w:p>
        </w:tc>
      </w:tr>
      <w:tr w:rsidR="00BB1C74" w:rsidRPr="009709C5" w:rsidDel="00431CC3" w14:paraId="76B2B1A5" w14:textId="5F0BAE26" w:rsidTr="006F54C2">
        <w:trPr>
          <w:jc w:val="center"/>
          <w:del w:id="861" w:author="Anritsu" w:date="2022-08-03T14:42:00Z"/>
        </w:trPr>
        <w:tc>
          <w:tcPr>
            <w:tcW w:w="1252" w:type="pct"/>
            <w:tcBorders>
              <w:top w:val="nil"/>
              <w:bottom w:val="nil"/>
            </w:tcBorders>
          </w:tcPr>
          <w:p w14:paraId="0817660C" w14:textId="2DE25E04" w:rsidR="00BB1C74" w:rsidRPr="009709C5" w:rsidDel="00431CC3" w:rsidRDefault="00BB1C74" w:rsidP="006F54C2">
            <w:pPr>
              <w:pStyle w:val="TAC"/>
              <w:rPr>
                <w:del w:id="862" w:author="Anritsu" w:date="2022-08-03T14:42:00Z"/>
                <w:lang w:eastAsia="zh-CN"/>
              </w:rPr>
            </w:pPr>
          </w:p>
        </w:tc>
        <w:tc>
          <w:tcPr>
            <w:tcW w:w="1252" w:type="pct"/>
          </w:tcPr>
          <w:p w14:paraId="04B29FE6" w14:textId="33EFBDC9" w:rsidR="00BB1C74" w:rsidRPr="009709C5" w:rsidDel="00431CC3" w:rsidRDefault="00BB1C74" w:rsidP="006F54C2">
            <w:pPr>
              <w:pStyle w:val="TAC"/>
              <w:rPr>
                <w:del w:id="863" w:author="Anritsu" w:date="2022-08-03T14:42:00Z"/>
                <w:lang w:eastAsia="ja-JP"/>
              </w:rPr>
            </w:pPr>
            <w:del w:id="864" w:author="Anritsu" w:date="2022-08-03T14:42:00Z">
              <w:r w:rsidRPr="009709C5" w:rsidDel="00431CC3">
                <w:rPr>
                  <w:lang w:eastAsia="ja-JP"/>
                </w:rPr>
                <w:delText>200MHz</w:delText>
              </w:r>
            </w:del>
          </w:p>
        </w:tc>
        <w:tc>
          <w:tcPr>
            <w:tcW w:w="1248" w:type="pct"/>
            <w:tcBorders>
              <w:top w:val="nil"/>
              <w:bottom w:val="nil"/>
            </w:tcBorders>
          </w:tcPr>
          <w:p w14:paraId="53ACDD3F" w14:textId="0F508DA2" w:rsidR="00BB1C74" w:rsidRPr="009709C5" w:rsidDel="00431CC3" w:rsidRDefault="00BB1C74" w:rsidP="006F54C2">
            <w:pPr>
              <w:pStyle w:val="TAC"/>
              <w:rPr>
                <w:del w:id="865" w:author="Anritsu" w:date="2022-08-03T14:42:00Z"/>
              </w:rPr>
            </w:pPr>
          </w:p>
        </w:tc>
        <w:tc>
          <w:tcPr>
            <w:tcW w:w="0" w:type="auto"/>
          </w:tcPr>
          <w:p w14:paraId="29B0978C" w14:textId="24836022" w:rsidR="00BB1C74" w:rsidRPr="009709C5" w:rsidDel="00431CC3" w:rsidRDefault="00BB1C74" w:rsidP="006F54C2">
            <w:pPr>
              <w:pStyle w:val="TAC"/>
              <w:rPr>
                <w:del w:id="866" w:author="Anritsu" w:date="2022-08-03T14:42:00Z"/>
                <w:lang w:eastAsia="ja-JP"/>
              </w:rPr>
            </w:pPr>
            <w:del w:id="867" w:author="Anritsu" w:date="2022-08-03T14:42:00Z">
              <w:r w:rsidRPr="009709C5" w:rsidDel="00431CC3">
                <w:rPr>
                  <w:lang w:eastAsia="ja-JP"/>
                </w:rPr>
                <w:delText>6.09 (NOTE5)</w:delText>
              </w:r>
            </w:del>
          </w:p>
        </w:tc>
      </w:tr>
      <w:tr w:rsidR="00BB1C74" w:rsidRPr="009709C5" w:rsidDel="00431CC3" w14:paraId="32DCDD4A" w14:textId="34D48249" w:rsidTr="006F54C2">
        <w:trPr>
          <w:jc w:val="center"/>
          <w:del w:id="868" w:author="Anritsu" w:date="2022-08-03T14:42:00Z"/>
        </w:trPr>
        <w:tc>
          <w:tcPr>
            <w:tcW w:w="1252" w:type="pct"/>
            <w:tcBorders>
              <w:top w:val="nil"/>
              <w:bottom w:val="single" w:sz="4" w:space="0" w:color="auto"/>
            </w:tcBorders>
          </w:tcPr>
          <w:p w14:paraId="4055F456" w14:textId="5E24D1AD" w:rsidR="00BB1C74" w:rsidRPr="009709C5" w:rsidDel="00431CC3" w:rsidRDefault="00BB1C74" w:rsidP="006F54C2">
            <w:pPr>
              <w:pStyle w:val="TAC"/>
              <w:rPr>
                <w:del w:id="869" w:author="Anritsu" w:date="2022-08-03T14:42:00Z"/>
                <w:lang w:eastAsia="zh-CN"/>
              </w:rPr>
            </w:pPr>
          </w:p>
        </w:tc>
        <w:tc>
          <w:tcPr>
            <w:tcW w:w="1252" w:type="pct"/>
          </w:tcPr>
          <w:p w14:paraId="3C8B6893" w14:textId="459EED07" w:rsidR="00BB1C74" w:rsidRPr="009709C5" w:rsidDel="00431CC3" w:rsidRDefault="00BB1C74" w:rsidP="006F54C2">
            <w:pPr>
              <w:pStyle w:val="TAC"/>
              <w:rPr>
                <w:del w:id="870" w:author="Anritsu" w:date="2022-08-03T14:42:00Z"/>
                <w:lang w:eastAsia="ja-JP"/>
              </w:rPr>
            </w:pPr>
            <w:del w:id="871" w:author="Anritsu" w:date="2022-08-03T14:42:00Z">
              <w:r w:rsidRPr="009709C5" w:rsidDel="00431CC3">
                <w:rPr>
                  <w:lang w:eastAsia="ja-JP"/>
                </w:rPr>
                <w:delText>400MHz</w:delText>
              </w:r>
            </w:del>
          </w:p>
        </w:tc>
        <w:tc>
          <w:tcPr>
            <w:tcW w:w="1248" w:type="pct"/>
            <w:tcBorders>
              <w:top w:val="nil"/>
              <w:bottom w:val="single" w:sz="4" w:space="0" w:color="auto"/>
            </w:tcBorders>
          </w:tcPr>
          <w:p w14:paraId="4B37A75E" w14:textId="7CF7F736" w:rsidR="00BB1C74" w:rsidRPr="009709C5" w:rsidDel="00431CC3" w:rsidRDefault="00BB1C74" w:rsidP="006F54C2">
            <w:pPr>
              <w:pStyle w:val="TAC"/>
              <w:rPr>
                <w:del w:id="872" w:author="Anritsu" w:date="2022-08-03T14:42:00Z"/>
              </w:rPr>
            </w:pPr>
          </w:p>
        </w:tc>
        <w:tc>
          <w:tcPr>
            <w:tcW w:w="0" w:type="auto"/>
          </w:tcPr>
          <w:p w14:paraId="311CA46E" w14:textId="0C3A54D1" w:rsidR="00BB1C74" w:rsidRPr="009709C5" w:rsidDel="00431CC3" w:rsidRDefault="00BB1C74" w:rsidP="006F54C2">
            <w:pPr>
              <w:pStyle w:val="TAC"/>
              <w:rPr>
                <w:del w:id="873" w:author="Anritsu" w:date="2022-08-03T14:42:00Z"/>
                <w:lang w:eastAsia="ja-JP"/>
              </w:rPr>
            </w:pPr>
            <w:del w:id="874" w:author="Anritsu" w:date="2022-08-03T14:42:00Z">
              <w:r w:rsidRPr="009709C5" w:rsidDel="00431CC3">
                <w:rPr>
                  <w:lang w:eastAsia="ja-JP"/>
                </w:rPr>
                <w:delText>6.09 (NOTE2)</w:delText>
              </w:r>
            </w:del>
          </w:p>
        </w:tc>
      </w:tr>
      <w:tr w:rsidR="00BB1C74" w:rsidRPr="009709C5" w:rsidDel="00431CC3" w14:paraId="6B334E69" w14:textId="7056637F" w:rsidTr="006F54C2">
        <w:trPr>
          <w:jc w:val="center"/>
          <w:del w:id="875" w:author="Anritsu" w:date="2022-08-03T14:42:00Z"/>
        </w:trPr>
        <w:tc>
          <w:tcPr>
            <w:tcW w:w="1252" w:type="pct"/>
            <w:tcBorders>
              <w:bottom w:val="nil"/>
            </w:tcBorders>
            <w:hideMark/>
          </w:tcPr>
          <w:p w14:paraId="5E2224BE" w14:textId="54DD2E22" w:rsidR="00BB1C74" w:rsidRPr="009709C5" w:rsidDel="00431CC3" w:rsidRDefault="00BB1C74" w:rsidP="006F54C2">
            <w:pPr>
              <w:pStyle w:val="TAC"/>
              <w:rPr>
                <w:del w:id="876" w:author="Anritsu" w:date="2022-08-03T14:42:00Z"/>
                <w:lang w:eastAsia="zh-CN"/>
              </w:rPr>
            </w:pPr>
            <w:del w:id="877" w:author="Anritsu" w:date="2022-08-03T14:42:00Z">
              <w:r w:rsidRPr="009709C5" w:rsidDel="00431CC3">
                <w:delText>32.125GHz &lt; f &lt;= 40.8GHz</w:delText>
              </w:r>
            </w:del>
          </w:p>
        </w:tc>
        <w:tc>
          <w:tcPr>
            <w:tcW w:w="1252" w:type="pct"/>
          </w:tcPr>
          <w:p w14:paraId="5EE86417" w14:textId="57D100BB" w:rsidR="00BB1C74" w:rsidRPr="009709C5" w:rsidDel="00431CC3" w:rsidRDefault="00BB1C74" w:rsidP="006F54C2">
            <w:pPr>
              <w:pStyle w:val="TAC"/>
              <w:rPr>
                <w:del w:id="878" w:author="Anritsu" w:date="2022-08-03T14:42:00Z"/>
              </w:rPr>
            </w:pPr>
            <w:del w:id="879" w:author="Anritsu" w:date="2022-08-03T14:42:00Z">
              <w:r w:rsidRPr="009709C5" w:rsidDel="00431CC3">
                <w:rPr>
                  <w:lang w:eastAsia="ja-JP"/>
                </w:rPr>
                <w:delText>50MHz</w:delText>
              </w:r>
            </w:del>
          </w:p>
        </w:tc>
        <w:tc>
          <w:tcPr>
            <w:tcW w:w="1248" w:type="pct"/>
            <w:tcBorders>
              <w:bottom w:val="nil"/>
            </w:tcBorders>
          </w:tcPr>
          <w:p w14:paraId="1454A2BF" w14:textId="4E07D4A1" w:rsidR="00BB1C74" w:rsidRPr="009709C5" w:rsidDel="00431CC3" w:rsidRDefault="00BB1C74" w:rsidP="006F54C2">
            <w:pPr>
              <w:pStyle w:val="TAC"/>
              <w:rPr>
                <w:del w:id="880" w:author="Anritsu" w:date="2022-08-03T14:42:00Z"/>
              </w:rPr>
            </w:pPr>
            <w:del w:id="881" w:author="Anritsu" w:date="2022-08-03T14:42:00Z">
              <w:r w:rsidRPr="009709C5" w:rsidDel="00431CC3">
                <w:delText>P = Max Output Power</w:delText>
              </w:r>
            </w:del>
          </w:p>
        </w:tc>
        <w:tc>
          <w:tcPr>
            <w:tcW w:w="1248" w:type="pct"/>
          </w:tcPr>
          <w:p w14:paraId="0DF42B71" w14:textId="4096B2CE" w:rsidR="00BB1C74" w:rsidRPr="009709C5" w:rsidDel="00431CC3" w:rsidRDefault="00BB1C74" w:rsidP="006F54C2">
            <w:pPr>
              <w:pStyle w:val="TAC"/>
              <w:rPr>
                <w:del w:id="882" w:author="Anritsu" w:date="2022-08-03T14:42:00Z"/>
                <w:lang w:eastAsia="ja-JP"/>
              </w:rPr>
            </w:pPr>
            <w:del w:id="883" w:author="Anritsu" w:date="2022-08-03T14:42:00Z">
              <w:r w:rsidRPr="009709C5" w:rsidDel="00431CC3">
                <w:rPr>
                  <w:lang w:eastAsia="ja-JP"/>
                </w:rPr>
                <w:delText>6.09 (NOTE7)</w:delText>
              </w:r>
            </w:del>
          </w:p>
        </w:tc>
      </w:tr>
      <w:tr w:rsidR="00BB1C74" w:rsidRPr="009709C5" w:rsidDel="00431CC3" w14:paraId="3C04170A" w14:textId="470C59BC" w:rsidTr="006F54C2">
        <w:trPr>
          <w:jc w:val="center"/>
          <w:del w:id="884" w:author="Anritsu" w:date="2022-08-03T14:42:00Z"/>
        </w:trPr>
        <w:tc>
          <w:tcPr>
            <w:tcW w:w="1252" w:type="pct"/>
            <w:tcBorders>
              <w:top w:val="nil"/>
              <w:bottom w:val="nil"/>
            </w:tcBorders>
          </w:tcPr>
          <w:p w14:paraId="2A541379" w14:textId="3D33F719" w:rsidR="00BB1C74" w:rsidRPr="009709C5" w:rsidDel="00431CC3" w:rsidRDefault="00BB1C74" w:rsidP="006F54C2">
            <w:pPr>
              <w:pStyle w:val="TAC"/>
              <w:rPr>
                <w:del w:id="885" w:author="Anritsu" w:date="2022-08-03T14:42:00Z"/>
              </w:rPr>
            </w:pPr>
          </w:p>
        </w:tc>
        <w:tc>
          <w:tcPr>
            <w:tcW w:w="1252" w:type="pct"/>
          </w:tcPr>
          <w:p w14:paraId="767BD036" w14:textId="19D5A315" w:rsidR="00BB1C74" w:rsidRPr="009709C5" w:rsidDel="00431CC3" w:rsidRDefault="00BB1C74" w:rsidP="006F54C2">
            <w:pPr>
              <w:pStyle w:val="TAC"/>
              <w:rPr>
                <w:del w:id="886" w:author="Anritsu" w:date="2022-08-03T14:42:00Z"/>
              </w:rPr>
            </w:pPr>
            <w:del w:id="887" w:author="Anritsu" w:date="2022-08-03T14:42:00Z">
              <w:r w:rsidRPr="009709C5" w:rsidDel="00431CC3">
                <w:rPr>
                  <w:lang w:eastAsia="ja-JP"/>
                </w:rPr>
                <w:delText>100MHz</w:delText>
              </w:r>
            </w:del>
          </w:p>
        </w:tc>
        <w:tc>
          <w:tcPr>
            <w:tcW w:w="1248" w:type="pct"/>
            <w:tcBorders>
              <w:top w:val="nil"/>
              <w:bottom w:val="nil"/>
            </w:tcBorders>
          </w:tcPr>
          <w:p w14:paraId="06EF9DDC" w14:textId="33DE23E3" w:rsidR="00BB1C74" w:rsidRPr="009709C5" w:rsidDel="00431CC3" w:rsidRDefault="00BB1C74" w:rsidP="006F54C2">
            <w:pPr>
              <w:pStyle w:val="TAC"/>
              <w:rPr>
                <w:del w:id="888" w:author="Anritsu" w:date="2022-08-03T14:42:00Z"/>
              </w:rPr>
            </w:pPr>
          </w:p>
        </w:tc>
        <w:tc>
          <w:tcPr>
            <w:tcW w:w="1248" w:type="pct"/>
          </w:tcPr>
          <w:p w14:paraId="3187A650" w14:textId="44D55435" w:rsidR="00BB1C74" w:rsidRPr="009709C5" w:rsidDel="00431CC3" w:rsidRDefault="00BB1C74" w:rsidP="006F54C2">
            <w:pPr>
              <w:pStyle w:val="TAC"/>
              <w:rPr>
                <w:del w:id="889" w:author="Anritsu" w:date="2022-08-03T14:42:00Z"/>
                <w:lang w:eastAsia="ja-JP"/>
              </w:rPr>
            </w:pPr>
            <w:del w:id="890" w:author="Anritsu" w:date="2022-08-03T14:42:00Z">
              <w:r w:rsidRPr="009709C5" w:rsidDel="00431CC3">
                <w:rPr>
                  <w:lang w:eastAsia="ja-JP"/>
                </w:rPr>
                <w:delText>6.09 (NOTE6)</w:delText>
              </w:r>
            </w:del>
          </w:p>
        </w:tc>
      </w:tr>
      <w:tr w:rsidR="00BB1C74" w:rsidRPr="009709C5" w:rsidDel="00431CC3" w14:paraId="6267692B" w14:textId="6F564737" w:rsidTr="006F54C2">
        <w:trPr>
          <w:jc w:val="center"/>
          <w:del w:id="891" w:author="Anritsu" w:date="2022-08-03T14:42:00Z"/>
        </w:trPr>
        <w:tc>
          <w:tcPr>
            <w:tcW w:w="1252" w:type="pct"/>
            <w:tcBorders>
              <w:top w:val="nil"/>
              <w:bottom w:val="nil"/>
            </w:tcBorders>
          </w:tcPr>
          <w:p w14:paraId="03F4BB85" w14:textId="3FDB4B07" w:rsidR="00BB1C74" w:rsidRPr="009709C5" w:rsidDel="00431CC3" w:rsidRDefault="00BB1C74" w:rsidP="006F54C2">
            <w:pPr>
              <w:pStyle w:val="TAC"/>
              <w:rPr>
                <w:del w:id="892" w:author="Anritsu" w:date="2022-08-03T14:42:00Z"/>
              </w:rPr>
            </w:pPr>
          </w:p>
        </w:tc>
        <w:tc>
          <w:tcPr>
            <w:tcW w:w="1252" w:type="pct"/>
          </w:tcPr>
          <w:p w14:paraId="5ECA8B78" w14:textId="7C5203DC" w:rsidR="00BB1C74" w:rsidRPr="009709C5" w:rsidDel="00431CC3" w:rsidRDefault="00BB1C74" w:rsidP="006F54C2">
            <w:pPr>
              <w:pStyle w:val="TAC"/>
              <w:rPr>
                <w:del w:id="893" w:author="Anritsu" w:date="2022-08-03T14:42:00Z"/>
              </w:rPr>
            </w:pPr>
            <w:del w:id="894" w:author="Anritsu" w:date="2022-08-03T14:42:00Z">
              <w:r w:rsidRPr="009709C5" w:rsidDel="00431CC3">
                <w:rPr>
                  <w:lang w:eastAsia="ja-JP"/>
                </w:rPr>
                <w:delText>200MHz</w:delText>
              </w:r>
            </w:del>
          </w:p>
        </w:tc>
        <w:tc>
          <w:tcPr>
            <w:tcW w:w="1248" w:type="pct"/>
            <w:tcBorders>
              <w:top w:val="nil"/>
              <w:bottom w:val="nil"/>
            </w:tcBorders>
          </w:tcPr>
          <w:p w14:paraId="1B55769A" w14:textId="716AFFB0" w:rsidR="00BB1C74" w:rsidRPr="009709C5" w:rsidDel="00431CC3" w:rsidRDefault="00BB1C74" w:rsidP="006F54C2">
            <w:pPr>
              <w:pStyle w:val="TAC"/>
              <w:rPr>
                <w:del w:id="895" w:author="Anritsu" w:date="2022-08-03T14:42:00Z"/>
              </w:rPr>
            </w:pPr>
          </w:p>
        </w:tc>
        <w:tc>
          <w:tcPr>
            <w:tcW w:w="0" w:type="auto"/>
          </w:tcPr>
          <w:p w14:paraId="38B3BD06" w14:textId="1947B778" w:rsidR="00BB1C74" w:rsidRPr="009709C5" w:rsidDel="00431CC3" w:rsidRDefault="00BB1C74" w:rsidP="006F54C2">
            <w:pPr>
              <w:pStyle w:val="TAC"/>
              <w:rPr>
                <w:del w:id="896" w:author="Anritsu" w:date="2022-08-03T14:42:00Z"/>
                <w:lang w:eastAsia="ja-JP"/>
              </w:rPr>
            </w:pPr>
            <w:del w:id="897" w:author="Anritsu" w:date="2022-08-03T14:42:00Z">
              <w:r w:rsidRPr="009709C5" w:rsidDel="00431CC3">
                <w:rPr>
                  <w:lang w:eastAsia="ja-JP"/>
                </w:rPr>
                <w:delText>6.09 (NOTE3)</w:delText>
              </w:r>
            </w:del>
          </w:p>
        </w:tc>
      </w:tr>
      <w:tr w:rsidR="00BB1C74" w:rsidRPr="009709C5" w:rsidDel="00431CC3" w14:paraId="1F6A6073" w14:textId="553534E0" w:rsidTr="006F54C2">
        <w:trPr>
          <w:jc w:val="center"/>
          <w:del w:id="898" w:author="Anritsu" w:date="2022-08-03T14:42:00Z"/>
        </w:trPr>
        <w:tc>
          <w:tcPr>
            <w:tcW w:w="1252" w:type="pct"/>
            <w:tcBorders>
              <w:top w:val="nil"/>
              <w:bottom w:val="single" w:sz="4" w:space="0" w:color="auto"/>
            </w:tcBorders>
          </w:tcPr>
          <w:p w14:paraId="343A763B" w14:textId="5BF6F3E7" w:rsidR="00BB1C74" w:rsidRPr="009709C5" w:rsidDel="00431CC3" w:rsidRDefault="00BB1C74" w:rsidP="006F54C2">
            <w:pPr>
              <w:pStyle w:val="TAC"/>
              <w:rPr>
                <w:del w:id="899" w:author="Anritsu" w:date="2022-08-03T14:42:00Z"/>
              </w:rPr>
            </w:pPr>
          </w:p>
        </w:tc>
        <w:tc>
          <w:tcPr>
            <w:tcW w:w="1252" w:type="pct"/>
            <w:tcBorders>
              <w:bottom w:val="single" w:sz="4" w:space="0" w:color="auto"/>
            </w:tcBorders>
          </w:tcPr>
          <w:p w14:paraId="41D68695" w14:textId="5B88DCB2" w:rsidR="00BB1C74" w:rsidRPr="009709C5" w:rsidDel="00431CC3" w:rsidRDefault="00BB1C74" w:rsidP="006F54C2">
            <w:pPr>
              <w:pStyle w:val="TAC"/>
              <w:rPr>
                <w:del w:id="900" w:author="Anritsu" w:date="2022-08-03T14:42:00Z"/>
              </w:rPr>
            </w:pPr>
            <w:del w:id="901" w:author="Anritsu" w:date="2022-08-03T14:42:00Z">
              <w:r w:rsidRPr="009709C5" w:rsidDel="00431CC3">
                <w:rPr>
                  <w:lang w:eastAsia="ja-JP"/>
                </w:rPr>
                <w:delText>400MHz</w:delText>
              </w:r>
            </w:del>
          </w:p>
        </w:tc>
        <w:tc>
          <w:tcPr>
            <w:tcW w:w="1248" w:type="pct"/>
            <w:tcBorders>
              <w:top w:val="nil"/>
              <w:bottom w:val="single" w:sz="4" w:space="0" w:color="auto"/>
            </w:tcBorders>
          </w:tcPr>
          <w:p w14:paraId="5DF5D11A" w14:textId="2C8791D3" w:rsidR="00BB1C74" w:rsidRPr="009709C5" w:rsidDel="00431CC3" w:rsidRDefault="00BB1C74" w:rsidP="006F54C2">
            <w:pPr>
              <w:pStyle w:val="TAC"/>
              <w:rPr>
                <w:del w:id="902" w:author="Anritsu" w:date="2022-08-03T14:42:00Z"/>
              </w:rPr>
            </w:pPr>
          </w:p>
        </w:tc>
        <w:tc>
          <w:tcPr>
            <w:tcW w:w="0" w:type="auto"/>
            <w:tcBorders>
              <w:bottom w:val="single" w:sz="4" w:space="0" w:color="auto"/>
            </w:tcBorders>
          </w:tcPr>
          <w:p w14:paraId="3A63BD85" w14:textId="4DEE9775" w:rsidR="00BB1C74" w:rsidRPr="009709C5" w:rsidDel="00431CC3" w:rsidRDefault="00BB1C74" w:rsidP="006F54C2">
            <w:pPr>
              <w:pStyle w:val="TAC"/>
              <w:rPr>
                <w:del w:id="903" w:author="Anritsu" w:date="2022-08-03T14:42:00Z"/>
                <w:lang w:eastAsia="ja-JP"/>
              </w:rPr>
            </w:pPr>
            <w:del w:id="904" w:author="Anritsu" w:date="2022-08-03T14:42:00Z">
              <w:r w:rsidRPr="009709C5" w:rsidDel="00431CC3">
                <w:rPr>
                  <w:lang w:eastAsia="ja-JP"/>
                </w:rPr>
                <w:delText>6.09 (NOTE4)</w:delText>
              </w:r>
            </w:del>
          </w:p>
        </w:tc>
      </w:tr>
      <w:tr w:rsidR="00BB1C74" w:rsidRPr="009709C5" w:rsidDel="00431CC3" w14:paraId="757181A9" w14:textId="3A9D7DB4" w:rsidTr="006F54C2">
        <w:trPr>
          <w:jc w:val="center"/>
          <w:del w:id="905" w:author="Anritsu" w:date="2022-08-03T14:42:00Z"/>
        </w:trPr>
        <w:tc>
          <w:tcPr>
            <w:tcW w:w="5000" w:type="pct"/>
            <w:gridSpan w:val="4"/>
            <w:tcBorders>
              <w:top w:val="single" w:sz="4" w:space="0" w:color="auto"/>
              <w:bottom w:val="single" w:sz="4" w:space="0" w:color="auto"/>
            </w:tcBorders>
          </w:tcPr>
          <w:p w14:paraId="4F02DA0B" w14:textId="5A7EF152" w:rsidR="00BB1C74" w:rsidRPr="009709C5" w:rsidDel="00431CC3" w:rsidRDefault="00BB1C74" w:rsidP="006F54C2">
            <w:pPr>
              <w:pStyle w:val="TAN"/>
              <w:rPr>
                <w:del w:id="906" w:author="Anritsu" w:date="2022-08-03T14:42:00Z"/>
                <w:lang w:eastAsia="ja-JP"/>
              </w:rPr>
            </w:pPr>
            <w:del w:id="907" w:author="Anritsu" w:date="2022-08-03T14:42:00Z">
              <w:r w:rsidRPr="009709C5" w:rsidDel="00431CC3">
                <w:rPr>
                  <w:lang w:eastAsia="ja-JP"/>
                </w:rPr>
                <w:delText>NOTE 1:</w:delText>
              </w:r>
              <w:r w:rsidRPr="009709C5" w:rsidDel="00431CC3">
                <w:rPr>
                  <w:lang w:eastAsia="ja-JP"/>
                </w:rPr>
                <w:tab/>
                <w:delText>Total Expanded MU for IFF for a Quiet Zone size ≤ 30 cm in Table B.17.2-2</w:delText>
              </w:r>
            </w:del>
          </w:p>
          <w:p w14:paraId="3B73AFAA" w14:textId="467ABAD8" w:rsidR="00BB1C74" w:rsidRPr="009709C5" w:rsidDel="00431CC3" w:rsidRDefault="00BB1C74" w:rsidP="006F54C2">
            <w:pPr>
              <w:pStyle w:val="TAN"/>
              <w:rPr>
                <w:del w:id="908" w:author="Anritsu" w:date="2022-08-03T14:42:00Z"/>
                <w:lang w:eastAsia="ja-JP"/>
              </w:rPr>
            </w:pPr>
            <w:del w:id="909" w:author="Anritsu" w:date="2022-08-03T14:42:00Z">
              <w:r w:rsidRPr="009709C5" w:rsidDel="00431CC3">
                <w:rPr>
                  <w:lang w:eastAsia="ja-JP"/>
                </w:rPr>
                <w:delText>NOTE 2:</w:delText>
              </w:r>
              <w:r w:rsidRPr="009709C5" w:rsidDel="00431CC3">
                <w:rPr>
                  <w:lang w:eastAsia="ja-JP"/>
                </w:rPr>
                <w:tab/>
                <w:delText>This value is based on the relaxation of (MPR – 3.0) dB for MPR &gt; 3.0dB.</w:delText>
              </w:r>
            </w:del>
          </w:p>
          <w:p w14:paraId="6026D42A" w14:textId="67510950" w:rsidR="00BB1C74" w:rsidRPr="009709C5" w:rsidDel="00431CC3" w:rsidRDefault="00BB1C74" w:rsidP="006F54C2">
            <w:pPr>
              <w:pStyle w:val="TAN"/>
              <w:rPr>
                <w:del w:id="910" w:author="Anritsu" w:date="2022-08-03T14:42:00Z"/>
                <w:lang w:eastAsia="ja-JP"/>
              </w:rPr>
            </w:pPr>
            <w:del w:id="911" w:author="Anritsu" w:date="2022-08-03T14:42:00Z">
              <w:r w:rsidRPr="009709C5" w:rsidDel="00431CC3">
                <w:rPr>
                  <w:lang w:eastAsia="ja-JP"/>
                </w:rPr>
                <w:delText>NOTE 3:</w:delText>
              </w:r>
              <w:r w:rsidRPr="009709C5" w:rsidDel="00431CC3">
                <w:rPr>
                  <w:lang w:eastAsia="ja-JP"/>
                </w:rPr>
                <w:tab/>
                <w:delText>Not applicable for MPR &gt; 3.5dB</w:delText>
              </w:r>
            </w:del>
          </w:p>
          <w:p w14:paraId="4CA62D11" w14:textId="4E4C46EC" w:rsidR="00BB1C74" w:rsidRPr="009709C5" w:rsidDel="00431CC3" w:rsidRDefault="00BB1C74" w:rsidP="006F54C2">
            <w:pPr>
              <w:pStyle w:val="TAN"/>
              <w:rPr>
                <w:del w:id="912" w:author="Anritsu" w:date="2022-08-03T14:42:00Z"/>
                <w:lang w:eastAsia="ja-JP"/>
              </w:rPr>
            </w:pPr>
            <w:del w:id="913" w:author="Anritsu" w:date="2022-08-03T14:42:00Z">
              <w:r w:rsidRPr="009709C5" w:rsidDel="00431CC3">
                <w:rPr>
                  <w:lang w:eastAsia="ja-JP"/>
                </w:rPr>
                <w:delText>NOTE 4:</w:delText>
              </w:r>
              <w:r w:rsidRPr="009709C5" w:rsidDel="00431CC3">
                <w:rPr>
                  <w:lang w:eastAsia="ja-JP"/>
                </w:rPr>
                <w:tab/>
                <w:delText>Not applicable for MPR &gt; 2.0dB</w:delText>
              </w:r>
            </w:del>
          </w:p>
          <w:p w14:paraId="1E1BCEE7" w14:textId="29479438" w:rsidR="00BB1C74" w:rsidRPr="009709C5" w:rsidDel="00431CC3" w:rsidRDefault="00BB1C74" w:rsidP="006F54C2">
            <w:pPr>
              <w:pStyle w:val="TAN"/>
              <w:rPr>
                <w:del w:id="914" w:author="Anritsu" w:date="2022-08-03T14:42:00Z"/>
                <w:lang w:eastAsia="ja-JP"/>
              </w:rPr>
            </w:pPr>
            <w:del w:id="915" w:author="Anritsu" w:date="2022-08-03T14:42:00Z">
              <w:r w:rsidRPr="009709C5" w:rsidDel="00431CC3">
                <w:rPr>
                  <w:lang w:eastAsia="ja-JP"/>
                </w:rPr>
                <w:delText>NOTE 5:</w:delText>
              </w:r>
              <w:r w:rsidRPr="009709C5" w:rsidDel="00431CC3">
                <w:rPr>
                  <w:lang w:eastAsia="ja-JP"/>
                </w:rPr>
                <w:tab/>
                <w:delText>This value is based on the relaxation of (MPR – 5.0) dB for MPR &gt; 5.0dB.</w:delText>
              </w:r>
            </w:del>
          </w:p>
          <w:p w14:paraId="2BDD32B6" w14:textId="458241BD" w:rsidR="00BB1C74" w:rsidRPr="009709C5" w:rsidDel="00431CC3" w:rsidRDefault="00BB1C74" w:rsidP="006F54C2">
            <w:pPr>
              <w:pStyle w:val="TAN"/>
              <w:rPr>
                <w:del w:id="916" w:author="Anritsu" w:date="2022-08-03T14:42:00Z"/>
                <w:lang w:eastAsia="ja-JP"/>
              </w:rPr>
            </w:pPr>
            <w:del w:id="917" w:author="Anritsu" w:date="2022-08-03T14:42:00Z">
              <w:r w:rsidRPr="009709C5" w:rsidDel="00431CC3">
                <w:rPr>
                  <w:lang w:eastAsia="ja-JP"/>
                </w:rPr>
                <w:delText>NOTE 6:</w:delText>
              </w:r>
              <w:r w:rsidRPr="009709C5" w:rsidDel="00431CC3">
                <w:rPr>
                  <w:lang w:eastAsia="ja-JP"/>
                </w:rPr>
                <w:tab/>
                <w:delText>Not applicable for MPR &gt; 5.0dB</w:delText>
              </w:r>
            </w:del>
          </w:p>
          <w:p w14:paraId="5FEF2BD5" w14:textId="528E5D48" w:rsidR="00BB1C74" w:rsidRPr="009709C5" w:rsidDel="00431CC3" w:rsidRDefault="00BB1C74" w:rsidP="006F54C2">
            <w:pPr>
              <w:pStyle w:val="TAN"/>
              <w:rPr>
                <w:del w:id="918" w:author="Anritsu" w:date="2022-08-03T14:42:00Z"/>
                <w:lang w:eastAsia="ja-JP"/>
              </w:rPr>
            </w:pPr>
            <w:del w:id="919" w:author="Anritsu" w:date="2022-08-03T14:42:00Z">
              <w:r w:rsidRPr="009709C5" w:rsidDel="00431CC3">
                <w:rPr>
                  <w:lang w:eastAsia="ja-JP"/>
                </w:rPr>
                <w:delText>NOTE 7:</w:delText>
              </w:r>
              <w:r w:rsidRPr="009709C5" w:rsidDel="00431CC3">
                <w:rPr>
                  <w:lang w:eastAsia="ja-JP"/>
                </w:rPr>
                <w:tab/>
                <w:delText>Not applicable for MPR &gt;7. 5 dB</w:delText>
              </w:r>
            </w:del>
          </w:p>
        </w:tc>
      </w:tr>
    </w:tbl>
    <w:p w14:paraId="1E883731" w14:textId="77777777" w:rsidR="00BB1C74" w:rsidRPr="009709C5" w:rsidRDefault="00BB1C74" w:rsidP="00BB1C74">
      <w:pPr>
        <w:rPr>
          <w:rFonts w:eastAsia="??"/>
        </w:rPr>
      </w:pPr>
    </w:p>
    <w:p w14:paraId="54812590" w14:textId="77777777" w:rsidR="000C46F3" w:rsidRDefault="000C46F3" w:rsidP="000C46F3">
      <w:pPr>
        <w:pStyle w:val="2"/>
        <w:rPr>
          <w:noProof/>
          <w:color w:val="FF0000"/>
          <w:lang w:eastAsia="ja-JP"/>
        </w:rPr>
      </w:pPr>
      <w:bookmarkStart w:id="920" w:name="_Toc21004867"/>
      <w:bookmarkStart w:id="921" w:name="_Toc36041640"/>
      <w:bookmarkStart w:id="922" w:name="_Toc36548864"/>
      <w:bookmarkStart w:id="923" w:name="_Toc43901339"/>
      <w:bookmarkStart w:id="924" w:name="_Toc52372082"/>
      <w:bookmarkStart w:id="925" w:name="_Toc58253541"/>
      <w:bookmarkStart w:id="926" w:name="_Toc75371683"/>
      <w:bookmarkStart w:id="927" w:name="_Toc83730852"/>
      <w:bookmarkStart w:id="928" w:name="_Toc90489356"/>
      <w:bookmarkStart w:id="929" w:name="_Toc1000054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E39BB" w14:textId="77777777" w:rsidR="00BB1C74" w:rsidRPr="009709C5" w:rsidRDefault="00BB1C74" w:rsidP="00BB1C74">
      <w:pPr>
        <w:pStyle w:val="2"/>
      </w:pPr>
      <w:bookmarkStart w:id="930" w:name="_Toc21004868"/>
      <w:bookmarkStart w:id="931" w:name="_Toc36041641"/>
      <w:bookmarkStart w:id="932" w:name="_Toc36548865"/>
      <w:bookmarkStart w:id="933" w:name="_Toc43901340"/>
      <w:bookmarkStart w:id="934" w:name="_Toc52372083"/>
      <w:bookmarkStart w:id="935" w:name="_Toc58253542"/>
      <w:bookmarkStart w:id="936" w:name="_Toc75371684"/>
      <w:bookmarkStart w:id="937" w:name="_Toc83730853"/>
      <w:bookmarkStart w:id="938" w:name="_Toc90489357"/>
      <w:bookmarkStart w:id="939" w:name="_Toc100005432"/>
      <w:bookmarkEnd w:id="920"/>
      <w:bookmarkEnd w:id="921"/>
      <w:bookmarkEnd w:id="922"/>
      <w:bookmarkEnd w:id="923"/>
      <w:bookmarkEnd w:id="924"/>
      <w:bookmarkEnd w:id="925"/>
      <w:bookmarkEnd w:id="926"/>
      <w:bookmarkEnd w:id="927"/>
      <w:bookmarkEnd w:id="928"/>
      <w:bookmarkEnd w:id="929"/>
      <w:r w:rsidRPr="009709C5">
        <w:t>B.</w:t>
      </w:r>
      <w:r w:rsidRPr="009709C5">
        <w:rPr>
          <w:lang w:eastAsia="ja-JP"/>
        </w:rPr>
        <w:t>17</w:t>
      </w:r>
      <w:r w:rsidRPr="009709C5">
        <w:t>.2</w:t>
      </w:r>
      <w:r w:rsidRPr="009709C5">
        <w:tab/>
        <w:t>Uncertainty budget format and assessment for IFF</w:t>
      </w:r>
      <w:bookmarkEnd w:id="930"/>
      <w:bookmarkEnd w:id="931"/>
      <w:bookmarkEnd w:id="932"/>
      <w:bookmarkEnd w:id="933"/>
      <w:bookmarkEnd w:id="934"/>
      <w:bookmarkEnd w:id="935"/>
      <w:bookmarkEnd w:id="936"/>
      <w:bookmarkEnd w:id="937"/>
      <w:bookmarkEnd w:id="938"/>
      <w:bookmarkEnd w:id="939"/>
    </w:p>
    <w:p w14:paraId="0C7993A7"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F22238B" w14:textId="77777777" w:rsidR="00BB1C74" w:rsidRPr="009709C5" w:rsidRDefault="00BB1C74" w:rsidP="00BB1C74">
      <w:pPr>
        <w:pStyle w:val="TH"/>
      </w:pPr>
      <w:r w:rsidRPr="009709C5">
        <w:lastRenderedPageBreak/>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59C22CB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BA55F9"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81206D"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2C5CFCF" w14:textId="77777777" w:rsidR="00BB1C74" w:rsidRPr="009709C5" w:rsidRDefault="00BB1C74" w:rsidP="006F54C2">
            <w:pPr>
              <w:pStyle w:val="TAH"/>
            </w:pPr>
            <w:r w:rsidRPr="009709C5">
              <w:t>Details in clause</w:t>
            </w:r>
          </w:p>
        </w:tc>
      </w:tr>
      <w:tr w:rsidR="00BB1C74" w:rsidRPr="009709C5" w14:paraId="17E759C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93A2D45" w14:textId="77777777" w:rsidR="00BB1C74" w:rsidRPr="009709C5" w:rsidRDefault="00BB1C74" w:rsidP="006F54C2">
            <w:pPr>
              <w:pStyle w:val="TAH"/>
            </w:pPr>
            <w:r w:rsidRPr="009709C5">
              <w:t>Stage 2: DUT measurement</w:t>
            </w:r>
          </w:p>
        </w:tc>
      </w:tr>
      <w:tr w:rsidR="00BB1C74" w:rsidRPr="009709C5" w14:paraId="1E7C225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CEDFC"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AF28E39"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6470AF4" w14:textId="77777777" w:rsidR="00BB1C74" w:rsidRPr="009709C5" w:rsidRDefault="00BB1C74" w:rsidP="006F54C2">
            <w:pPr>
              <w:pStyle w:val="TAC"/>
            </w:pPr>
            <w:r w:rsidRPr="009709C5">
              <w:t>B.2.2.3</w:t>
            </w:r>
          </w:p>
        </w:tc>
      </w:tr>
      <w:tr w:rsidR="00BB1C74" w:rsidRPr="009709C5" w14:paraId="5441F41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F6AB"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5989D064"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70C771B" w14:textId="77777777" w:rsidR="00BB1C74" w:rsidRPr="009709C5" w:rsidRDefault="00BB1C74" w:rsidP="006F54C2">
            <w:pPr>
              <w:pStyle w:val="TAC"/>
              <w:rPr>
                <w:lang w:eastAsia="ja-JP"/>
              </w:rPr>
            </w:pPr>
            <w:r w:rsidRPr="009709C5">
              <w:t>B.2.2.4</w:t>
            </w:r>
          </w:p>
        </w:tc>
      </w:tr>
      <w:tr w:rsidR="00BB1C74" w:rsidRPr="009709C5" w14:paraId="155F3B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3CFEEE"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0CA045"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B6D2633" w14:textId="77777777" w:rsidR="00BB1C74" w:rsidRPr="009709C5" w:rsidRDefault="00BB1C74" w:rsidP="006F54C2">
            <w:pPr>
              <w:pStyle w:val="TAC"/>
            </w:pPr>
            <w:r w:rsidRPr="009709C5">
              <w:t>B.2.2.5</w:t>
            </w:r>
          </w:p>
        </w:tc>
      </w:tr>
      <w:tr w:rsidR="00BB1C74" w:rsidRPr="009709C5" w14:paraId="046A71C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DD181"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0AFAC5"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4342E7" w14:textId="77777777" w:rsidR="00BB1C74" w:rsidRPr="009709C5" w:rsidRDefault="00BB1C74" w:rsidP="006F54C2">
            <w:pPr>
              <w:pStyle w:val="TAC"/>
              <w:rPr>
                <w:lang w:eastAsia="ja-JP"/>
              </w:rPr>
            </w:pPr>
            <w:r w:rsidRPr="009709C5">
              <w:t>B.2.2.6</w:t>
            </w:r>
          </w:p>
        </w:tc>
      </w:tr>
      <w:tr w:rsidR="00BB1C74" w:rsidRPr="009709C5" w14:paraId="584053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AF127" w14:textId="77777777" w:rsidR="00BB1C74" w:rsidRPr="009709C5" w:rsidRDefault="00BB1C74" w:rsidP="006F54C2">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D221833"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0070464" w14:textId="77777777" w:rsidR="00BB1C74" w:rsidRPr="009709C5" w:rsidRDefault="00BB1C74" w:rsidP="006F54C2">
            <w:pPr>
              <w:pStyle w:val="TAC"/>
              <w:rPr>
                <w:lang w:eastAsia="ja-JP"/>
              </w:rPr>
            </w:pPr>
            <w:r w:rsidRPr="009709C5">
              <w:t>B.2.2.7</w:t>
            </w:r>
          </w:p>
        </w:tc>
      </w:tr>
      <w:tr w:rsidR="00BB1C74" w:rsidRPr="009709C5" w14:paraId="36D42D3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BFDA0B" w14:textId="77777777" w:rsidR="00BB1C74" w:rsidRPr="009709C5" w:rsidRDefault="00BB1C74" w:rsidP="006F54C2">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791C9F2D"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13709D" w14:textId="77777777" w:rsidR="00BB1C74" w:rsidRPr="009709C5" w:rsidRDefault="00BB1C74" w:rsidP="006F54C2">
            <w:pPr>
              <w:pStyle w:val="TAC"/>
              <w:rPr>
                <w:lang w:eastAsia="ja-JP"/>
              </w:rPr>
            </w:pPr>
            <w:r w:rsidRPr="009709C5">
              <w:t>B.2.2.8</w:t>
            </w:r>
          </w:p>
        </w:tc>
      </w:tr>
      <w:tr w:rsidR="00BB1C74" w:rsidRPr="009709C5" w14:paraId="0BBE370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6C22A" w14:textId="77777777" w:rsidR="00BB1C74" w:rsidRPr="009709C5" w:rsidRDefault="00BB1C74" w:rsidP="006F54C2">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3DE3876C"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CEFC9F" w14:textId="77777777" w:rsidR="00BB1C74" w:rsidRPr="009709C5" w:rsidRDefault="00BB1C74" w:rsidP="006F54C2">
            <w:pPr>
              <w:pStyle w:val="TAC"/>
              <w:rPr>
                <w:lang w:eastAsia="ja-JP"/>
              </w:rPr>
            </w:pPr>
            <w:r w:rsidRPr="009709C5">
              <w:t>B.2.2.9</w:t>
            </w:r>
          </w:p>
        </w:tc>
      </w:tr>
      <w:tr w:rsidR="00BB1C74" w:rsidRPr="009709C5" w14:paraId="4EB1B0E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2DF04" w14:textId="77777777" w:rsidR="00BB1C74" w:rsidRPr="009709C5" w:rsidRDefault="00BB1C74" w:rsidP="006F54C2">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55426881"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B004B6" w14:textId="77777777" w:rsidR="00BB1C74" w:rsidRPr="009709C5" w:rsidRDefault="00BB1C74" w:rsidP="006F54C2">
            <w:pPr>
              <w:pStyle w:val="TAC"/>
              <w:rPr>
                <w:lang w:eastAsia="ja-JP"/>
              </w:rPr>
            </w:pPr>
            <w:r w:rsidRPr="009709C5">
              <w:t>B.2.2.10</w:t>
            </w:r>
          </w:p>
        </w:tc>
      </w:tr>
      <w:tr w:rsidR="00BB1C74" w:rsidRPr="009709C5" w14:paraId="44C6B95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B7DD6" w14:textId="77777777" w:rsidR="00BB1C74" w:rsidRPr="009709C5" w:rsidRDefault="00BB1C74" w:rsidP="006F54C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7722E8"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82DF8B" w14:textId="77777777" w:rsidR="00BB1C74" w:rsidRPr="009709C5" w:rsidRDefault="00BB1C74" w:rsidP="006F54C2">
            <w:pPr>
              <w:pStyle w:val="TAC"/>
            </w:pPr>
            <w:r w:rsidRPr="009709C5">
              <w:t>B.2.2.12</w:t>
            </w:r>
          </w:p>
        </w:tc>
      </w:tr>
      <w:tr w:rsidR="00BB1C74" w:rsidRPr="009709C5" w14:paraId="697754C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943B" w14:textId="77777777" w:rsidR="00BB1C74" w:rsidRPr="009709C5" w:rsidRDefault="00BB1C74" w:rsidP="006F54C2">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604971"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7EE3BC2" w14:textId="77777777" w:rsidR="00BB1C74" w:rsidRPr="009709C5" w:rsidRDefault="00BB1C74" w:rsidP="006F54C2">
            <w:pPr>
              <w:pStyle w:val="TAC"/>
              <w:rPr>
                <w:lang w:eastAsia="ja-JP"/>
              </w:rPr>
            </w:pPr>
            <w:r w:rsidRPr="009709C5">
              <w:rPr>
                <w:lang w:eastAsia="ja-JP"/>
              </w:rPr>
              <w:t>B.2.2.25</w:t>
            </w:r>
          </w:p>
        </w:tc>
      </w:tr>
      <w:tr w:rsidR="00BB1C74" w:rsidRPr="009709C5" w14:paraId="7F770FFB"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CEF5A" w14:textId="77777777" w:rsidR="00BB1C74" w:rsidRPr="009709C5" w:rsidRDefault="00BB1C74" w:rsidP="006F54C2">
            <w:pPr>
              <w:pStyle w:val="TAH"/>
            </w:pPr>
            <w:r w:rsidRPr="009709C5">
              <w:t>Stage 1: Calibration measurement</w:t>
            </w:r>
          </w:p>
        </w:tc>
      </w:tr>
      <w:tr w:rsidR="00BB1C74" w:rsidRPr="009709C5" w14:paraId="09FADF9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D0A8B" w14:textId="77777777" w:rsidR="00BB1C74" w:rsidRPr="009709C5" w:rsidRDefault="00BB1C74" w:rsidP="006F54C2">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A7A41CD"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3B1E01" w14:textId="77777777" w:rsidR="00BB1C74" w:rsidRPr="009709C5" w:rsidRDefault="00BB1C74" w:rsidP="006F54C2">
            <w:pPr>
              <w:pStyle w:val="TAC"/>
            </w:pPr>
            <w:r w:rsidRPr="009709C5">
              <w:t>B.2.2.4</w:t>
            </w:r>
          </w:p>
        </w:tc>
      </w:tr>
      <w:tr w:rsidR="00BB1C74" w:rsidRPr="009709C5" w14:paraId="3202028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135F1" w14:textId="77777777" w:rsidR="00BB1C74" w:rsidRPr="009709C5" w:rsidRDefault="00BB1C74" w:rsidP="006F54C2">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45F4953"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68CC8DA" w14:textId="77777777" w:rsidR="00BB1C74" w:rsidRPr="009709C5" w:rsidRDefault="00BB1C74" w:rsidP="006F54C2">
            <w:pPr>
              <w:pStyle w:val="TAC"/>
            </w:pPr>
            <w:r w:rsidRPr="009709C5">
              <w:t>B.2.2.8</w:t>
            </w:r>
          </w:p>
        </w:tc>
      </w:tr>
      <w:tr w:rsidR="00BB1C74" w:rsidRPr="009709C5" w14:paraId="239CAFD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AD46" w14:textId="77777777" w:rsidR="00BB1C74" w:rsidRPr="009709C5" w:rsidRDefault="00BB1C74" w:rsidP="006F54C2">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D8C05EF"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CC81CF" w14:textId="77777777" w:rsidR="00BB1C74" w:rsidRPr="009709C5" w:rsidRDefault="00BB1C74" w:rsidP="006F54C2">
            <w:pPr>
              <w:pStyle w:val="TAC"/>
            </w:pPr>
            <w:r w:rsidRPr="009709C5">
              <w:t>B.2.2.13</w:t>
            </w:r>
          </w:p>
        </w:tc>
      </w:tr>
      <w:tr w:rsidR="00BB1C74" w:rsidRPr="009709C5" w14:paraId="00C8B7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121262" w14:textId="77777777" w:rsidR="00BB1C74" w:rsidRPr="009709C5" w:rsidRDefault="00BB1C74" w:rsidP="006F54C2">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958268C"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5CBA6BE" w14:textId="77777777" w:rsidR="00BB1C74" w:rsidRPr="009709C5" w:rsidRDefault="00BB1C74" w:rsidP="006F54C2">
            <w:pPr>
              <w:pStyle w:val="TAC"/>
            </w:pPr>
            <w:r w:rsidRPr="009709C5">
              <w:t>B.2.2.14</w:t>
            </w:r>
          </w:p>
        </w:tc>
      </w:tr>
      <w:tr w:rsidR="00BB1C74" w:rsidRPr="009709C5" w14:paraId="265261D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CC884"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9E52C0C"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7D7A142" w14:textId="77777777" w:rsidR="00BB1C74" w:rsidRPr="009709C5" w:rsidRDefault="00BB1C74" w:rsidP="006F54C2">
            <w:pPr>
              <w:pStyle w:val="TAC"/>
            </w:pPr>
            <w:r w:rsidRPr="009709C5">
              <w:t>B.2.2.15</w:t>
            </w:r>
          </w:p>
        </w:tc>
      </w:tr>
      <w:tr w:rsidR="00BB1C74" w:rsidRPr="009709C5" w14:paraId="5716B99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0D238"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0D8903"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4DE353" w14:textId="77777777" w:rsidR="00BB1C74" w:rsidRPr="009709C5" w:rsidRDefault="00BB1C74" w:rsidP="006F54C2">
            <w:pPr>
              <w:pStyle w:val="TAC"/>
            </w:pPr>
            <w:r w:rsidRPr="009709C5">
              <w:t>B.2.2.18</w:t>
            </w:r>
          </w:p>
        </w:tc>
      </w:tr>
      <w:tr w:rsidR="00BB1C74" w:rsidRPr="009709C5" w14:paraId="401AC6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A0EC0" w14:textId="77777777" w:rsidR="00BB1C74" w:rsidRPr="009709C5" w:rsidDel="00842179"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174A721"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33C6C7E" w14:textId="77777777" w:rsidR="00BB1C74" w:rsidRPr="009709C5" w:rsidRDefault="00BB1C74" w:rsidP="006F54C2">
            <w:pPr>
              <w:pStyle w:val="TAC"/>
            </w:pPr>
            <w:r w:rsidRPr="009709C5">
              <w:t>B.2.2.19</w:t>
            </w:r>
          </w:p>
        </w:tc>
      </w:tr>
      <w:tr w:rsidR="00BB1C74" w:rsidRPr="009709C5" w14:paraId="1302929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3F486B" w14:textId="77777777" w:rsidR="00BB1C74" w:rsidRPr="009709C5" w:rsidRDefault="00BB1C74" w:rsidP="006F54C2">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CCA08C3"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BEFD27" w14:textId="77777777" w:rsidR="00BB1C74" w:rsidRPr="009709C5" w:rsidRDefault="00BB1C74" w:rsidP="006F54C2">
            <w:pPr>
              <w:pStyle w:val="TAC"/>
            </w:pPr>
            <w:r w:rsidRPr="009709C5">
              <w:t>B.2.2.20</w:t>
            </w:r>
          </w:p>
        </w:tc>
      </w:tr>
      <w:tr w:rsidR="00BB1C74" w:rsidRPr="009709C5" w14:paraId="5CB4700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F7BE2" w14:textId="77777777" w:rsidR="00BB1C74" w:rsidRPr="009709C5" w:rsidRDefault="00BB1C74" w:rsidP="006F54C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10067B1"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796BBEE" w14:textId="77777777" w:rsidR="00BB1C74" w:rsidRPr="009709C5" w:rsidRDefault="00BB1C74" w:rsidP="006F54C2">
            <w:pPr>
              <w:pStyle w:val="TAC"/>
            </w:pPr>
            <w:r w:rsidRPr="009709C5">
              <w:t>B.2.2.21</w:t>
            </w:r>
          </w:p>
        </w:tc>
      </w:tr>
      <w:tr w:rsidR="00BB1C74" w:rsidRPr="009709C5" w14:paraId="0E85675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9A857"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BFBBA24"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20DB2F" w14:textId="77777777" w:rsidR="00BB1C74" w:rsidRPr="009709C5" w:rsidRDefault="00BB1C74" w:rsidP="006F54C2">
            <w:pPr>
              <w:pStyle w:val="TAC"/>
            </w:pPr>
            <w:r w:rsidRPr="009709C5">
              <w:rPr>
                <w:lang w:eastAsia="ja-JP"/>
              </w:rPr>
              <w:t>B.2.2.11</w:t>
            </w:r>
          </w:p>
        </w:tc>
      </w:tr>
      <w:tr w:rsidR="00BB1C74" w:rsidRPr="009709C5" w14:paraId="7290D3F7"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D9BF68" w14:textId="77777777" w:rsidR="00BB1C74" w:rsidRPr="009709C5" w:rsidRDefault="00BB1C74" w:rsidP="006F54C2">
            <w:pPr>
              <w:pStyle w:val="TAH"/>
            </w:pPr>
            <w:r w:rsidRPr="009709C5">
              <w:t>Systematic uncertainties</w:t>
            </w:r>
          </w:p>
        </w:tc>
      </w:tr>
      <w:tr w:rsidR="00BB1C74" w:rsidRPr="009709C5" w14:paraId="6FFD602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0AD1B"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59DC0BF"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FF8345A" w14:textId="77777777" w:rsidR="00BB1C74" w:rsidRPr="009709C5" w:rsidRDefault="00BB1C74" w:rsidP="006F54C2">
            <w:pPr>
              <w:pStyle w:val="TAC"/>
              <w:rPr>
                <w:lang w:eastAsia="ja-JP"/>
              </w:rPr>
            </w:pPr>
            <w:r w:rsidRPr="009709C5">
              <w:rPr>
                <w:lang w:eastAsia="ja-JP"/>
              </w:rPr>
              <w:t>B.2.2.27</w:t>
            </w:r>
          </w:p>
        </w:tc>
      </w:tr>
    </w:tbl>
    <w:p w14:paraId="665E6A98" w14:textId="77777777" w:rsidR="00BB1C74" w:rsidRPr="009709C5" w:rsidRDefault="00BB1C74" w:rsidP="00BB1C74">
      <w:pPr>
        <w:rPr>
          <w:lang w:eastAsia="zh-CN"/>
        </w:rPr>
      </w:pPr>
    </w:p>
    <w:p w14:paraId="4F2C2C80" w14:textId="77777777" w:rsidR="00BB1C74" w:rsidRPr="009709C5" w:rsidRDefault="00BB1C74" w:rsidP="00BB1C74">
      <w:r w:rsidRPr="009709C5">
        <w:t>The uncertainty assessment tables are organized as follows:</w:t>
      </w:r>
    </w:p>
    <w:p w14:paraId="6CB3F7D3"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4F3744E0"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165A1C85" w14:textId="77777777" w:rsidR="00BB1C74" w:rsidRPr="009709C5" w:rsidRDefault="00BB1C74" w:rsidP="00BB1C74">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1A04D750" w14:textId="77777777" w:rsidR="00BB1C74" w:rsidRPr="009709C5" w:rsidRDefault="00BB1C74" w:rsidP="00BB1C74">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1D1D7D4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4C5FE"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5EC8861"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E38A251"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DB7D64B"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A4BF0E"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4264AF" w14:textId="77777777" w:rsidR="00BB1C74" w:rsidRPr="009709C5" w:rsidRDefault="00BB1C74" w:rsidP="006F54C2">
            <w:pPr>
              <w:pStyle w:val="TAH"/>
            </w:pPr>
            <w:r w:rsidRPr="009709C5">
              <w:t>Standard uncertainty (σ) [dB]</w:t>
            </w:r>
          </w:p>
        </w:tc>
      </w:tr>
      <w:tr w:rsidR="00BB1C74" w:rsidRPr="009709C5" w14:paraId="69AAC92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5C796B" w14:textId="77777777" w:rsidR="00BB1C74" w:rsidRPr="009709C5" w:rsidRDefault="00BB1C74" w:rsidP="006F54C2">
            <w:pPr>
              <w:pStyle w:val="TAH"/>
            </w:pPr>
            <w:r w:rsidRPr="009709C5">
              <w:t>Stage 2: DUT measurement</w:t>
            </w:r>
          </w:p>
        </w:tc>
      </w:tr>
      <w:tr w:rsidR="00BB1C74" w:rsidRPr="009709C5" w14:paraId="5CA3FE4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F48BE1"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BA709FB" w14:textId="77777777" w:rsidR="00BB1C74" w:rsidRPr="009709C5" w:rsidRDefault="00BB1C74" w:rsidP="006F54C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3236DAD2" w14:textId="77777777" w:rsidR="00BB1C74" w:rsidRPr="009709C5" w:rsidRDefault="00BB1C74" w:rsidP="006F54C2">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D756EB2"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49CA6"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9A5B0E" w14:textId="77777777" w:rsidR="00BB1C74" w:rsidRPr="009709C5" w:rsidRDefault="00BB1C74" w:rsidP="006F54C2">
            <w:pPr>
              <w:pStyle w:val="TAC"/>
              <w:rPr>
                <w:lang w:eastAsia="ja-JP"/>
              </w:rPr>
            </w:pPr>
            <w:r w:rsidRPr="009709C5">
              <w:t>0.</w:t>
            </w:r>
            <w:r w:rsidRPr="009709C5">
              <w:rPr>
                <w:lang w:eastAsia="ja-JP"/>
              </w:rPr>
              <w:t>52</w:t>
            </w:r>
          </w:p>
        </w:tc>
      </w:tr>
      <w:tr w:rsidR="00BB1C74" w:rsidRPr="009709C5" w14:paraId="1D7C5F9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DD91C"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D5EC451" w14:textId="77777777" w:rsidR="00BB1C74" w:rsidRPr="009709C5" w:rsidRDefault="00BB1C74" w:rsidP="006F54C2">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79E134B" w14:textId="77777777" w:rsidR="00BB1C74" w:rsidRPr="009709C5" w:rsidRDefault="00BB1C74" w:rsidP="006F54C2">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657031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FB0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69000D2" w14:textId="77777777" w:rsidR="00BB1C74" w:rsidRPr="009709C5" w:rsidRDefault="00BB1C74" w:rsidP="006F54C2">
            <w:pPr>
              <w:pStyle w:val="TAC"/>
            </w:pPr>
            <w:r w:rsidRPr="009709C5">
              <w:rPr>
                <w:lang w:eastAsia="ja-JP"/>
              </w:rPr>
              <w:t>1.84</w:t>
            </w:r>
          </w:p>
        </w:tc>
      </w:tr>
      <w:tr w:rsidR="00BB1C74" w:rsidRPr="009709C5" w14:paraId="4300AF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6CF662"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A34DA1B"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8A00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6110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944B8"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16DF946" w14:textId="77777777" w:rsidR="00BB1C74" w:rsidRPr="009709C5" w:rsidRDefault="00BB1C74" w:rsidP="006F54C2">
            <w:pPr>
              <w:pStyle w:val="TAC"/>
            </w:pPr>
            <w:r w:rsidRPr="009709C5">
              <w:t>0.00</w:t>
            </w:r>
          </w:p>
        </w:tc>
      </w:tr>
      <w:tr w:rsidR="00BB1C74" w:rsidRPr="009709C5" w14:paraId="4ED7D0D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0D6CA"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44CCC5E" w14:textId="77777777" w:rsidR="00BB1C74" w:rsidRPr="009709C5" w:rsidRDefault="00BB1C74" w:rsidP="006F54C2">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148E27A" w14:textId="77777777" w:rsidR="00BB1C74" w:rsidRPr="009709C5" w:rsidRDefault="00BB1C74" w:rsidP="006F54C2">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425423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6A9817"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8F35" w14:textId="77777777" w:rsidR="00BB1C74" w:rsidRPr="009709C5" w:rsidRDefault="00BB1C74" w:rsidP="006F54C2">
            <w:pPr>
              <w:pStyle w:val="TAC"/>
              <w:rPr>
                <w:lang w:eastAsia="ja-JP"/>
              </w:rPr>
            </w:pPr>
            <w:r w:rsidRPr="009709C5">
              <w:rPr>
                <w:lang w:eastAsia="ja-JP"/>
              </w:rPr>
              <w:t>1.08</w:t>
            </w:r>
          </w:p>
        </w:tc>
      </w:tr>
      <w:tr w:rsidR="00BB1C74" w:rsidRPr="009709C5" w14:paraId="5B3D29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3100F" w14:textId="77777777" w:rsidR="00BB1C74" w:rsidRPr="009709C5" w:rsidRDefault="00BB1C74" w:rsidP="006F54C2">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13BEE63"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33504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047A8A"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DDF37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D14B29" w14:textId="77777777" w:rsidR="00BB1C74" w:rsidRPr="009709C5" w:rsidRDefault="00BB1C74" w:rsidP="006F54C2">
            <w:pPr>
              <w:pStyle w:val="TAC"/>
            </w:pPr>
            <w:r w:rsidRPr="009709C5">
              <w:t>0.00</w:t>
            </w:r>
          </w:p>
        </w:tc>
      </w:tr>
      <w:tr w:rsidR="00BB1C74" w:rsidRPr="009709C5" w14:paraId="5F3C2C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28A67" w14:textId="77777777" w:rsidR="00BB1C74" w:rsidRPr="009709C5" w:rsidRDefault="00BB1C74" w:rsidP="006F54C2">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3647B71"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E078B7" w14:textId="77777777" w:rsidR="00BB1C74" w:rsidRPr="009709C5" w:rsidRDefault="00BB1C74" w:rsidP="006F54C2">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E83D6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B88F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6D2548" w14:textId="77777777" w:rsidR="00BB1C74" w:rsidRPr="009709C5" w:rsidRDefault="00BB1C74" w:rsidP="006F54C2">
            <w:pPr>
              <w:pStyle w:val="TAC"/>
            </w:pPr>
            <w:r w:rsidRPr="009709C5">
              <w:t>1.05</w:t>
            </w:r>
          </w:p>
        </w:tc>
      </w:tr>
      <w:tr w:rsidR="00BB1C74" w:rsidRPr="009709C5" w14:paraId="285841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35A22" w14:textId="77777777" w:rsidR="00BB1C74" w:rsidRPr="009709C5" w:rsidRDefault="00BB1C74" w:rsidP="006F54C2">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9F59762"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DBD3397" w14:textId="77777777" w:rsidR="00BB1C74" w:rsidRPr="009709C5" w:rsidRDefault="00BB1C74" w:rsidP="006F54C2">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E70E90B" w14:textId="77777777" w:rsidR="00BB1C74" w:rsidRPr="009709C5" w:rsidRDefault="00BB1C74" w:rsidP="006F54C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CA925E2" w14:textId="77777777" w:rsidR="00BB1C74" w:rsidRPr="009709C5" w:rsidRDefault="00BB1C74" w:rsidP="006F54C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1F359A" w14:textId="77777777" w:rsidR="00BB1C74" w:rsidRPr="009709C5" w:rsidRDefault="00BB1C74" w:rsidP="006F54C2">
            <w:pPr>
              <w:pStyle w:val="TAC"/>
              <w:rPr>
                <w:lang w:eastAsia="ja-JP"/>
              </w:rPr>
            </w:pPr>
            <w:r w:rsidRPr="009709C5">
              <w:t>0.2</w:t>
            </w:r>
            <w:r w:rsidRPr="009709C5">
              <w:rPr>
                <w:lang w:eastAsia="ja-JP"/>
              </w:rPr>
              <w:t>5</w:t>
            </w:r>
          </w:p>
        </w:tc>
      </w:tr>
      <w:tr w:rsidR="00BB1C74" w:rsidRPr="009709C5" w14:paraId="2C4B8F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869E" w14:textId="77777777" w:rsidR="00BB1C74" w:rsidRPr="009709C5" w:rsidRDefault="00BB1C74" w:rsidP="006F54C2">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6C94293"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20BDFD0"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96034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09B1E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A102D" w14:textId="77777777" w:rsidR="00BB1C74" w:rsidRPr="009709C5" w:rsidRDefault="00BB1C74" w:rsidP="006F54C2">
            <w:pPr>
              <w:pStyle w:val="TAC"/>
              <w:rPr>
                <w:lang w:eastAsia="ja-JP"/>
              </w:rPr>
            </w:pPr>
            <w:r w:rsidRPr="009709C5">
              <w:t>0.00</w:t>
            </w:r>
          </w:p>
        </w:tc>
      </w:tr>
      <w:tr w:rsidR="00BB1C74" w:rsidRPr="009709C5" w14:paraId="475EFE6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C46A4" w14:textId="77777777" w:rsidR="00BB1C74" w:rsidRPr="009709C5" w:rsidRDefault="00BB1C74" w:rsidP="006F54C2">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28EE47C" w14:textId="77777777" w:rsidR="00BB1C74" w:rsidRPr="009709C5" w:rsidRDefault="00BB1C74" w:rsidP="006F54C2">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EE039E4"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19DFA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A6056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290985" w14:textId="77777777" w:rsidR="00BB1C74" w:rsidRPr="009709C5" w:rsidRDefault="00BB1C74" w:rsidP="006F54C2">
            <w:pPr>
              <w:pStyle w:val="TAC"/>
              <w:rPr>
                <w:lang w:eastAsia="ja-JP"/>
              </w:rPr>
            </w:pPr>
            <w:r w:rsidRPr="009709C5">
              <w:rPr>
                <w:lang w:eastAsia="ja-JP"/>
              </w:rPr>
              <w:t>0.00</w:t>
            </w:r>
          </w:p>
        </w:tc>
      </w:tr>
      <w:tr w:rsidR="00BB1C74" w:rsidRPr="009709C5" w14:paraId="42BB9ED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242AF" w14:textId="77777777" w:rsidR="00BB1C74" w:rsidRPr="009709C5" w:rsidRDefault="00BB1C74" w:rsidP="006F54C2">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8D4ECD2" w14:textId="77777777" w:rsidR="00BB1C74" w:rsidRPr="009709C5" w:rsidRDefault="00BB1C74" w:rsidP="006F54C2">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B8E0570" w14:textId="77777777" w:rsidR="00BB1C74" w:rsidRPr="009709C5" w:rsidRDefault="00BB1C74" w:rsidP="006F54C2">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27368A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83067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9BF2BA" w14:textId="77777777" w:rsidR="00BB1C74" w:rsidRPr="009709C5" w:rsidRDefault="00BB1C74" w:rsidP="006F54C2">
            <w:pPr>
              <w:pStyle w:val="TAC"/>
            </w:pPr>
            <w:r w:rsidRPr="009709C5">
              <w:rPr>
                <w:lang w:eastAsia="ja-JP"/>
              </w:rPr>
              <w:t>0.0</w:t>
            </w:r>
          </w:p>
        </w:tc>
      </w:tr>
      <w:tr w:rsidR="00BB1C74" w:rsidRPr="009709C5" w14:paraId="745C23FB"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C96CB5" w14:textId="77777777" w:rsidR="00BB1C74" w:rsidRPr="009709C5" w:rsidRDefault="00BB1C74" w:rsidP="006F54C2">
            <w:pPr>
              <w:pStyle w:val="TAH"/>
            </w:pPr>
            <w:r w:rsidRPr="009709C5">
              <w:t>Stage 1: Calibration measurement</w:t>
            </w:r>
          </w:p>
        </w:tc>
      </w:tr>
      <w:tr w:rsidR="00BB1C74" w:rsidRPr="009709C5" w14:paraId="53EC0B2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D5849" w14:textId="77777777" w:rsidR="00BB1C74" w:rsidRPr="009709C5" w:rsidRDefault="00BB1C74" w:rsidP="006F54C2">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F90A4FC"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1647C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CCEE1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0D7D7B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7BEAD0" w14:textId="77777777" w:rsidR="00BB1C74" w:rsidRPr="009709C5" w:rsidRDefault="00BB1C74" w:rsidP="006F54C2">
            <w:pPr>
              <w:pStyle w:val="TAC"/>
            </w:pPr>
            <w:r w:rsidRPr="009709C5">
              <w:t>0.00</w:t>
            </w:r>
          </w:p>
        </w:tc>
      </w:tr>
      <w:tr w:rsidR="00BB1C74" w:rsidRPr="009709C5" w14:paraId="5C6BC1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485A0" w14:textId="77777777" w:rsidR="00BB1C74" w:rsidRPr="009709C5" w:rsidRDefault="00BB1C74" w:rsidP="006F54C2">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0E371648"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5E8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CADB3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984C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6D8E6" w14:textId="77777777" w:rsidR="00BB1C74" w:rsidRPr="009709C5" w:rsidRDefault="00BB1C74" w:rsidP="006F54C2">
            <w:pPr>
              <w:pStyle w:val="TAC"/>
            </w:pPr>
            <w:r w:rsidRPr="009709C5">
              <w:t>0.00</w:t>
            </w:r>
          </w:p>
        </w:tc>
      </w:tr>
      <w:tr w:rsidR="00BB1C74" w:rsidRPr="009709C5" w14:paraId="3F4E516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A864C" w14:textId="77777777" w:rsidR="00BB1C74" w:rsidRPr="009709C5" w:rsidRDefault="00BB1C74" w:rsidP="006F54C2">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FEE11C"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A0EBE4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A73C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BF70DD"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59B3AA" w14:textId="77777777" w:rsidR="00BB1C74" w:rsidRPr="009709C5" w:rsidRDefault="00BB1C74" w:rsidP="006F54C2">
            <w:pPr>
              <w:pStyle w:val="TAC"/>
            </w:pPr>
            <w:r w:rsidRPr="009709C5">
              <w:t>0.00</w:t>
            </w:r>
          </w:p>
        </w:tc>
      </w:tr>
      <w:tr w:rsidR="00BB1C74" w:rsidRPr="009709C5" w14:paraId="79970D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4E129" w14:textId="77777777" w:rsidR="00BB1C74" w:rsidRPr="009709C5" w:rsidRDefault="00BB1C74" w:rsidP="006F54C2">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8EC373"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BECFFA7" w14:textId="77777777" w:rsidR="00BB1C74" w:rsidRPr="009709C5" w:rsidRDefault="00BB1C74" w:rsidP="006F54C2">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E185A4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4CEB0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E14814" w14:textId="77777777" w:rsidR="00BB1C74" w:rsidRPr="009709C5" w:rsidRDefault="00BB1C74" w:rsidP="006F54C2">
            <w:pPr>
              <w:pStyle w:val="TAC"/>
              <w:rPr>
                <w:lang w:eastAsia="ja-JP"/>
              </w:rPr>
            </w:pPr>
            <w:r w:rsidRPr="009709C5">
              <w:rPr>
                <w:lang w:eastAsia="ja-JP"/>
              </w:rPr>
              <w:t>0.75</w:t>
            </w:r>
          </w:p>
        </w:tc>
      </w:tr>
      <w:tr w:rsidR="00BB1C74" w:rsidRPr="009709C5" w14:paraId="103D22F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244E2" w14:textId="77777777" w:rsidR="00BB1C74" w:rsidRPr="009709C5" w:rsidRDefault="00BB1C74" w:rsidP="006F54C2">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496DE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3098ADD" w14:textId="77777777" w:rsidR="00BB1C74" w:rsidRPr="009709C5" w:rsidRDefault="00BB1C74" w:rsidP="006F54C2">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020FB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3C49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A95C0D" w14:textId="77777777" w:rsidR="00BB1C74" w:rsidRPr="009709C5" w:rsidRDefault="00BB1C74" w:rsidP="006F54C2">
            <w:pPr>
              <w:pStyle w:val="TAC"/>
              <w:rPr>
                <w:lang w:eastAsia="ja-JP"/>
              </w:rPr>
            </w:pPr>
            <w:r w:rsidRPr="009709C5">
              <w:rPr>
                <w:lang w:eastAsia="ja-JP"/>
              </w:rPr>
              <w:t>0.30</w:t>
            </w:r>
          </w:p>
        </w:tc>
      </w:tr>
      <w:tr w:rsidR="00BB1C74" w:rsidRPr="009709C5" w14:paraId="79C7B7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3E33C"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CE1256D"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4659C05"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1F21FD"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67CD4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B3A61D3" w14:textId="77777777" w:rsidR="00BB1C74" w:rsidRPr="009709C5" w:rsidRDefault="00BB1C74" w:rsidP="006F54C2">
            <w:pPr>
              <w:pStyle w:val="TAC"/>
            </w:pPr>
            <w:r w:rsidRPr="009709C5">
              <w:t>0.00</w:t>
            </w:r>
          </w:p>
        </w:tc>
      </w:tr>
      <w:tr w:rsidR="00BB1C74" w:rsidRPr="009709C5" w14:paraId="08E2F0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25135" w14:textId="77777777" w:rsidR="00BB1C74" w:rsidRPr="009709C5" w:rsidDel="00842179" w:rsidRDefault="00BB1C74" w:rsidP="006F54C2">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8826A26" w14:textId="77777777" w:rsidR="00BB1C74" w:rsidRPr="009709C5" w:rsidRDefault="00BB1C74" w:rsidP="006F54C2">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E2EEC14" w14:textId="77777777" w:rsidR="00BB1C74" w:rsidRPr="009709C5" w:rsidRDefault="00BB1C74" w:rsidP="006F54C2">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9237E8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BAC569"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340CFD" w14:textId="77777777" w:rsidR="00BB1C74" w:rsidRPr="009709C5" w:rsidRDefault="00BB1C74" w:rsidP="006F54C2">
            <w:pPr>
              <w:pStyle w:val="TAC"/>
              <w:rPr>
                <w:lang w:eastAsia="ja-JP"/>
              </w:rPr>
            </w:pPr>
            <w:r w:rsidRPr="009709C5">
              <w:t>0.</w:t>
            </w:r>
            <w:r w:rsidRPr="009709C5">
              <w:rPr>
                <w:lang w:eastAsia="ja-JP"/>
              </w:rPr>
              <w:t>32</w:t>
            </w:r>
          </w:p>
        </w:tc>
      </w:tr>
      <w:tr w:rsidR="00BB1C74" w:rsidRPr="009709C5" w14:paraId="3EB2D6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1ACAD" w14:textId="77777777" w:rsidR="00BB1C74" w:rsidRPr="009709C5" w:rsidDel="00842179" w:rsidRDefault="00BB1C74" w:rsidP="006F54C2">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7EA2829"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13996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F06BC5"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9632155"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029FA2" w14:textId="77777777" w:rsidR="00BB1C74" w:rsidRPr="009709C5" w:rsidRDefault="00BB1C74" w:rsidP="006F54C2">
            <w:pPr>
              <w:pStyle w:val="TAC"/>
            </w:pPr>
            <w:r w:rsidRPr="009709C5">
              <w:t>0.00</w:t>
            </w:r>
          </w:p>
        </w:tc>
      </w:tr>
      <w:tr w:rsidR="00BB1C74" w:rsidRPr="009709C5" w14:paraId="12987C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24F5" w14:textId="77777777" w:rsidR="00BB1C74" w:rsidRPr="009709C5" w:rsidDel="00842179" w:rsidRDefault="00BB1C74" w:rsidP="006F54C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DAFAE6F"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7C3B3A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D04458"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DAB7AA"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C4CA7A" w14:textId="77777777" w:rsidR="00BB1C74" w:rsidRPr="009709C5" w:rsidRDefault="00BB1C74" w:rsidP="006F54C2">
            <w:pPr>
              <w:pStyle w:val="TAC"/>
            </w:pPr>
            <w:r w:rsidRPr="009709C5">
              <w:t>0.00</w:t>
            </w:r>
          </w:p>
        </w:tc>
      </w:tr>
      <w:tr w:rsidR="00BB1C74" w:rsidRPr="009709C5" w14:paraId="1F0123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7F803" w14:textId="77777777" w:rsidR="00BB1C74" w:rsidRPr="009709C5" w:rsidRDefault="00BB1C74" w:rsidP="006F54C2">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4229170"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D324363" w14:textId="77777777" w:rsidR="00BB1C74" w:rsidRPr="009709C5" w:rsidRDefault="00BB1C74" w:rsidP="006F54C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014A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5A695"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448077" w14:textId="77777777" w:rsidR="00BB1C74" w:rsidRPr="009709C5" w:rsidRDefault="00BB1C74" w:rsidP="006F54C2">
            <w:pPr>
              <w:pStyle w:val="TAC"/>
            </w:pPr>
            <w:r w:rsidRPr="009709C5">
              <w:t>0.</w:t>
            </w:r>
            <w:r w:rsidRPr="009709C5">
              <w:rPr>
                <w:lang w:eastAsia="ja-JP"/>
              </w:rPr>
              <w:t>00</w:t>
            </w:r>
          </w:p>
        </w:tc>
      </w:tr>
      <w:tr w:rsidR="00BB1C74" w:rsidRPr="009709C5" w14:paraId="6ED0C64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A8CC09" w14:textId="77777777" w:rsidR="00BB1C74" w:rsidRPr="009709C5" w:rsidRDefault="00BB1C74" w:rsidP="006F54C2">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A8339D" w14:textId="77777777" w:rsidR="00BB1C74" w:rsidRPr="009709C5" w:rsidRDefault="00BB1C74" w:rsidP="006F54C2">
            <w:pPr>
              <w:pStyle w:val="TAC"/>
              <w:rPr>
                <w:lang w:eastAsia="ja-JP"/>
              </w:rPr>
            </w:pPr>
            <w:r w:rsidRPr="009709C5">
              <w:rPr>
                <w:lang w:eastAsia="ja-JP"/>
              </w:rPr>
              <w:t>5.09</w:t>
            </w:r>
          </w:p>
        </w:tc>
      </w:tr>
      <w:tr w:rsidR="00BB1C74" w:rsidRPr="009709C5" w14:paraId="5540AB3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87FC"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7F1ACE1"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D8227E1" w14:textId="77777777" w:rsidR="00BB1C74" w:rsidRPr="009709C5" w:rsidRDefault="00BB1C74" w:rsidP="006F54C2">
            <w:pPr>
              <w:pStyle w:val="TAH"/>
            </w:pPr>
            <w:r w:rsidRPr="009709C5">
              <w:t>Value</w:t>
            </w:r>
          </w:p>
        </w:tc>
      </w:tr>
      <w:tr w:rsidR="00BB1C74" w:rsidRPr="009709C5" w14:paraId="00CAA1E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46971" w14:textId="77777777" w:rsidR="00BB1C74" w:rsidRPr="009709C5" w:rsidRDefault="00BB1C74" w:rsidP="006F54C2">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DEA72" w14:textId="77777777" w:rsidR="00BB1C74" w:rsidRPr="009709C5" w:rsidRDefault="00BB1C74" w:rsidP="006F54C2">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497DB72" w14:textId="77777777" w:rsidR="00BB1C74" w:rsidRPr="009709C5" w:rsidRDefault="00BB1C74" w:rsidP="006F54C2">
            <w:pPr>
              <w:pStyle w:val="TAC"/>
              <w:rPr>
                <w:lang w:eastAsia="ja-JP"/>
              </w:rPr>
            </w:pPr>
            <w:r w:rsidRPr="009709C5">
              <w:t>Table B.</w:t>
            </w:r>
            <w:r w:rsidRPr="009709C5">
              <w:rPr>
                <w:lang w:eastAsia="ja-JP"/>
              </w:rPr>
              <w:t>17.2</w:t>
            </w:r>
            <w:r w:rsidRPr="009709C5">
              <w:t>-</w:t>
            </w:r>
            <w:r w:rsidRPr="009709C5">
              <w:rPr>
                <w:lang w:eastAsia="ja-JP"/>
              </w:rPr>
              <w:t>4</w:t>
            </w:r>
          </w:p>
        </w:tc>
      </w:tr>
      <w:tr w:rsidR="00BB1C74" w:rsidRPr="009709C5" w14:paraId="388310D1"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297CC" w14:textId="77777777" w:rsidR="00BB1C74" w:rsidRPr="009709C5" w:rsidRDefault="00BB1C74" w:rsidP="006F54C2">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76766EBC" w14:textId="77777777" w:rsidR="00BB1C74" w:rsidRPr="009709C5" w:rsidRDefault="00BB1C74" w:rsidP="006F54C2">
            <w:pPr>
              <w:pStyle w:val="TAH"/>
            </w:pPr>
            <w:r w:rsidRPr="009709C5">
              <w:t>Value</w:t>
            </w:r>
          </w:p>
        </w:tc>
      </w:tr>
      <w:tr w:rsidR="00BB1C74" w:rsidRPr="009709C5" w14:paraId="7D4ABE5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8F8C5" w14:textId="77777777" w:rsidR="00BB1C74" w:rsidRPr="009709C5" w:rsidRDefault="00BB1C74" w:rsidP="006F54C2">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9DC650D" w14:textId="5FCCB83D" w:rsidR="00BB1C74" w:rsidRPr="009709C5" w:rsidDel="004E181B" w:rsidRDefault="00BB1C74" w:rsidP="006F54C2">
            <w:pPr>
              <w:pStyle w:val="TAC"/>
              <w:rPr>
                <w:del w:id="940" w:author="Anritsu" w:date="2022-08-03T16:47:00Z"/>
                <w:lang w:eastAsia="ja-JP"/>
              </w:rPr>
            </w:pPr>
          </w:p>
          <w:p w14:paraId="371D6224" w14:textId="77777777" w:rsidR="00BB1C74" w:rsidRPr="009709C5" w:rsidRDefault="00BB1C74" w:rsidP="006F54C2">
            <w:pPr>
              <w:pStyle w:val="TAC"/>
              <w:rPr>
                <w:lang w:eastAsia="ja-JP"/>
              </w:rPr>
            </w:pPr>
            <w:r w:rsidRPr="009709C5">
              <w:rPr>
                <w:lang w:eastAsia="ja-JP"/>
              </w:rPr>
              <w:t>5.09 + Influence of Noise</w:t>
            </w:r>
          </w:p>
        </w:tc>
      </w:tr>
      <w:tr w:rsidR="00BB1C74" w:rsidRPr="009709C5" w14:paraId="5F0C682A"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740EF4" w14:textId="77777777" w:rsidR="00BB1C74" w:rsidRPr="009709C5" w:rsidRDefault="00BB1C74" w:rsidP="006F54C2">
            <w:pPr>
              <w:pStyle w:val="TAN"/>
            </w:pPr>
            <w:r w:rsidRPr="009709C5">
              <w:t>NOTE 1:</w:t>
            </w:r>
            <w:r w:rsidRPr="009709C5">
              <w:tab/>
            </w:r>
            <w:r w:rsidRPr="009709C5">
              <w:rPr>
                <w:lang w:eastAsia="ja-JP"/>
              </w:rPr>
              <w:t>Void</w:t>
            </w:r>
          </w:p>
          <w:p w14:paraId="7A6E8546" w14:textId="77777777" w:rsidR="00BB1C74" w:rsidRPr="009709C5" w:rsidRDefault="00BB1C74" w:rsidP="006F54C2">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7CFBB813" w14:textId="77777777" w:rsidR="00BB1C74" w:rsidRPr="009709C5" w:rsidRDefault="00BB1C74" w:rsidP="006F54C2">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D1B599" w14:textId="77777777" w:rsidR="00BB1C74" w:rsidRPr="009709C5" w:rsidRDefault="00BB1C74" w:rsidP="006F54C2">
            <w:pPr>
              <w:pStyle w:val="TAN"/>
            </w:pPr>
            <w:r w:rsidRPr="009709C5">
              <w:t>NOTE 4:</w:t>
            </w:r>
            <w:r w:rsidRPr="009709C5">
              <w:tab/>
              <w:t>Void</w:t>
            </w:r>
          </w:p>
          <w:p w14:paraId="0B30A2CD"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3E23B62"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90CFF2E" w14:textId="77777777" w:rsidR="00BB1C74" w:rsidRPr="009709C5" w:rsidRDefault="00BB1C74" w:rsidP="006F54C2">
            <w:pPr>
              <w:pStyle w:val="TAN"/>
            </w:pPr>
            <w:r w:rsidRPr="009709C5">
              <w:t>NOTE 7:</w:t>
            </w:r>
            <w:r w:rsidRPr="009709C5">
              <w:tab/>
            </w:r>
            <w:r w:rsidRPr="009709C5">
              <w:rPr>
                <w:lang w:eastAsia="ja-JP"/>
              </w:rPr>
              <w:t>Void</w:t>
            </w:r>
          </w:p>
          <w:p w14:paraId="02A68D16" w14:textId="77777777" w:rsidR="00BB1C74" w:rsidRPr="009709C5" w:rsidRDefault="00BB1C74" w:rsidP="006F54C2">
            <w:pPr>
              <w:pStyle w:val="TAN"/>
            </w:pPr>
            <w:r w:rsidRPr="009709C5">
              <w:t>NOTE 8:</w:t>
            </w:r>
            <w:r w:rsidRPr="009709C5">
              <w:tab/>
              <w:t>Void</w:t>
            </w:r>
          </w:p>
          <w:p w14:paraId="4A7F44C1" w14:textId="77777777" w:rsidR="00BB1C74" w:rsidRPr="009709C5" w:rsidRDefault="00BB1C74" w:rsidP="006F54C2">
            <w:pPr>
              <w:pStyle w:val="TAN"/>
            </w:pPr>
            <w:r w:rsidRPr="009709C5">
              <w:t>NOTE 9:</w:t>
            </w:r>
            <w:r w:rsidRPr="009709C5">
              <w:tab/>
              <w:t>Void</w:t>
            </w:r>
          </w:p>
          <w:p w14:paraId="0F7D9010"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7A04EF7E" w14:textId="77777777" w:rsidR="00BB1C74" w:rsidRPr="009709C5" w:rsidRDefault="00BB1C74" w:rsidP="00BB1C74"/>
    <w:p w14:paraId="2A64A59E" w14:textId="77777777" w:rsidR="00BB1C74" w:rsidRPr="009709C5" w:rsidRDefault="00BB1C74" w:rsidP="00BB1C74">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3376B5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6727"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2AC2B5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06AED8"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6E8E4E"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6074C"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862DAF4" w14:textId="77777777" w:rsidR="00BB1C74" w:rsidRPr="009709C5" w:rsidRDefault="00BB1C74" w:rsidP="006F54C2">
            <w:pPr>
              <w:pStyle w:val="TAH"/>
            </w:pPr>
            <w:r w:rsidRPr="009709C5">
              <w:t>Standard uncertainty (σ) [dB]</w:t>
            </w:r>
          </w:p>
        </w:tc>
      </w:tr>
      <w:tr w:rsidR="00BB1C74" w:rsidRPr="009709C5" w14:paraId="32AC33B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23C0E6" w14:textId="77777777" w:rsidR="00BB1C74" w:rsidRPr="009709C5" w:rsidRDefault="00BB1C74" w:rsidP="006F54C2">
            <w:pPr>
              <w:pStyle w:val="TAH"/>
            </w:pPr>
            <w:r w:rsidRPr="009709C5">
              <w:t>Stage 2: DUT measurement</w:t>
            </w:r>
          </w:p>
        </w:tc>
      </w:tr>
      <w:tr w:rsidR="00431CC3" w:rsidRPr="009709C5" w14:paraId="400EC47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8A636" w14:textId="77777777" w:rsidR="00431CC3" w:rsidRPr="009709C5" w:rsidRDefault="00431CC3" w:rsidP="00431CC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51D17F8" w14:textId="77777777" w:rsidR="00431CC3" w:rsidRPr="009709C5" w:rsidRDefault="00431CC3" w:rsidP="00431CC3">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82D6155" w14:textId="19811B65" w:rsidR="00431CC3" w:rsidRPr="009709C5" w:rsidRDefault="00431CC3" w:rsidP="00431CC3">
            <w:pPr>
              <w:pStyle w:val="TAC"/>
              <w:rPr>
                <w:lang w:eastAsia="ja-JP"/>
              </w:rPr>
            </w:pPr>
            <w:ins w:id="941" w:author="Anritsu" w:date="2022-08-03T14:36:00Z">
              <w:r w:rsidRPr="00C2020D">
                <w:t>0.52</w:t>
              </w:r>
            </w:ins>
            <w:del w:id="942"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FFBC45B"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8A8C607"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C1D4D4" w14:textId="2583E440" w:rsidR="00431CC3" w:rsidRPr="009709C5" w:rsidRDefault="00431CC3" w:rsidP="00431CC3">
            <w:pPr>
              <w:pStyle w:val="TAC"/>
              <w:rPr>
                <w:lang w:eastAsia="ja-JP"/>
              </w:rPr>
            </w:pPr>
            <w:ins w:id="943" w:author="Anritsu" w:date="2022-08-03T14:37:00Z">
              <w:r w:rsidRPr="00CA7439">
                <w:t>0.52</w:t>
              </w:r>
            </w:ins>
            <w:del w:id="944" w:author="Anritsu" w:date="2022-08-03T14:37:00Z">
              <w:r w:rsidRPr="009709C5" w:rsidDel="00620AE5">
                <w:delText>FFS</w:delText>
              </w:r>
            </w:del>
          </w:p>
        </w:tc>
      </w:tr>
      <w:tr w:rsidR="00431CC3" w:rsidRPr="009709C5" w14:paraId="466368D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5232B" w14:textId="77777777" w:rsidR="00431CC3" w:rsidRPr="009709C5" w:rsidRDefault="00431CC3" w:rsidP="00431CC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172D2BC" w14:textId="77777777" w:rsidR="00431CC3" w:rsidRPr="009709C5" w:rsidRDefault="00431CC3" w:rsidP="00431CC3">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4D0B2CEB" w14:textId="133E28EA" w:rsidR="00431CC3" w:rsidRPr="009709C5" w:rsidRDefault="00431CC3" w:rsidP="00431CC3">
            <w:pPr>
              <w:pStyle w:val="TAC"/>
            </w:pPr>
            <w:ins w:id="945" w:author="Anritsu" w:date="2022-08-03T14:36:00Z">
              <w:r w:rsidRPr="00C2020D">
                <w:t>1.84</w:t>
              </w:r>
            </w:ins>
            <w:del w:id="946"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C71D2C"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6E6BE"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0BEE4FC" w14:textId="34CE6CD3" w:rsidR="00431CC3" w:rsidRPr="009709C5" w:rsidRDefault="00431CC3" w:rsidP="00431CC3">
            <w:pPr>
              <w:pStyle w:val="TAC"/>
            </w:pPr>
            <w:ins w:id="947" w:author="Anritsu" w:date="2022-08-03T14:37:00Z">
              <w:r w:rsidRPr="00CA7439">
                <w:t>1.84</w:t>
              </w:r>
            </w:ins>
            <w:del w:id="948" w:author="Anritsu" w:date="2022-08-03T14:37:00Z">
              <w:r w:rsidRPr="009709C5" w:rsidDel="00620AE5">
                <w:delText>FFS</w:delText>
              </w:r>
            </w:del>
          </w:p>
        </w:tc>
      </w:tr>
      <w:tr w:rsidR="00431CC3" w:rsidRPr="009709C5" w14:paraId="79882D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BA0361" w14:textId="77777777" w:rsidR="00431CC3" w:rsidRPr="009709C5" w:rsidRDefault="00431CC3" w:rsidP="00431CC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208311" w14:textId="77777777" w:rsidR="00431CC3" w:rsidRPr="009709C5" w:rsidRDefault="00431CC3" w:rsidP="00431CC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51137F" w14:textId="05AC0352" w:rsidR="00431CC3" w:rsidRPr="009709C5" w:rsidRDefault="00431CC3" w:rsidP="00431CC3">
            <w:pPr>
              <w:pStyle w:val="TAC"/>
            </w:pPr>
            <w:ins w:id="949" w:author="Anritsu" w:date="2022-08-03T14:36:00Z">
              <w:r w:rsidRPr="00C2020D">
                <w:t>0</w:t>
              </w:r>
            </w:ins>
            <w:ins w:id="950" w:author="Anritsu" w:date="2022-08-03T14:37:00Z">
              <w:r>
                <w:t>.00</w:t>
              </w:r>
            </w:ins>
            <w:del w:id="951"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C65AD67"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BA201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6DB366" w14:textId="57068AA0" w:rsidR="00431CC3" w:rsidRPr="009709C5" w:rsidRDefault="00431CC3" w:rsidP="00431CC3">
            <w:pPr>
              <w:pStyle w:val="TAC"/>
            </w:pPr>
            <w:ins w:id="952" w:author="Anritsu" w:date="2022-08-03T14:37:00Z">
              <w:r w:rsidRPr="00CA7439">
                <w:t>0</w:t>
              </w:r>
              <w:r>
                <w:t>.00</w:t>
              </w:r>
            </w:ins>
            <w:del w:id="953" w:author="Anritsu" w:date="2022-08-03T14:37:00Z">
              <w:r w:rsidRPr="009709C5" w:rsidDel="00620AE5">
                <w:delText>FFS</w:delText>
              </w:r>
            </w:del>
          </w:p>
        </w:tc>
      </w:tr>
      <w:tr w:rsidR="00431CC3" w:rsidRPr="009709C5" w14:paraId="5278996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740E0" w14:textId="77777777" w:rsidR="00431CC3" w:rsidRPr="009709C5" w:rsidRDefault="00431CC3" w:rsidP="00431CC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660D8C5" w14:textId="77777777" w:rsidR="00431CC3" w:rsidRPr="009709C5" w:rsidRDefault="00431CC3" w:rsidP="00431CC3">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C68E01A" w14:textId="315571A8" w:rsidR="00431CC3" w:rsidRPr="009709C5" w:rsidRDefault="00431CC3" w:rsidP="00431CC3">
            <w:pPr>
              <w:pStyle w:val="TAC"/>
              <w:rPr>
                <w:lang w:eastAsia="ja-JP"/>
              </w:rPr>
            </w:pPr>
            <w:ins w:id="954" w:author="Anritsu" w:date="2022-08-03T14:36:00Z">
              <w:r w:rsidRPr="00C2020D">
                <w:t>2.16</w:t>
              </w:r>
            </w:ins>
            <w:del w:id="955"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E69F37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AD70D9"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CF0826" w14:textId="5E72B883" w:rsidR="00431CC3" w:rsidRPr="009709C5" w:rsidRDefault="00431CC3" w:rsidP="00431CC3">
            <w:pPr>
              <w:pStyle w:val="TAC"/>
              <w:rPr>
                <w:lang w:eastAsia="ja-JP"/>
              </w:rPr>
            </w:pPr>
            <w:ins w:id="956" w:author="Anritsu" w:date="2022-08-03T14:37:00Z">
              <w:r w:rsidRPr="00CA7439">
                <w:t>1.08</w:t>
              </w:r>
            </w:ins>
            <w:del w:id="957" w:author="Anritsu" w:date="2022-08-03T14:37:00Z">
              <w:r w:rsidRPr="009709C5" w:rsidDel="00620AE5">
                <w:delText>FFS</w:delText>
              </w:r>
            </w:del>
          </w:p>
        </w:tc>
      </w:tr>
      <w:tr w:rsidR="00431CC3" w:rsidRPr="009709C5" w14:paraId="567EDD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2116E" w14:textId="77777777" w:rsidR="00431CC3" w:rsidRPr="009709C5" w:rsidRDefault="00431CC3" w:rsidP="00431CC3">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F83A352" w14:textId="77777777" w:rsidR="00431CC3" w:rsidRPr="009709C5" w:rsidRDefault="00431CC3" w:rsidP="00431CC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81D4C18" w14:textId="55A3697A" w:rsidR="00431CC3" w:rsidRPr="009709C5" w:rsidRDefault="00431CC3" w:rsidP="00431CC3">
            <w:pPr>
              <w:pStyle w:val="TAC"/>
            </w:pPr>
            <w:ins w:id="958" w:author="Anritsu" w:date="2022-08-03T14:36:00Z">
              <w:r w:rsidRPr="00C2020D">
                <w:t>0</w:t>
              </w:r>
            </w:ins>
            <w:ins w:id="959" w:author="Anritsu" w:date="2022-08-03T14:37:00Z">
              <w:r>
                <w:t>.00</w:t>
              </w:r>
            </w:ins>
            <w:del w:id="960"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36FCFD40"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28C53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6C0168" w14:textId="63EEF5F6" w:rsidR="00431CC3" w:rsidRPr="009709C5" w:rsidRDefault="00431CC3" w:rsidP="00431CC3">
            <w:pPr>
              <w:pStyle w:val="TAC"/>
            </w:pPr>
            <w:ins w:id="961" w:author="Anritsu" w:date="2022-08-03T14:37:00Z">
              <w:r w:rsidRPr="00CA7439">
                <w:t>0</w:t>
              </w:r>
              <w:r>
                <w:t>.00</w:t>
              </w:r>
            </w:ins>
            <w:del w:id="962" w:author="Anritsu" w:date="2022-08-03T14:37:00Z">
              <w:r w:rsidRPr="009709C5" w:rsidDel="00620AE5">
                <w:delText>FFS</w:delText>
              </w:r>
            </w:del>
          </w:p>
        </w:tc>
      </w:tr>
      <w:tr w:rsidR="00431CC3" w:rsidRPr="009709C5" w14:paraId="1C39803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066448" w14:textId="77777777" w:rsidR="00431CC3" w:rsidRPr="009709C5" w:rsidRDefault="00431CC3" w:rsidP="00431CC3">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C41F3DF" w14:textId="77777777" w:rsidR="00431CC3" w:rsidRPr="009709C5" w:rsidRDefault="00431CC3" w:rsidP="00431CC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35AA6D" w14:textId="3DBCA3E1" w:rsidR="00431CC3" w:rsidRPr="009709C5" w:rsidRDefault="00431CC3" w:rsidP="00431CC3">
            <w:pPr>
              <w:pStyle w:val="TAC"/>
            </w:pPr>
            <w:ins w:id="963" w:author="Anritsu" w:date="2022-08-03T14:36:00Z">
              <w:r w:rsidRPr="00C2020D">
                <w:t>2.1</w:t>
              </w:r>
            </w:ins>
            <w:del w:id="964"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AD7C72D"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00F04C"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0F83A2" w14:textId="2A86CFA1" w:rsidR="00431CC3" w:rsidRPr="009709C5" w:rsidRDefault="00431CC3" w:rsidP="00431CC3">
            <w:pPr>
              <w:pStyle w:val="TAC"/>
            </w:pPr>
            <w:ins w:id="965" w:author="Anritsu" w:date="2022-08-03T14:37:00Z">
              <w:r w:rsidRPr="00CA7439">
                <w:t>1.05</w:t>
              </w:r>
            </w:ins>
            <w:del w:id="966" w:author="Anritsu" w:date="2022-08-03T14:37:00Z">
              <w:r w:rsidRPr="009709C5" w:rsidDel="00620AE5">
                <w:delText>FFS</w:delText>
              </w:r>
            </w:del>
          </w:p>
        </w:tc>
      </w:tr>
      <w:tr w:rsidR="00431CC3" w:rsidRPr="009709C5" w14:paraId="328C02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9B2AC" w14:textId="77777777" w:rsidR="00431CC3" w:rsidRPr="009709C5" w:rsidRDefault="00431CC3" w:rsidP="00431CC3">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5A485CC1" w14:textId="77777777" w:rsidR="00431CC3" w:rsidRPr="009709C5" w:rsidRDefault="00431CC3" w:rsidP="00431CC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1B4403" w14:textId="774A4439" w:rsidR="00431CC3" w:rsidRPr="009709C5" w:rsidRDefault="00431CC3" w:rsidP="00431CC3">
            <w:pPr>
              <w:pStyle w:val="TAC"/>
            </w:pPr>
            <w:ins w:id="967" w:author="Anritsu" w:date="2022-08-03T14:36:00Z">
              <w:r w:rsidRPr="00C2020D">
                <w:t>0.5</w:t>
              </w:r>
            </w:ins>
            <w:ins w:id="968" w:author="Anritsu" w:date="2022-08-03T14:37:00Z">
              <w:r>
                <w:t>0</w:t>
              </w:r>
            </w:ins>
            <w:del w:id="969"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20CF026" w14:textId="77777777" w:rsidR="00431CC3" w:rsidRPr="009709C5" w:rsidRDefault="00431CC3" w:rsidP="00431CC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565991A" w14:textId="77777777" w:rsidR="00431CC3" w:rsidRPr="009709C5" w:rsidRDefault="00431CC3" w:rsidP="00431CC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AF563D" w14:textId="4B7E98AB" w:rsidR="00431CC3" w:rsidRPr="009709C5" w:rsidRDefault="00431CC3" w:rsidP="00431CC3">
            <w:pPr>
              <w:pStyle w:val="TAC"/>
              <w:rPr>
                <w:lang w:eastAsia="ja-JP"/>
              </w:rPr>
            </w:pPr>
            <w:ins w:id="970" w:author="Anritsu" w:date="2022-08-03T14:37:00Z">
              <w:r w:rsidRPr="00CA7439">
                <w:t>0.25</w:t>
              </w:r>
            </w:ins>
            <w:del w:id="971" w:author="Anritsu" w:date="2022-08-03T14:37:00Z">
              <w:r w:rsidRPr="009709C5" w:rsidDel="00620AE5">
                <w:delText>FFS</w:delText>
              </w:r>
            </w:del>
          </w:p>
        </w:tc>
      </w:tr>
      <w:tr w:rsidR="00431CC3" w:rsidRPr="009709C5" w14:paraId="0FF5F13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556059" w14:textId="77777777" w:rsidR="00431CC3" w:rsidRPr="009709C5" w:rsidRDefault="00431CC3" w:rsidP="00431CC3">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265E0E4D" w14:textId="77777777" w:rsidR="00431CC3" w:rsidRPr="009709C5" w:rsidRDefault="00431CC3" w:rsidP="00431CC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575CE5" w14:textId="4767D978" w:rsidR="00431CC3" w:rsidRPr="009709C5" w:rsidRDefault="00431CC3" w:rsidP="00431CC3">
            <w:pPr>
              <w:pStyle w:val="TAC"/>
              <w:rPr>
                <w:lang w:eastAsia="ja-JP"/>
              </w:rPr>
            </w:pPr>
            <w:ins w:id="972" w:author="Anritsu" w:date="2022-08-03T14:36:00Z">
              <w:r w:rsidRPr="00C2020D">
                <w:t>0</w:t>
              </w:r>
            </w:ins>
            <w:ins w:id="973" w:author="Anritsu" w:date="2022-08-03T14:37:00Z">
              <w:r>
                <w:t>.00</w:t>
              </w:r>
            </w:ins>
            <w:del w:id="974"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F93642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176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16C39E5" w14:textId="41D67E46" w:rsidR="00431CC3" w:rsidRPr="009709C5" w:rsidRDefault="00431CC3" w:rsidP="00431CC3">
            <w:pPr>
              <w:pStyle w:val="TAC"/>
              <w:rPr>
                <w:lang w:eastAsia="ja-JP"/>
              </w:rPr>
            </w:pPr>
            <w:ins w:id="975" w:author="Anritsu" w:date="2022-08-03T14:37:00Z">
              <w:r w:rsidRPr="00CA7439">
                <w:t>0</w:t>
              </w:r>
              <w:r>
                <w:t>.00</w:t>
              </w:r>
            </w:ins>
            <w:del w:id="976" w:author="Anritsu" w:date="2022-08-03T14:37:00Z">
              <w:r w:rsidRPr="009709C5" w:rsidDel="00620AE5">
                <w:delText>FFS</w:delText>
              </w:r>
            </w:del>
          </w:p>
        </w:tc>
      </w:tr>
      <w:tr w:rsidR="00431CC3" w:rsidRPr="009709C5" w14:paraId="1D55EC1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416EF" w14:textId="77777777" w:rsidR="00431CC3" w:rsidRPr="009709C5" w:rsidRDefault="00431CC3" w:rsidP="00431CC3">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0E60B900" w14:textId="77777777" w:rsidR="00431CC3" w:rsidRPr="009709C5" w:rsidRDefault="00431CC3" w:rsidP="00431CC3">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A5F73D" w14:textId="68E9D6C0" w:rsidR="00431CC3" w:rsidRPr="009709C5" w:rsidRDefault="00431CC3" w:rsidP="00431CC3">
            <w:pPr>
              <w:pStyle w:val="TAC"/>
              <w:rPr>
                <w:lang w:eastAsia="ja-JP"/>
              </w:rPr>
            </w:pPr>
            <w:ins w:id="977" w:author="Anritsu" w:date="2022-08-03T14:36:00Z">
              <w:r w:rsidRPr="00C2020D">
                <w:t>0</w:t>
              </w:r>
            </w:ins>
            <w:ins w:id="978" w:author="Anritsu" w:date="2022-08-03T14:37:00Z">
              <w:r>
                <w:t>.00</w:t>
              </w:r>
            </w:ins>
            <w:del w:id="979"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D0AA885"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EFA31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051CDEE" w14:textId="3BBA2B3E" w:rsidR="00431CC3" w:rsidRPr="009709C5" w:rsidRDefault="00431CC3" w:rsidP="00431CC3">
            <w:pPr>
              <w:pStyle w:val="TAC"/>
              <w:rPr>
                <w:lang w:eastAsia="ja-JP"/>
              </w:rPr>
            </w:pPr>
            <w:ins w:id="980" w:author="Anritsu" w:date="2022-08-03T14:37:00Z">
              <w:r w:rsidRPr="00CA7439">
                <w:t>0</w:t>
              </w:r>
              <w:r>
                <w:t>.00</w:t>
              </w:r>
            </w:ins>
            <w:del w:id="981" w:author="Anritsu" w:date="2022-08-03T14:37:00Z">
              <w:r w:rsidRPr="009709C5" w:rsidDel="00620AE5">
                <w:delText>FFS</w:delText>
              </w:r>
            </w:del>
          </w:p>
        </w:tc>
      </w:tr>
      <w:tr w:rsidR="00431CC3" w:rsidRPr="009709C5" w14:paraId="5A05D3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E2265" w14:textId="77777777" w:rsidR="00431CC3" w:rsidRPr="009709C5" w:rsidRDefault="00431CC3" w:rsidP="00431CC3">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8A247A" w14:textId="77777777" w:rsidR="00431CC3" w:rsidRPr="009709C5" w:rsidRDefault="00431CC3" w:rsidP="00431CC3">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2A64779" w14:textId="5DFCC967" w:rsidR="00431CC3" w:rsidRPr="009709C5" w:rsidRDefault="00431CC3" w:rsidP="00431CC3">
            <w:pPr>
              <w:pStyle w:val="TAC"/>
            </w:pPr>
            <w:ins w:id="982" w:author="Anritsu" w:date="2022-08-03T14:36:00Z">
              <w:r w:rsidRPr="00C2020D">
                <w:t>0</w:t>
              </w:r>
            </w:ins>
            <w:ins w:id="983" w:author="Anritsu" w:date="2022-08-03T14:37:00Z">
              <w:r>
                <w:t>.00</w:t>
              </w:r>
            </w:ins>
            <w:del w:id="984"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1096B1"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71E4CF" w14:textId="77777777" w:rsidR="00431CC3" w:rsidRPr="009709C5" w:rsidRDefault="00431CC3" w:rsidP="00431CC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763C83E" w14:textId="4562BB63" w:rsidR="00431CC3" w:rsidRPr="009709C5" w:rsidRDefault="00431CC3" w:rsidP="00431CC3">
            <w:pPr>
              <w:pStyle w:val="TAC"/>
            </w:pPr>
            <w:ins w:id="985" w:author="Anritsu" w:date="2022-08-03T14:37:00Z">
              <w:r w:rsidRPr="00CA7439">
                <w:t>0</w:t>
              </w:r>
              <w:r>
                <w:t>.00</w:t>
              </w:r>
            </w:ins>
            <w:del w:id="986" w:author="Anritsu" w:date="2022-08-03T14:37:00Z">
              <w:r w:rsidRPr="009709C5" w:rsidDel="00620AE5">
                <w:delText>FFS</w:delText>
              </w:r>
            </w:del>
          </w:p>
        </w:tc>
      </w:tr>
      <w:tr w:rsidR="00BB1C74" w:rsidRPr="009709C5" w14:paraId="4D9A342E"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9790C9" w14:textId="77777777" w:rsidR="00BB1C74" w:rsidRPr="009709C5" w:rsidRDefault="00BB1C74" w:rsidP="006F54C2">
            <w:pPr>
              <w:pStyle w:val="TAH"/>
            </w:pPr>
            <w:r w:rsidRPr="009709C5">
              <w:t>Stage 1: Calibration measurement</w:t>
            </w:r>
          </w:p>
        </w:tc>
      </w:tr>
      <w:tr w:rsidR="00431CC3" w:rsidRPr="009709C5" w14:paraId="112D9CA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0954A" w14:textId="77777777" w:rsidR="00431CC3" w:rsidRPr="009709C5" w:rsidRDefault="00431CC3" w:rsidP="00431CC3">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FFC03C8" w14:textId="77777777" w:rsidR="00431CC3" w:rsidRPr="009709C5" w:rsidRDefault="00431CC3" w:rsidP="00431CC3">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22A0FEF" w14:textId="192C5108" w:rsidR="00431CC3" w:rsidRPr="009709C5" w:rsidRDefault="00431CC3" w:rsidP="00431CC3">
            <w:pPr>
              <w:pStyle w:val="TAC"/>
            </w:pPr>
            <w:ins w:id="987" w:author="Anritsu" w:date="2022-08-03T14:38:00Z">
              <w:r w:rsidRPr="00B3283C">
                <w:t>0</w:t>
              </w:r>
              <w:r>
                <w:t>.00</w:t>
              </w:r>
            </w:ins>
            <w:del w:id="988"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12B21C7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FAD6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03BB1A" w14:textId="0262F45B" w:rsidR="00431CC3" w:rsidRPr="009709C5" w:rsidRDefault="00431CC3" w:rsidP="00431CC3">
            <w:pPr>
              <w:pStyle w:val="TAC"/>
            </w:pPr>
            <w:ins w:id="989" w:author="Anritsu" w:date="2022-08-03T14:38:00Z">
              <w:r w:rsidRPr="000B7614">
                <w:t>0</w:t>
              </w:r>
            </w:ins>
            <w:ins w:id="990" w:author="Anritsu" w:date="2022-08-03T14:39:00Z">
              <w:r>
                <w:t>.00</w:t>
              </w:r>
            </w:ins>
            <w:del w:id="991" w:author="Anritsu" w:date="2022-08-03T14:38:00Z">
              <w:r w:rsidRPr="009709C5" w:rsidDel="005E1ABD">
                <w:delText>FFS</w:delText>
              </w:r>
            </w:del>
          </w:p>
        </w:tc>
      </w:tr>
      <w:tr w:rsidR="00431CC3" w:rsidRPr="009709C5" w14:paraId="4994437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07696" w14:textId="77777777" w:rsidR="00431CC3" w:rsidRPr="009709C5" w:rsidRDefault="00431CC3" w:rsidP="00431CC3">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473214E2" w14:textId="77777777" w:rsidR="00431CC3" w:rsidRPr="009709C5" w:rsidRDefault="00431CC3" w:rsidP="00431CC3">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7580B60" w14:textId="7807754A" w:rsidR="00431CC3" w:rsidRPr="009709C5" w:rsidRDefault="00431CC3" w:rsidP="00431CC3">
            <w:pPr>
              <w:pStyle w:val="TAC"/>
            </w:pPr>
            <w:ins w:id="992" w:author="Anritsu" w:date="2022-08-03T14:38:00Z">
              <w:r w:rsidRPr="00B3283C">
                <w:t>0</w:t>
              </w:r>
              <w:r>
                <w:t>.00</w:t>
              </w:r>
            </w:ins>
            <w:del w:id="99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37B94395"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627F92"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C4F914" w14:textId="25AB38A2" w:rsidR="00431CC3" w:rsidRPr="009709C5" w:rsidRDefault="00431CC3" w:rsidP="00431CC3">
            <w:pPr>
              <w:pStyle w:val="TAC"/>
            </w:pPr>
            <w:ins w:id="994" w:author="Anritsu" w:date="2022-08-03T14:38:00Z">
              <w:r w:rsidRPr="000B7614">
                <w:t>0</w:t>
              </w:r>
            </w:ins>
            <w:ins w:id="995" w:author="Anritsu" w:date="2022-08-03T14:39:00Z">
              <w:r>
                <w:t>.00</w:t>
              </w:r>
            </w:ins>
            <w:del w:id="996" w:author="Anritsu" w:date="2022-08-03T14:38:00Z">
              <w:r w:rsidRPr="009709C5" w:rsidDel="005E1ABD">
                <w:delText>FFS</w:delText>
              </w:r>
            </w:del>
          </w:p>
        </w:tc>
      </w:tr>
      <w:tr w:rsidR="00431CC3" w:rsidRPr="009709C5" w14:paraId="5349696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D05D8" w14:textId="77777777" w:rsidR="00431CC3" w:rsidRPr="009709C5" w:rsidRDefault="00431CC3" w:rsidP="00431CC3">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B061299" w14:textId="77777777" w:rsidR="00431CC3" w:rsidRPr="009709C5" w:rsidRDefault="00431CC3" w:rsidP="00431CC3">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045D55" w14:textId="54526638" w:rsidR="00431CC3" w:rsidRPr="009709C5" w:rsidRDefault="00431CC3" w:rsidP="00431CC3">
            <w:pPr>
              <w:pStyle w:val="TAC"/>
            </w:pPr>
            <w:ins w:id="997" w:author="Anritsu" w:date="2022-08-03T14:38:00Z">
              <w:r w:rsidRPr="00B3283C">
                <w:t>0</w:t>
              </w:r>
              <w:r>
                <w:t>.00</w:t>
              </w:r>
            </w:ins>
            <w:del w:id="998"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97D7959"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A4FB5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4BE2D2" w14:textId="18D975F6" w:rsidR="00431CC3" w:rsidRPr="009709C5" w:rsidRDefault="00431CC3" w:rsidP="00431CC3">
            <w:pPr>
              <w:pStyle w:val="TAC"/>
            </w:pPr>
            <w:ins w:id="999" w:author="Anritsu" w:date="2022-08-03T14:38:00Z">
              <w:r w:rsidRPr="000B7614">
                <w:t>0</w:t>
              </w:r>
            </w:ins>
            <w:ins w:id="1000" w:author="Anritsu" w:date="2022-08-03T14:39:00Z">
              <w:r>
                <w:t>.00</w:t>
              </w:r>
            </w:ins>
            <w:del w:id="1001" w:author="Anritsu" w:date="2022-08-03T14:38:00Z">
              <w:r w:rsidRPr="009709C5" w:rsidDel="005E1ABD">
                <w:delText>FFS</w:delText>
              </w:r>
            </w:del>
          </w:p>
        </w:tc>
      </w:tr>
      <w:tr w:rsidR="00431CC3" w:rsidRPr="009709C5" w14:paraId="229FE9E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E8451" w14:textId="77777777" w:rsidR="00431CC3" w:rsidRPr="009709C5" w:rsidRDefault="00431CC3" w:rsidP="00431CC3">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F06EBB8" w14:textId="77777777" w:rsidR="00431CC3" w:rsidRPr="009709C5" w:rsidRDefault="00431CC3" w:rsidP="00431CC3">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78DD8F3" w14:textId="12B8B14A" w:rsidR="00431CC3" w:rsidRPr="009709C5" w:rsidRDefault="00431CC3" w:rsidP="00431CC3">
            <w:pPr>
              <w:pStyle w:val="TAC"/>
              <w:rPr>
                <w:lang w:eastAsia="ja-JP"/>
              </w:rPr>
            </w:pPr>
            <w:ins w:id="1002" w:author="Anritsu" w:date="2022-08-03T14:38:00Z">
              <w:r w:rsidRPr="00B3283C">
                <w:t>1.5</w:t>
              </w:r>
            </w:ins>
            <w:del w:id="100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C8935A"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C9E2E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1361E9" w14:textId="403D0610" w:rsidR="00431CC3" w:rsidRPr="009709C5" w:rsidRDefault="00431CC3" w:rsidP="00431CC3">
            <w:pPr>
              <w:pStyle w:val="TAC"/>
              <w:rPr>
                <w:lang w:eastAsia="ja-JP"/>
              </w:rPr>
            </w:pPr>
            <w:ins w:id="1004" w:author="Anritsu" w:date="2022-08-03T14:38:00Z">
              <w:r w:rsidRPr="000B7614">
                <w:t>0.75</w:t>
              </w:r>
            </w:ins>
            <w:del w:id="1005" w:author="Anritsu" w:date="2022-08-03T14:38:00Z">
              <w:r w:rsidRPr="009709C5" w:rsidDel="005E1ABD">
                <w:delText>FFS</w:delText>
              </w:r>
            </w:del>
          </w:p>
        </w:tc>
      </w:tr>
      <w:tr w:rsidR="00431CC3" w:rsidRPr="009709C5" w14:paraId="4E1032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C4C74" w14:textId="77777777" w:rsidR="00431CC3" w:rsidRPr="009709C5" w:rsidRDefault="00431CC3" w:rsidP="00431CC3">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6DF7AC" w14:textId="77777777" w:rsidR="00431CC3" w:rsidRPr="009709C5" w:rsidRDefault="00431CC3" w:rsidP="00431CC3">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C3734C" w14:textId="25F26E43" w:rsidR="00431CC3" w:rsidRPr="009709C5" w:rsidRDefault="00431CC3" w:rsidP="00431CC3">
            <w:pPr>
              <w:pStyle w:val="TAC"/>
              <w:rPr>
                <w:lang w:eastAsia="ja-JP"/>
              </w:rPr>
            </w:pPr>
            <w:ins w:id="1006" w:author="Anritsu" w:date="2022-08-03T14:38:00Z">
              <w:r w:rsidRPr="00B3283C">
                <w:t>0.6</w:t>
              </w:r>
              <w:r>
                <w:t>0</w:t>
              </w:r>
            </w:ins>
            <w:del w:id="1007"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2B2B278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97C500"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6D66DF" w14:textId="765DC39A" w:rsidR="00431CC3" w:rsidRPr="009709C5" w:rsidRDefault="00431CC3" w:rsidP="00431CC3">
            <w:pPr>
              <w:pStyle w:val="TAC"/>
              <w:rPr>
                <w:lang w:eastAsia="ja-JP"/>
              </w:rPr>
            </w:pPr>
            <w:ins w:id="1008" w:author="Anritsu" w:date="2022-08-03T14:38:00Z">
              <w:r w:rsidRPr="000B7614">
                <w:t>0.3</w:t>
              </w:r>
            </w:ins>
            <w:ins w:id="1009" w:author="Anritsu" w:date="2022-08-03T14:39:00Z">
              <w:r>
                <w:t>0</w:t>
              </w:r>
            </w:ins>
            <w:del w:id="1010" w:author="Anritsu" w:date="2022-08-03T14:38:00Z">
              <w:r w:rsidRPr="009709C5" w:rsidDel="005E1ABD">
                <w:delText>FFS</w:delText>
              </w:r>
            </w:del>
          </w:p>
        </w:tc>
      </w:tr>
      <w:tr w:rsidR="00431CC3" w:rsidRPr="009709C5" w14:paraId="0D83E15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33E7A" w14:textId="77777777" w:rsidR="00431CC3" w:rsidRPr="009709C5" w:rsidRDefault="00431CC3" w:rsidP="00431CC3">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630AF0E" w14:textId="77777777" w:rsidR="00431CC3" w:rsidRPr="009709C5" w:rsidRDefault="00431CC3" w:rsidP="00431CC3">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4B872AC" w14:textId="694E9666" w:rsidR="00431CC3" w:rsidRPr="009709C5" w:rsidRDefault="00431CC3" w:rsidP="00431CC3">
            <w:pPr>
              <w:pStyle w:val="TAC"/>
            </w:pPr>
            <w:ins w:id="1011" w:author="Anritsu" w:date="2022-08-03T14:38:00Z">
              <w:r w:rsidRPr="00B3283C">
                <w:t>0</w:t>
              </w:r>
              <w:r>
                <w:t>.00</w:t>
              </w:r>
            </w:ins>
            <w:del w:id="1012"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313E803"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B85F0F"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5237D20" w14:textId="40B0A149" w:rsidR="00431CC3" w:rsidRPr="009709C5" w:rsidRDefault="00431CC3" w:rsidP="00431CC3">
            <w:pPr>
              <w:pStyle w:val="TAC"/>
            </w:pPr>
            <w:ins w:id="1013" w:author="Anritsu" w:date="2022-08-03T14:38:00Z">
              <w:r w:rsidRPr="000B7614">
                <w:t>0</w:t>
              </w:r>
            </w:ins>
            <w:ins w:id="1014" w:author="Anritsu" w:date="2022-08-03T14:39:00Z">
              <w:r>
                <w:t>.00</w:t>
              </w:r>
            </w:ins>
            <w:del w:id="1015" w:author="Anritsu" w:date="2022-08-03T14:38:00Z">
              <w:r w:rsidRPr="009709C5" w:rsidDel="005E1ABD">
                <w:delText>FFS</w:delText>
              </w:r>
            </w:del>
          </w:p>
        </w:tc>
      </w:tr>
      <w:tr w:rsidR="00431CC3" w:rsidRPr="009709C5" w14:paraId="7DDF727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94AC2" w14:textId="77777777" w:rsidR="00431CC3" w:rsidRPr="009709C5" w:rsidDel="00842179" w:rsidRDefault="00431CC3" w:rsidP="00431CC3">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D65C121" w14:textId="77777777" w:rsidR="00431CC3" w:rsidRPr="009709C5" w:rsidRDefault="00431CC3" w:rsidP="00431CC3">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3AEE1DD" w14:textId="29EB04EA" w:rsidR="00431CC3" w:rsidRPr="009709C5" w:rsidRDefault="00431CC3" w:rsidP="00431CC3">
            <w:pPr>
              <w:pStyle w:val="TAC"/>
              <w:rPr>
                <w:lang w:eastAsia="ja-JP"/>
              </w:rPr>
            </w:pPr>
            <w:ins w:id="1016" w:author="Anritsu" w:date="2022-08-03T14:38:00Z">
              <w:r w:rsidRPr="00B3283C">
                <w:t>0.32</w:t>
              </w:r>
            </w:ins>
            <w:del w:id="1017"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1B8AB6"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A5677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8044E2" w14:textId="583EC50F" w:rsidR="00431CC3" w:rsidRPr="009709C5" w:rsidRDefault="00431CC3" w:rsidP="00431CC3">
            <w:pPr>
              <w:pStyle w:val="TAC"/>
              <w:rPr>
                <w:lang w:eastAsia="ja-JP"/>
              </w:rPr>
            </w:pPr>
            <w:ins w:id="1018" w:author="Anritsu" w:date="2022-08-03T14:38:00Z">
              <w:r w:rsidRPr="000B7614">
                <w:t>0.32</w:t>
              </w:r>
            </w:ins>
            <w:del w:id="1019" w:author="Anritsu" w:date="2022-08-03T14:38:00Z">
              <w:r w:rsidRPr="009709C5" w:rsidDel="005E1ABD">
                <w:delText>FFS</w:delText>
              </w:r>
            </w:del>
          </w:p>
        </w:tc>
      </w:tr>
      <w:tr w:rsidR="00431CC3" w:rsidRPr="009709C5" w14:paraId="7509955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E2FA" w14:textId="77777777" w:rsidR="00431CC3" w:rsidRPr="009709C5" w:rsidDel="00842179" w:rsidRDefault="00431CC3" w:rsidP="00431CC3">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4AE36A8" w14:textId="77777777" w:rsidR="00431CC3" w:rsidRPr="009709C5" w:rsidRDefault="00431CC3" w:rsidP="00431CC3">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3C0D2" w14:textId="441D12CC" w:rsidR="00431CC3" w:rsidRPr="009709C5" w:rsidRDefault="00431CC3" w:rsidP="00431CC3">
            <w:pPr>
              <w:pStyle w:val="TAC"/>
            </w:pPr>
            <w:ins w:id="1020" w:author="Anritsu" w:date="2022-08-03T14:38:00Z">
              <w:r w:rsidRPr="00B3283C">
                <w:t>0</w:t>
              </w:r>
              <w:r>
                <w:t>.00</w:t>
              </w:r>
            </w:ins>
            <w:del w:id="1021"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5B90ED6"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7AD35A"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0AF299" w14:textId="6857E830" w:rsidR="00431CC3" w:rsidRPr="009709C5" w:rsidRDefault="00431CC3" w:rsidP="00431CC3">
            <w:pPr>
              <w:pStyle w:val="TAC"/>
            </w:pPr>
            <w:ins w:id="1022" w:author="Anritsu" w:date="2022-08-03T14:38:00Z">
              <w:r w:rsidRPr="000B7614">
                <w:t>0</w:t>
              </w:r>
            </w:ins>
            <w:ins w:id="1023" w:author="Anritsu" w:date="2022-08-03T14:39:00Z">
              <w:r>
                <w:t>.00</w:t>
              </w:r>
            </w:ins>
            <w:del w:id="1024" w:author="Anritsu" w:date="2022-08-03T14:38:00Z">
              <w:r w:rsidRPr="009709C5" w:rsidDel="005E1ABD">
                <w:delText>FFS</w:delText>
              </w:r>
            </w:del>
          </w:p>
        </w:tc>
      </w:tr>
      <w:tr w:rsidR="00431CC3" w:rsidRPr="009709C5" w14:paraId="47EC04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25E68" w14:textId="77777777" w:rsidR="00431CC3" w:rsidRPr="009709C5" w:rsidDel="00842179" w:rsidRDefault="00431CC3" w:rsidP="00431CC3">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4DC79BF" w14:textId="77777777" w:rsidR="00431CC3" w:rsidRPr="009709C5" w:rsidRDefault="00431CC3" w:rsidP="00431CC3">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7768B" w14:textId="116C013B" w:rsidR="00431CC3" w:rsidRPr="009709C5" w:rsidRDefault="00431CC3" w:rsidP="00431CC3">
            <w:pPr>
              <w:pStyle w:val="TAC"/>
            </w:pPr>
            <w:ins w:id="1025" w:author="Anritsu" w:date="2022-08-03T14:38:00Z">
              <w:r w:rsidRPr="00B3283C">
                <w:t>0</w:t>
              </w:r>
              <w:r>
                <w:t>.00</w:t>
              </w:r>
            </w:ins>
            <w:del w:id="1026"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4FCB8A63"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88D447"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44793D" w14:textId="7D43114A" w:rsidR="00431CC3" w:rsidRPr="009709C5" w:rsidRDefault="00431CC3" w:rsidP="00431CC3">
            <w:pPr>
              <w:pStyle w:val="TAC"/>
            </w:pPr>
            <w:ins w:id="1027" w:author="Anritsu" w:date="2022-08-03T14:38:00Z">
              <w:r w:rsidRPr="000B7614">
                <w:t>0</w:t>
              </w:r>
            </w:ins>
            <w:ins w:id="1028" w:author="Anritsu" w:date="2022-08-03T14:39:00Z">
              <w:r>
                <w:t>.00</w:t>
              </w:r>
            </w:ins>
            <w:del w:id="1029" w:author="Anritsu" w:date="2022-08-03T14:38:00Z">
              <w:r w:rsidRPr="009709C5" w:rsidDel="005E1ABD">
                <w:delText>FFS</w:delText>
              </w:r>
            </w:del>
          </w:p>
        </w:tc>
      </w:tr>
      <w:tr w:rsidR="00431CC3" w:rsidRPr="009709C5" w14:paraId="1557F24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629B77" w14:textId="77777777" w:rsidR="00431CC3" w:rsidRPr="009709C5" w:rsidRDefault="00431CC3" w:rsidP="00431CC3">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F2FCCC" w14:textId="77777777" w:rsidR="00431CC3" w:rsidRPr="009709C5" w:rsidRDefault="00431CC3" w:rsidP="00431CC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5D8EC69" w14:textId="18A26DBE" w:rsidR="00431CC3" w:rsidRPr="009709C5" w:rsidRDefault="00431CC3" w:rsidP="00431CC3">
            <w:pPr>
              <w:pStyle w:val="TAC"/>
            </w:pPr>
            <w:ins w:id="1030" w:author="Anritsu" w:date="2022-08-03T14:38:00Z">
              <w:r w:rsidRPr="00B3283C">
                <w:t>0</w:t>
              </w:r>
              <w:r>
                <w:t>.00</w:t>
              </w:r>
            </w:ins>
            <w:del w:id="1031"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DF24ADE"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2EEE82"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A80AC1E" w14:textId="08D2363E" w:rsidR="00431CC3" w:rsidRPr="009709C5" w:rsidRDefault="00431CC3" w:rsidP="00431CC3">
            <w:pPr>
              <w:pStyle w:val="TAC"/>
            </w:pPr>
            <w:ins w:id="1032" w:author="Anritsu" w:date="2022-08-03T14:38:00Z">
              <w:r w:rsidRPr="000B7614">
                <w:t>0</w:t>
              </w:r>
            </w:ins>
            <w:ins w:id="1033" w:author="Anritsu" w:date="2022-08-03T14:39:00Z">
              <w:r>
                <w:t>.00</w:t>
              </w:r>
            </w:ins>
            <w:del w:id="1034" w:author="Anritsu" w:date="2022-08-03T14:38:00Z">
              <w:r w:rsidRPr="009709C5" w:rsidDel="005E1ABD">
                <w:delText>FFS</w:delText>
              </w:r>
            </w:del>
          </w:p>
        </w:tc>
      </w:tr>
      <w:tr w:rsidR="00BB1C74" w:rsidRPr="009709C5" w14:paraId="26527B2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F5B560" w14:textId="77777777" w:rsidR="00BB1C74" w:rsidRPr="009709C5" w:rsidRDefault="00BB1C74" w:rsidP="006F54C2">
            <w:pPr>
              <w:pStyle w:val="TAC"/>
              <w:jc w:val="left"/>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3C1731" w14:textId="57A1B4E9" w:rsidR="00BB1C74" w:rsidRPr="009709C5" w:rsidRDefault="00BB1C74" w:rsidP="006F54C2">
            <w:pPr>
              <w:pStyle w:val="TAC"/>
              <w:rPr>
                <w:lang w:eastAsia="ja-JP"/>
              </w:rPr>
            </w:pPr>
            <w:del w:id="1035" w:author="Anritsu" w:date="2022-08-03T14:39:00Z">
              <w:r w:rsidRPr="009709C5" w:rsidDel="00431CC3">
                <w:delText>FFS</w:delText>
              </w:r>
            </w:del>
            <w:ins w:id="1036" w:author="Anritsu" w:date="2022-08-03T14:39:00Z">
              <w:r w:rsidR="00431CC3">
                <w:t>5.09</w:t>
              </w:r>
            </w:ins>
          </w:p>
        </w:tc>
      </w:tr>
      <w:tr w:rsidR="00BB1C74" w:rsidRPr="009709C5" w14:paraId="5E6B179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C7F62"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2BFAD1E"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E611B8F" w14:textId="77777777" w:rsidR="00BB1C74" w:rsidRPr="009709C5" w:rsidRDefault="00BB1C74" w:rsidP="006F54C2">
            <w:pPr>
              <w:pStyle w:val="TAH"/>
            </w:pPr>
            <w:r w:rsidRPr="009709C5">
              <w:t>Value</w:t>
            </w:r>
          </w:p>
        </w:tc>
      </w:tr>
      <w:tr w:rsidR="004E181B" w:rsidRPr="009709C5" w14:paraId="04B6DEFE" w14:textId="77777777" w:rsidTr="00206C47">
        <w:trPr>
          <w:cantSplit/>
          <w:tblHeader/>
          <w:jc w:val="center"/>
          <w:ins w:id="1037" w:author="Anritsu" w:date="2022-08-03T16:48:00Z"/>
        </w:trPr>
        <w:tc>
          <w:tcPr>
            <w:tcW w:w="536" w:type="dxa"/>
            <w:tcBorders>
              <w:top w:val="single" w:sz="4" w:space="0" w:color="auto"/>
              <w:left w:val="single" w:sz="4" w:space="0" w:color="auto"/>
              <w:bottom w:val="single" w:sz="4" w:space="0" w:color="auto"/>
              <w:right w:val="single" w:sz="4" w:space="0" w:color="auto"/>
            </w:tcBorders>
          </w:tcPr>
          <w:p w14:paraId="08AB302D" w14:textId="77777777" w:rsidR="004E181B" w:rsidRPr="009709C5" w:rsidRDefault="004E181B" w:rsidP="004E181B">
            <w:pPr>
              <w:pStyle w:val="TAL"/>
              <w:rPr>
                <w:ins w:id="1038" w:author="Anritsu" w:date="2022-08-03T16:48:00Z"/>
                <w:lang w:eastAsia="ja-JP"/>
              </w:rPr>
            </w:pPr>
            <w:ins w:id="1039" w:author="Anritsu" w:date="2022-08-03T16:48:00Z">
              <w:r w:rsidRPr="009709C5">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63F4B5" w14:textId="2207B1DD" w:rsidR="004E181B" w:rsidRPr="009709C5" w:rsidRDefault="004E181B" w:rsidP="004E181B">
            <w:pPr>
              <w:pStyle w:val="TAC"/>
              <w:jc w:val="left"/>
              <w:rPr>
                <w:ins w:id="1040" w:author="Anritsu" w:date="2022-08-03T16:48:00Z"/>
                <w:lang w:eastAsia="ja-JP" w:bidi="hi-IN"/>
              </w:rPr>
            </w:pPr>
            <w:ins w:id="1041" w:author="Anritsu" w:date="2022-08-03T16:50: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57AF8CBC" w14:textId="23E7FA39" w:rsidR="004E181B" w:rsidRPr="009709C5" w:rsidRDefault="004E181B" w:rsidP="004E181B">
            <w:pPr>
              <w:pStyle w:val="TAC"/>
              <w:rPr>
                <w:ins w:id="1042" w:author="Anritsu" w:date="2022-08-03T16:48:00Z"/>
                <w:lang w:eastAsia="ja-JP"/>
              </w:rPr>
            </w:pPr>
            <w:ins w:id="1043" w:author="Anritsu" w:date="2022-08-03T16:51:00Z">
              <w:r>
                <w:t>0.50</w:t>
              </w:r>
            </w:ins>
          </w:p>
        </w:tc>
      </w:tr>
      <w:tr w:rsidR="004E181B" w:rsidRPr="009709C5" w14:paraId="431670A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5B3A2" w14:textId="77777777" w:rsidR="004E181B" w:rsidRPr="009709C5" w:rsidRDefault="004E181B" w:rsidP="004E181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92046" w14:textId="26C9B5E0" w:rsidR="004E181B" w:rsidRPr="009709C5" w:rsidRDefault="004E181B" w:rsidP="004E181B">
            <w:pPr>
              <w:pStyle w:val="TAC"/>
              <w:jc w:val="left"/>
              <w:rPr>
                <w:lang w:eastAsia="ja-JP" w:bidi="hi-IN"/>
              </w:rPr>
            </w:pPr>
            <w:r w:rsidRPr="009709C5">
              <w:t>Influence of noise</w:t>
            </w:r>
            <w:ins w:id="1044" w:author="Anritsu" w:date="2022-08-03T16:50: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3CD7EFC7" w14:textId="04994234" w:rsidR="004E181B" w:rsidRPr="009709C5" w:rsidRDefault="004E181B" w:rsidP="004E181B">
            <w:pPr>
              <w:pStyle w:val="TAC"/>
              <w:rPr>
                <w:lang w:eastAsia="ja-JP"/>
              </w:rPr>
            </w:pPr>
            <w:r w:rsidRPr="009709C5">
              <w:t>FFS</w:t>
            </w:r>
          </w:p>
        </w:tc>
      </w:tr>
      <w:tr w:rsidR="00BB1C74" w:rsidRPr="009709C5" w14:paraId="1D6DD02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ED45F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A2A3AB" w14:textId="77777777" w:rsidR="00BB1C74" w:rsidRPr="009709C5" w:rsidRDefault="00BB1C74" w:rsidP="006F54C2">
            <w:pPr>
              <w:pStyle w:val="TAH"/>
            </w:pPr>
            <w:r w:rsidRPr="009709C5">
              <w:t>Value</w:t>
            </w:r>
          </w:p>
        </w:tc>
      </w:tr>
      <w:tr w:rsidR="004E181B" w:rsidRPr="009709C5" w14:paraId="02A63BEC" w14:textId="77777777" w:rsidTr="00206C47">
        <w:trPr>
          <w:cantSplit/>
          <w:tblHeader/>
          <w:jc w:val="center"/>
          <w:ins w:id="1045" w:author="Anritsu" w:date="2022-08-03T16:51:00Z"/>
        </w:trPr>
        <w:tc>
          <w:tcPr>
            <w:tcW w:w="7297" w:type="dxa"/>
            <w:gridSpan w:val="5"/>
            <w:tcBorders>
              <w:top w:val="single" w:sz="4" w:space="0" w:color="auto"/>
              <w:left w:val="single" w:sz="4" w:space="0" w:color="auto"/>
              <w:bottom w:val="single" w:sz="4" w:space="0" w:color="auto"/>
              <w:right w:val="single" w:sz="4" w:space="0" w:color="auto"/>
            </w:tcBorders>
          </w:tcPr>
          <w:p w14:paraId="2DC1E459" w14:textId="200B0409" w:rsidR="004E181B" w:rsidRPr="009709C5" w:rsidRDefault="004E181B" w:rsidP="00206C47">
            <w:pPr>
              <w:pStyle w:val="TAC"/>
              <w:rPr>
                <w:ins w:id="1046" w:author="Anritsu" w:date="2022-08-03T16:51:00Z"/>
              </w:rPr>
            </w:pPr>
            <w:ins w:id="1047" w:author="Anritsu" w:date="2022-08-03T16:51:00Z">
              <w:r w:rsidRPr="009709C5">
                <w:t xml:space="preserve">TRP </w:t>
              </w:r>
              <w:r w:rsidRPr="009709C5">
                <w:rPr>
                  <w:lang w:eastAsia="ja-JP"/>
                </w:rPr>
                <w:t>total measurement uncertainty</w:t>
              </w:r>
              <w:r w:rsidRPr="009709C5">
                <w:t xml:space="preserve"> [dB]</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0261F2A4" w14:textId="34908E63" w:rsidR="004E181B" w:rsidRPr="009709C5" w:rsidRDefault="004E181B" w:rsidP="00206C47">
            <w:pPr>
              <w:pStyle w:val="TAC"/>
              <w:rPr>
                <w:ins w:id="1048" w:author="Anritsu" w:date="2022-08-03T16:51:00Z"/>
                <w:lang w:eastAsia="ja-JP"/>
              </w:rPr>
            </w:pPr>
            <w:ins w:id="1049" w:author="Anritsu" w:date="2022-08-03T16:51:00Z">
              <w:r>
                <w:t>5.59</w:t>
              </w:r>
            </w:ins>
          </w:p>
        </w:tc>
      </w:tr>
      <w:tr w:rsidR="00BB1C74" w:rsidRPr="009709C5" w14:paraId="489C9EA5"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D66951" w14:textId="4F775E34" w:rsidR="00BB1C74" w:rsidRPr="009709C5" w:rsidRDefault="00BB1C74" w:rsidP="006F54C2">
            <w:pPr>
              <w:pStyle w:val="TAC"/>
            </w:pPr>
            <w:r w:rsidRPr="009709C5">
              <w:t xml:space="preserve">TRP </w:t>
            </w:r>
            <w:r w:rsidRPr="009709C5">
              <w:rPr>
                <w:lang w:eastAsia="ja-JP"/>
              </w:rPr>
              <w:t>total measurement uncertainty</w:t>
            </w:r>
            <w:r w:rsidRPr="009709C5">
              <w:t xml:space="preserve"> [dB]</w:t>
            </w:r>
            <w:ins w:id="1050" w:author="Anritsu" w:date="2022-08-03T16:52:00Z">
              <w:r w:rsidR="004E181B">
                <w:t xml:space="preserve"> </w:t>
              </w:r>
              <w:r w:rsidR="004E181B"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74930E68" w14:textId="34249C9A" w:rsidR="00BB1C74" w:rsidRPr="009709C5" w:rsidRDefault="00BB1C74" w:rsidP="006F54C2">
            <w:pPr>
              <w:pStyle w:val="TAC"/>
              <w:rPr>
                <w:lang w:eastAsia="ja-JP"/>
              </w:rPr>
            </w:pPr>
            <w:r w:rsidRPr="009709C5">
              <w:t>FFS</w:t>
            </w:r>
          </w:p>
        </w:tc>
      </w:tr>
      <w:tr w:rsidR="00BB1C74" w:rsidRPr="009709C5" w14:paraId="2EE6343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7F0B50" w14:textId="77777777" w:rsidR="00BB1C74" w:rsidRPr="009709C5" w:rsidRDefault="00BB1C74" w:rsidP="006F54C2">
            <w:pPr>
              <w:pStyle w:val="TAN"/>
            </w:pPr>
            <w:r w:rsidRPr="009709C5">
              <w:t>NOTE 1:</w:t>
            </w:r>
            <w:r w:rsidRPr="009709C5">
              <w:tab/>
            </w:r>
            <w:r w:rsidRPr="009709C5">
              <w:rPr>
                <w:lang w:eastAsia="ja-JP"/>
              </w:rPr>
              <w:t>Void</w:t>
            </w:r>
          </w:p>
          <w:p w14:paraId="13E1E112" w14:textId="77777777" w:rsidR="00BB1C74" w:rsidRPr="009709C5" w:rsidRDefault="00BB1C74" w:rsidP="006F54C2">
            <w:pPr>
              <w:pStyle w:val="TAN"/>
            </w:pPr>
            <w:r w:rsidRPr="009709C5">
              <w:t>NOTE 2:</w:t>
            </w:r>
            <w:r w:rsidRPr="009709C5">
              <w:tab/>
              <w:t>The analysis was done only for the case of operating at max output power, in-band, non-CA.</w:t>
            </w:r>
          </w:p>
          <w:p w14:paraId="5B841D52" w14:textId="77777777" w:rsidR="00BB1C74" w:rsidRPr="009709C5" w:rsidRDefault="00BB1C74" w:rsidP="006F54C2">
            <w:pPr>
              <w:pStyle w:val="TAN"/>
            </w:pPr>
            <w:r w:rsidRPr="009709C5">
              <w:t>NOTE 3:</w:t>
            </w:r>
            <w:r w:rsidRPr="009709C5">
              <w:tab/>
              <w:t>The assessment assumes maximum DUT output power.</w:t>
            </w:r>
          </w:p>
          <w:p w14:paraId="7665ABF3" w14:textId="77777777" w:rsidR="00BB1C74" w:rsidRPr="009709C5" w:rsidRDefault="00BB1C74" w:rsidP="006F54C2">
            <w:pPr>
              <w:pStyle w:val="TAN"/>
            </w:pPr>
            <w:r w:rsidRPr="009709C5">
              <w:t>NOTE 4:</w:t>
            </w:r>
            <w:r w:rsidRPr="009709C5">
              <w:tab/>
              <w:t>Void</w:t>
            </w:r>
          </w:p>
          <w:p w14:paraId="35828F53"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CC13B57"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C0E70CA" w14:textId="77777777" w:rsidR="00BB1C74" w:rsidRPr="009709C5" w:rsidRDefault="00BB1C74" w:rsidP="006F54C2">
            <w:pPr>
              <w:pStyle w:val="TAN"/>
            </w:pPr>
            <w:r w:rsidRPr="009709C5">
              <w:t>NOTE 7:</w:t>
            </w:r>
            <w:r w:rsidRPr="009709C5">
              <w:tab/>
              <w:t>Values extracted from TR 38.810 v2.6.1 in square brackets pending for further analysis.</w:t>
            </w:r>
          </w:p>
          <w:p w14:paraId="6109DCB5" w14:textId="77777777" w:rsidR="00BB1C74" w:rsidRPr="009709C5" w:rsidRDefault="00BB1C74" w:rsidP="006F54C2">
            <w:pPr>
              <w:pStyle w:val="TAN"/>
            </w:pPr>
            <w:r w:rsidRPr="009709C5">
              <w:t>NOTE 8:</w:t>
            </w:r>
            <w:r w:rsidRPr="009709C5">
              <w:tab/>
              <w:t>Void.</w:t>
            </w:r>
          </w:p>
          <w:p w14:paraId="5264F819" w14:textId="77777777" w:rsidR="00BB1C74" w:rsidRPr="009709C5" w:rsidRDefault="00BB1C74" w:rsidP="006F54C2">
            <w:pPr>
              <w:pStyle w:val="TAN"/>
            </w:pPr>
            <w:r w:rsidRPr="009709C5">
              <w:t>NOTE 9:</w:t>
            </w:r>
            <w:r w:rsidRPr="009709C5">
              <w:tab/>
              <w:t>Void</w:t>
            </w:r>
          </w:p>
          <w:p w14:paraId="068EC9F3"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506DD9A7" w14:textId="77777777" w:rsidR="00BB1C74" w:rsidRPr="009709C5" w:rsidRDefault="00BB1C74" w:rsidP="00BB1C74">
      <w:pPr>
        <w:rPr>
          <w:lang w:eastAsia="ja-JP"/>
        </w:rPr>
      </w:pPr>
    </w:p>
    <w:p w14:paraId="2143B3F0" w14:textId="77777777" w:rsidR="00BB1C74" w:rsidRPr="009709C5" w:rsidRDefault="00BB1C74" w:rsidP="00BB1C74">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BB1C74" w:rsidRPr="009709C5" w14:paraId="1CB12116" w14:textId="77777777" w:rsidTr="006F54C2">
        <w:trPr>
          <w:jc w:val="center"/>
        </w:trPr>
        <w:tc>
          <w:tcPr>
            <w:tcW w:w="1668" w:type="pct"/>
            <w:tcBorders>
              <w:bottom w:val="single" w:sz="4" w:space="0" w:color="auto"/>
            </w:tcBorders>
            <w:shd w:val="clear" w:color="auto" w:fill="auto"/>
          </w:tcPr>
          <w:p w14:paraId="3D5AB09D" w14:textId="77777777" w:rsidR="00BB1C74" w:rsidRPr="009709C5" w:rsidRDefault="00BB1C74" w:rsidP="006F54C2">
            <w:pPr>
              <w:keepNext/>
              <w:keepLines/>
              <w:spacing w:after="0"/>
              <w:jc w:val="center"/>
              <w:rPr>
                <w:rFonts w:ascii="Arial" w:hAnsi="Arial"/>
                <w:b/>
                <w:sz w:val="18"/>
              </w:rPr>
            </w:pPr>
          </w:p>
        </w:tc>
        <w:tc>
          <w:tcPr>
            <w:tcW w:w="1668" w:type="pct"/>
            <w:tcBorders>
              <w:bottom w:val="single" w:sz="4" w:space="0" w:color="auto"/>
            </w:tcBorders>
            <w:shd w:val="clear" w:color="auto" w:fill="auto"/>
          </w:tcPr>
          <w:p w14:paraId="5B365A3D"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4F30C2E1"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FR2b</w:t>
            </w:r>
          </w:p>
        </w:tc>
      </w:tr>
      <w:tr w:rsidR="00BB1C74" w:rsidRPr="009709C5" w14:paraId="5358C16D" w14:textId="77777777" w:rsidTr="006F54C2">
        <w:trPr>
          <w:jc w:val="center"/>
        </w:trPr>
        <w:tc>
          <w:tcPr>
            <w:tcW w:w="1668" w:type="pct"/>
            <w:tcBorders>
              <w:bottom w:val="single" w:sz="4" w:space="0" w:color="auto"/>
            </w:tcBorders>
            <w:shd w:val="clear" w:color="auto" w:fill="auto"/>
            <w:vAlign w:val="center"/>
          </w:tcPr>
          <w:p w14:paraId="524EF952"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3ABF9EB3" w14:textId="77777777" w:rsidR="00BB1C74" w:rsidRPr="009709C5" w:rsidRDefault="00BB1C74" w:rsidP="006F54C2">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6437FFAF"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 (NOTE 6)</w:t>
            </w:r>
          </w:p>
        </w:tc>
      </w:tr>
      <w:tr w:rsidR="00BB1C74" w:rsidRPr="009709C5" w14:paraId="1DC18C7B" w14:textId="77777777" w:rsidTr="006F54C2">
        <w:trPr>
          <w:jc w:val="center"/>
        </w:trPr>
        <w:tc>
          <w:tcPr>
            <w:tcW w:w="1668" w:type="pct"/>
            <w:tcBorders>
              <w:bottom w:val="single" w:sz="4" w:space="0" w:color="auto"/>
            </w:tcBorders>
            <w:shd w:val="clear" w:color="auto" w:fill="auto"/>
            <w:vAlign w:val="center"/>
          </w:tcPr>
          <w:p w14:paraId="0F015F2C"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42ACD607"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7B9BA97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BB1C74" w:rsidRPr="009709C5" w14:paraId="778981C6" w14:textId="77777777" w:rsidTr="006F54C2">
        <w:trPr>
          <w:jc w:val="center"/>
        </w:trPr>
        <w:tc>
          <w:tcPr>
            <w:tcW w:w="1668" w:type="pct"/>
            <w:tcBorders>
              <w:bottom w:val="single" w:sz="4" w:space="0" w:color="auto"/>
            </w:tcBorders>
            <w:shd w:val="clear" w:color="auto" w:fill="auto"/>
            <w:vAlign w:val="center"/>
          </w:tcPr>
          <w:p w14:paraId="2537188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4DB50F0B"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360EF994"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BB1C74" w:rsidRPr="009709C5" w14:paraId="2938BC77" w14:textId="77777777" w:rsidTr="006F54C2">
        <w:trPr>
          <w:jc w:val="center"/>
        </w:trPr>
        <w:tc>
          <w:tcPr>
            <w:tcW w:w="1668" w:type="pct"/>
            <w:shd w:val="clear" w:color="auto" w:fill="auto"/>
            <w:vAlign w:val="center"/>
          </w:tcPr>
          <w:p w14:paraId="71446F0E"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69655C1A"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08B4090"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BB1C74" w:rsidRPr="009709C5" w14:paraId="40102286" w14:textId="77777777" w:rsidTr="006F54C2">
        <w:trPr>
          <w:jc w:val="center"/>
        </w:trPr>
        <w:tc>
          <w:tcPr>
            <w:tcW w:w="5000" w:type="pct"/>
            <w:gridSpan w:val="3"/>
            <w:tcBorders>
              <w:bottom w:val="single" w:sz="4" w:space="0" w:color="auto"/>
            </w:tcBorders>
            <w:shd w:val="clear" w:color="auto" w:fill="auto"/>
            <w:vAlign w:val="center"/>
          </w:tcPr>
          <w:p w14:paraId="00A2E74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048FD55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1CF8C4E0"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0EA588EC"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7F827B1E"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4BBA2AFE"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460936C3" w14:textId="77777777" w:rsidR="00BB1C74" w:rsidRPr="009709C5" w:rsidRDefault="00BB1C74" w:rsidP="00BB1C74">
      <w:pPr>
        <w:rPr>
          <w:lang w:eastAsia="ja-JP"/>
        </w:rPr>
      </w:pPr>
    </w:p>
    <w:p w14:paraId="6A86A6A3" w14:textId="77777777" w:rsidR="00BB1C74" w:rsidRPr="009709C5" w:rsidRDefault="00BB1C74" w:rsidP="00BB1C74">
      <w:pPr>
        <w:pStyle w:val="11"/>
      </w:pPr>
      <w:bookmarkStart w:id="1051" w:name="_Toc21004869"/>
      <w:bookmarkStart w:id="1052" w:name="_Toc36041642"/>
      <w:bookmarkStart w:id="1053" w:name="_Toc36548866"/>
      <w:bookmarkStart w:id="1054" w:name="_Toc43901341"/>
      <w:bookmarkStart w:id="1055" w:name="_Toc52372084"/>
      <w:bookmarkStart w:id="1056" w:name="_Toc58253543"/>
      <w:bookmarkStart w:id="1057" w:name="_Toc75371685"/>
      <w:bookmarkStart w:id="1058" w:name="_Toc83730854"/>
      <w:bookmarkStart w:id="1059" w:name="_Toc90489358"/>
      <w:bookmarkStart w:id="1060" w:name="_Toc100005433"/>
      <w:bookmarkStart w:id="1061" w:name="_Hlk110434548"/>
      <w:r w:rsidRPr="009709C5">
        <w:t>B.18</w:t>
      </w:r>
      <w:r w:rsidRPr="009709C5">
        <w:tab/>
      </w:r>
      <w:r w:rsidRPr="009709C5">
        <w:rPr>
          <w:rFonts w:eastAsia="ＭＳ 明朝"/>
          <w:lang w:eastAsia="ja-JP"/>
        </w:rPr>
        <w:t>S</w:t>
      </w:r>
      <w:r w:rsidRPr="009709C5">
        <w:t>purious emissions</w:t>
      </w:r>
      <w:bookmarkEnd w:id="1051"/>
      <w:bookmarkEnd w:id="1052"/>
      <w:bookmarkEnd w:id="1053"/>
      <w:bookmarkEnd w:id="1054"/>
      <w:bookmarkEnd w:id="1055"/>
      <w:bookmarkEnd w:id="1056"/>
      <w:bookmarkEnd w:id="1057"/>
      <w:bookmarkEnd w:id="1058"/>
      <w:bookmarkEnd w:id="1059"/>
      <w:bookmarkEnd w:id="1060"/>
    </w:p>
    <w:bookmarkEnd w:id="1061"/>
    <w:p w14:paraId="4AB3A636" w14:textId="77777777" w:rsidR="00BB1C74" w:rsidRPr="009709C5" w:rsidRDefault="00BB1C74" w:rsidP="00BB1C74">
      <w:pPr>
        <w:pStyle w:val="EditorsNote"/>
        <w:rPr>
          <w:lang w:eastAsia="zh-CN"/>
        </w:rPr>
      </w:pPr>
      <w:r w:rsidRPr="009709C5">
        <w:rPr>
          <w:lang w:eastAsia="zh-CN"/>
        </w:rPr>
        <w:t>Editor’s Note:</w:t>
      </w:r>
    </w:p>
    <w:p w14:paraId="68FC4E24" w14:textId="77777777" w:rsidR="00BB1C74" w:rsidRPr="009709C5" w:rsidRDefault="00BB1C74" w:rsidP="00BB1C74">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324EA3D4"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DEFD34F"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448A48A1" w14:textId="77777777" w:rsidR="00BB1C74" w:rsidRPr="009709C5" w:rsidRDefault="00BB1C74" w:rsidP="00BB1C7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811148B" w14:textId="77777777" w:rsidR="00BB1C74" w:rsidRPr="009709C5" w:rsidRDefault="00BB1C74" w:rsidP="00BB1C74">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124DD9FD" w14:textId="77777777" w:rsidR="00BB1C74" w:rsidRPr="009709C5" w:rsidRDefault="00BB1C74" w:rsidP="00BB1C74">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77ABA07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4FB068F2"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DB6E1EF"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C065562"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0655FD"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01D8608" w14:textId="77777777" w:rsidR="00BB1C74" w:rsidRPr="009709C5" w:rsidRDefault="00BB1C74" w:rsidP="006F54C2">
            <w:pPr>
              <w:pStyle w:val="TAH"/>
            </w:pPr>
            <w:r w:rsidRPr="009709C5">
              <w:t>Threshold MU value [dB] (NOTE1)</w:t>
            </w:r>
          </w:p>
        </w:tc>
      </w:tr>
      <w:tr w:rsidR="00BB1C74" w:rsidRPr="009709C5" w14:paraId="3E48A9D6" w14:textId="77777777" w:rsidTr="006F54C2">
        <w:trPr>
          <w:jc w:val="center"/>
        </w:trPr>
        <w:tc>
          <w:tcPr>
            <w:tcW w:w="1000" w:type="pct"/>
            <w:vMerge w:val="restart"/>
            <w:tcBorders>
              <w:top w:val="single" w:sz="4" w:space="0" w:color="auto"/>
              <w:left w:val="single" w:sz="4" w:space="0" w:color="auto"/>
              <w:right w:val="single" w:sz="4" w:space="0" w:color="auto"/>
            </w:tcBorders>
          </w:tcPr>
          <w:p w14:paraId="0E371075"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17F004A" w14:textId="6A129A43"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03B0208"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C9BD27"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06A6F9C" w14:textId="77777777" w:rsidR="00BB1C74" w:rsidRPr="009709C5" w:rsidRDefault="00BB1C74" w:rsidP="006F54C2">
            <w:pPr>
              <w:pStyle w:val="TAC"/>
              <w:rPr>
                <w:lang w:eastAsia="ja-JP"/>
              </w:rPr>
            </w:pPr>
            <w:r w:rsidRPr="009709C5">
              <w:rPr>
                <w:szCs w:val="18"/>
                <w:lang w:eastAsia="ja-JP"/>
              </w:rPr>
              <w:t>5.14</w:t>
            </w:r>
          </w:p>
        </w:tc>
      </w:tr>
      <w:tr w:rsidR="00BB1C74" w:rsidRPr="009709C5" w14:paraId="21FC4755" w14:textId="77777777" w:rsidTr="006F54C2">
        <w:trPr>
          <w:jc w:val="center"/>
        </w:trPr>
        <w:tc>
          <w:tcPr>
            <w:tcW w:w="1000" w:type="pct"/>
            <w:vMerge/>
            <w:tcBorders>
              <w:left w:val="single" w:sz="4" w:space="0" w:color="auto"/>
              <w:right w:val="single" w:sz="4" w:space="0" w:color="auto"/>
            </w:tcBorders>
          </w:tcPr>
          <w:p w14:paraId="04A83B75"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44FD9A45" w14:textId="7777777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0142DB2"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129DD5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2E1CCD49" w14:textId="77777777" w:rsidR="00BB1C74" w:rsidRPr="009709C5" w:rsidRDefault="00BB1C74" w:rsidP="006F54C2">
            <w:pPr>
              <w:pStyle w:val="TAC"/>
              <w:rPr>
                <w:szCs w:val="18"/>
                <w:lang w:eastAsia="ja-JP"/>
              </w:rPr>
            </w:pPr>
            <w:r w:rsidRPr="009709C5">
              <w:rPr>
                <w:szCs w:val="18"/>
                <w:lang w:eastAsia="ja-JP"/>
              </w:rPr>
              <w:t>5.11</w:t>
            </w:r>
          </w:p>
        </w:tc>
      </w:tr>
      <w:tr w:rsidR="00BB1C74" w:rsidRPr="009709C5" w14:paraId="3E48247E" w14:textId="77777777" w:rsidTr="006F54C2">
        <w:trPr>
          <w:jc w:val="center"/>
        </w:trPr>
        <w:tc>
          <w:tcPr>
            <w:tcW w:w="1000" w:type="pct"/>
            <w:vMerge/>
            <w:tcBorders>
              <w:left w:val="single" w:sz="4" w:space="0" w:color="auto"/>
              <w:right w:val="single" w:sz="4" w:space="0" w:color="auto"/>
            </w:tcBorders>
          </w:tcPr>
          <w:p w14:paraId="66494B3D"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4D84851" w14:textId="0D3214BF"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85B0725"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72DE75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3711BB38" w14:textId="77777777" w:rsidR="00BB1C74" w:rsidRPr="009709C5" w:rsidRDefault="00BB1C74" w:rsidP="006F54C2">
            <w:pPr>
              <w:pStyle w:val="TAC"/>
              <w:rPr>
                <w:szCs w:val="18"/>
                <w:lang w:eastAsia="ja-JP"/>
              </w:rPr>
            </w:pPr>
            <w:r w:rsidRPr="009709C5">
              <w:rPr>
                <w:szCs w:val="18"/>
                <w:lang w:eastAsia="ja-JP"/>
              </w:rPr>
              <w:t>5.41</w:t>
            </w:r>
          </w:p>
        </w:tc>
      </w:tr>
      <w:tr w:rsidR="00BB1C74" w:rsidRPr="009709C5" w14:paraId="10E5E020" w14:textId="77777777" w:rsidTr="006F54C2">
        <w:trPr>
          <w:jc w:val="center"/>
        </w:trPr>
        <w:tc>
          <w:tcPr>
            <w:tcW w:w="1000" w:type="pct"/>
            <w:vMerge/>
            <w:tcBorders>
              <w:left w:val="single" w:sz="4" w:space="0" w:color="auto"/>
              <w:right w:val="single" w:sz="4" w:space="0" w:color="auto"/>
            </w:tcBorders>
          </w:tcPr>
          <w:p w14:paraId="70ACC4BF"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F04BE76" w14:textId="4A03CDD2"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40B7E12"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7F0642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4C3E6642" w14:textId="77777777" w:rsidR="00BB1C74" w:rsidRPr="009709C5" w:rsidRDefault="00BB1C74" w:rsidP="006F54C2">
            <w:pPr>
              <w:pStyle w:val="TAC"/>
              <w:rPr>
                <w:szCs w:val="18"/>
                <w:lang w:eastAsia="ja-JP"/>
              </w:rPr>
            </w:pPr>
            <w:r w:rsidRPr="009709C5">
              <w:rPr>
                <w:szCs w:val="18"/>
                <w:lang w:eastAsia="ja-JP"/>
              </w:rPr>
              <w:t>7.42</w:t>
            </w:r>
          </w:p>
        </w:tc>
      </w:tr>
      <w:tr w:rsidR="00BB1C74" w:rsidRPr="009709C5" w14:paraId="426FE941" w14:textId="77777777" w:rsidTr="006F54C2">
        <w:trPr>
          <w:jc w:val="center"/>
        </w:trPr>
        <w:tc>
          <w:tcPr>
            <w:tcW w:w="1000" w:type="pct"/>
            <w:vMerge/>
            <w:tcBorders>
              <w:left w:val="single" w:sz="4" w:space="0" w:color="auto"/>
              <w:bottom w:val="single" w:sz="4" w:space="0" w:color="auto"/>
              <w:right w:val="single" w:sz="4" w:space="0" w:color="auto"/>
            </w:tcBorders>
          </w:tcPr>
          <w:p w14:paraId="5DD3DF8C"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2433F958"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8F165A1"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5FD4C85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0115F54B" w14:textId="77777777" w:rsidR="00BB1C74" w:rsidRPr="009709C5" w:rsidRDefault="00BB1C74" w:rsidP="006F54C2">
            <w:pPr>
              <w:pStyle w:val="TAC"/>
              <w:rPr>
                <w:szCs w:val="18"/>
                <w:lang w:eastAsia="ja-JP"/>
              </w:rPr>
            </w:pPr>
            <w:r w:rsidRPr="009709C5">
              <w:rPr>
                <w:szCs w:val="18"/>
                <w:lang w:eastAsia="ja-JP"/>
              </w:rPr>
              <w:t>7.72</w:t>
            </w:r>
          </w:p>
        </w:tc>
      </w:tr>
      <w:tr w:rsidR="00BB1C74" w:rsidRPr="009709C5" w14:paraId="403CD951" w14:textId="77777777" w:rsidTr="006F54C2">
        <w:trPr>
          <w:jc w:val="center"/>
        </w:trPr>
        <w:tc>
          <w:tcPr>
            <w:tcW w:w="1000" w:type="pct"/>
            <w:vMerge w:val="restart"/>
            <w:tcBorders>
              <w:top w:val="single" w:sz="4" w:space="0" w:color="auto"/>
              <w:left w:val="single" w:sz="4" w:space="0" w:color="auto"/>
              <w:right w:val="single" w:sz="4" w:space="0" w:color="auto"/>
            </w:tcBorders>
          </w:tcPr>
          <w:p w14:paraId="5A54467E"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E2139F2" w14:textId="66B4FDD0"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B8E184"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EB04E4F"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CB8FFDE" w14:textId="641349FB" w:rsidR="00BB1C74" w:rsidRPr="009709C5" w:rsidRDefault="00BB1C74" w:rsidP="006F54C2">
            <w:pPr>
              <w:pStyle w:val="TAC"/>
              <w:rPr>
                <w:lang w:eastAsia="ja-JP"/>
              </w:rPr>
            </w:pPr>
            <w:del w:id="1062" w:author="Anritsu" w:date="2022-08-03T15:48:00Z">
              <w:r w:rsidRPr="009709C5" w:rsidDel="00C15949">
                <w:rPr>
                  <w:szCs w:val="18"/>
                  <w:lang w:eastAsia="ja-JP"/>
                </w:rPr>
                <w:delText>FFS</w:delText>
              </w:r>
            </w:del>
            <w:ins w:id="1063" w:author="Anritsu" w:date="2022-08-03T15:48:00Z">
              <w:r w:rsidR="00C15949">
                <w:rPr>
                  <w:szCs w:val="18"/>
                  <w:lang w:eastAsia="ja-JP"/>
                </w:rPr>
                <w:t>[5.24]</w:t>
              </w:r>
            </w:ins>
          </w:p>
        </w:tc>
      </w:tr>
      <w:tr w:rsidR="00BB1C74" w:rsidRPr="009709C5" w14:paraId="58013E83" w14:textId="77777777" w:rsidTr="006F54C2">
        <w:trPr>
          <w:jc w:val="center"/>
        </w:trPr>
        <w:tc>
          <w:tcPr>
            <w:tcW w:w="1000" w:type="pct"/>
            <w:vMerge/>
            <w:tcBorders>
              <w:left w:val="single" w:sz="4" w:space="0" w:color="auto"/>
              <w:right w:val="single" w:sz="4" w:space="0" w:color="auto"/>
            </w:tcBorders>
          </w:tcPr>
          <w:p w14:paraId="7969C0F4"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691C4A3F" w14:textId="493EFA5D"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D594B98"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5B5F7F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10F66805" w14:textId="51544FC0" w:rsidR="00BB1C74" w:rsidRPr="009709C5" w:rsidRDefault="00BB1C74" w:rsidP="006F54C2">
            <w:pPr>
              <w:pStyle w:val="TAC"/>
              <w:rPr>
                <w:szCs w:val="18"/>
                <w:lang w:eastAsia="ja-JP"/>
              </w:rPr>
            </w:pPr>
            <w:del w:id="1064" w:author="Anritsu" w:date="2022-08-03T15:49:00Z">
              <w:r w:rsidRPr="009709C5" w:rsidDel="00C15949">
                <w:rPr>
                  <w:szCs w:val="18"/>
                  <w:lang w:eastAsia="ja-JP"/>
                </w:rPr>
                <w:delText>FFS</w:delText>
              </w:r>
            </w:del>
            <w:ins w:id="1065" w:author="Anritsu" w:date="2022-08-03T15:49:00Z">
              <w:r w:rsidR="00C15949">
                <w:rPr>
                  <w:szCs w:val="18"/>
                  <w:lang w:eastAsia="ja-JP"/>
                </w:rPr>
                <w:t>[6.8</w:t>
              </w:r>
            </w:ins>
            <w:ins w:id="1066" w:author="Anritsu" w:date="2022-08-03T15:50:00Z">
              <w:r w:rsidR="00C15949">
                <w:rPr>
                  <w:szCs w:val="18"/>
                  <w:lang w:eastAsia="ja-JP"/>
                </w:rPr>
                <w:t>1]</w:t>
              </w:r>
            </w:ins>
          </w:p>
        </w:tc>
      </w:tr>
      <w:tr w:rsidR="00BB1C74" w:rsidRPr="009709C5" w14:paraId="0297C8F5" w14:textId="77777777" w:rsidTr="006F54C2">
        <w:trPr>
          <w:jc w:val="center"/>
        </w:trPr>
        <w:tc>
          <w:tcPr>
            <w:tcW w:w="1000" w:type="pct"/>
            <w:vMerge/>
            <w:tcBorders>
              <w:left w:val="single" w:sz="4" w:space="0" w:color="auto"/>
              <w:right w:val="single" w:sz="4" w:space="0" w:color="auto"/>
            </w:tcBorders>
          </w:tcPr>
          <w:p w14:paraId="42C8185B"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115B4310" w14:textId="7B62F8B0"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52874C8"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C1510C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3F322A91" w14:textId="77DD0EF4" w:rsidR="00BB1C74" w:rsidRPr="009709C5" w:rsidRDefault="00BB1C74" w:rsidP="006F54C2">
            <w:pPr>
              <w:pStyle w:val="TAC"/>
              <w:rPr>
                <w:szCs w:val="18"/>
                <w:lang w:eastAsia="ja-JP"/>
              </w:rPr>
            </w:pPr>
            <w:del w:id="1067" w:author="Anritsu" w:date="2022-08-03T15:50:00Z">
              <w:r w:rsidRPr="009709C5" w:rsidDel="00C15949">
                <w:rPr>
                  <w:szCs w:val="18"/>
                  <w:lang w:eastAsia="ja-JP"/>
                </w:rPr>
                <w:delText>FFS</w:delText>
              </w:r>
            </w:del>
            <w:ins w:id="1068" w:author="Anritsu" w:date="2022-08-03T15:50:00Z">
              <w:r w:rsidR="00C15949">
                <w:rPr>
                  <w:szCs w:val="18"/>
                  <w:lang w:eastAsia="ja-JP"/>
                </w:rPr>
                <w:t>[7.11]</w:t>
              </w:r>
            </w:ins>
          </w:p>
        </w:tc>
      </w:tr>
      <w:tr w:rsidR="00BB1C74" w:rsidRPr="009709C5" w14:paraId="5C5E8D6D" w14:textId="77777777" w:rsidTr="006F54C2">
        <w:trPr>
          <w:jc w:val="center"/>
        </w:trPr>
        <w:tc>
          <w:tcPr>
            <w:tcW w:w="1000" w:type="pct"/>
            <w:vMerge/>
            <w:tcBorders>
              <w:left w:val="single" w:sz="4" w:space="0" w:color="auto"/>
              <w:right w:val="single" w:sz="4" w:space="0" w:color="auto"/>
            </w:tcBorders>
          </w:tcPr>
          <w:p w14:paraId="14050F09"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11E904F" w14:textId="285FC0F4"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C92EE7B"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1BD3BEF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25522B94" w14:textId="0353A11B" w:rsidR="00BB1C74" w:rsidRPr="009709C5" w:rsidRDefault="00BB1C74" w:rsidP="006F54C2">
            <w:pPr>
              <w:pStyle w:val="TAC"/>
              <w:rPr>
                <w:szCs w:val="18"/>
                <w:lang w:eastAsia="ja-JP"/>
              </w:rPr>
            </w:pPr>
            <w:del w:id="1069" w:author="Anritsu" w:date="2022-08-03T15:51:00Z">
              <w:r w:rsidRPr="009709C5" w:rsidDel="00CF1B62">
                <w:rPr>
                  <w:szCs w:val="18"/>
                  <w:lang w:eastAsia="ja-JP"/>
                </w:rPr>
                <w:delText>FFS</w:delText>
              </w:r>
            </w:del>
            <w:ins w:id="1070" w:author="Anritsu" w:date="2022-08-03T15:51:00Z">
              <w:r w:rsidR="00CF1B62">
                <w:rPr>
                  <w:szCs w:val="18"/>
                  <w:lang w:eastAsia="ja-JP"/>
                </w:rPr>
                <w:t>[9.09]</w:t>
              </w:r>
            </w:ins>
          </w:p>
        </w:tc>
      </w:tr>
      <w:tr w:rsidR="00BB1C74" w:rsidRPr="009709C5" w14:paraId="1FBA097D" w14:textId="77777777" w:rsidTr="006F54C2">
        <w:trPr>
          <w:jc w:val="center"/>
        </w:trPr>
        <w:tc>
          <w:tcPr>
            <w:tcW w:w="1000" w:type="pct"/>
            <w:vMerge/>
            <w:tcBorders>
              <w:left w:val="single" w:sz="4" w:space="0" w:color="auto"/>
              <w:bottom w:val="single" w:sz="4" w:space="0" w:color="auto"/>
              <w:right w:val="single" w:sz="4" w:space="0" w:color="auto"/>
            </w:tcBorders>
          </w:tcPr>
          <w:p w14:paraId="3264856F"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55FD04F"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7C7507F"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468044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57835EF"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78F4C082"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F0AB709" w14:textId="77777777" w:rsidR="00BB1C74" w:rsidRPr="009709C5" w:rsidRDefault="00BB1C74" w:rsidP="006F54C2">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191C97B5"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608A3F8C" w14:textId="77777777" w:rsidR="00BB1C74" w:rsidRPr="009709C5" w:rsidRDefault="00BB1C74" w:rsidP="00BB1C74">
      <w:pPr>
        <w:rPr>
          <w:lang w:eastAsia="ja-JP"/>
        </w:rPr>
      </w:pPr>
    </w:p>
    <w:p w14:paraId="32B4D5AC" w14:textId="77777777" w:rsidR="00BB1C74" w:rsidRPr="009709C5" w:rsidRDefault="00BB1C74" w:rsidP="00BB1C74">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5928866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hideMark/>
          </w:tcPr>
          <w:p w14:paraId="5E75EBF8"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CEA63AE"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6FEFB33"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EF7D06F"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7404045E" w14:textId="77777777" w:rsidR="00BB1C74" w:rsidRPr="009709C5" w:rsidRDefault="00BB1C74" w:rsidP="006F54C2">
            <w:pPr>
              <w:pStyle w:val="TAH"/>
            </w:pPr>
            <w:r w:rsidRPr="009709C5">
              <w:t>Threshold MU value [dB] (NOTE1)</w:t>
            </w:r>
          </w:p>
        </w:tc>
      </w:tr>
      <w:tr w:rsidR="00BB1C74" w:rsidRPr="009709C5" w14:paraId="3DE56518"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2B81760"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B657312" w14:textId="77777777" w:rsidR="00BB1C74" w:rsidRPr="009709C5" w:rsidRDefault="00BB1C74" w:rsidP="006F54C2">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2DFC786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9A39907"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24326F52" w14:textId="77777777" w:rsidR="00BB1C74" w:rsidRPr="009709C5" w:rsidRDefault="00BB1C74" w:rsidP="006F54C2">
            <w:pPr>
              <w:pStyle w:val="TAC"/>
              <w:rPr>
                <w:lang w:eastAsia="ja-JP"/>
              </w:rPr>
            </w:pPr>
            <w:r w:rsidRPr="009709C5">
              <w:rPr>
                <w:szCs w:val="18"/>
                <w:lang w:eastAsia="ja-JP"/>
              </w:rPr>
              <w:t>6.00</w:t>
            </w:r>
          </w:p>
        </w:tc>
      </w:tr>
      <w:tr w:rsidR="00BB1C74" w:rsidRPr="009709C5" w14:paraId="144BC9D4" w14:textId="77777777" w:rsidTr="006F54C2">
        <w:trPr>
          <w:jc w:val="center"/>
        </w:trPr>
        <w:tc>
          <w:tcPr>
            <w:tcW w:w="1000" w:type="pct"/>
            <w:vMerge/>
            <w:tcBorders>
              <w:top w:val="single" w:sz="4" w:space="0" w:color="auto"/>
              <w:left w:val="single" w:sz="4" w:space="0" w:color="auto"/>
              <w:bottom w:val="single" w:sz="4" w:space="0" w:color="auto"/>
              <w:right w:val="single" w:sz="4" w:space="0" w:color="auto"/>
            </w:tcBorders>
          </w:tcPr>
          <w:p w14:paraId="24642E6D"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3255C3DF" w14:textId="77777777" w:rsidR="00BB1C74" w:rsidRPr="009709C5" w:rsidRDefault="00BB1C74" w:rsidP="006F54C2">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1F48054D" w14:textId="77777777" w:rsidR="00BB1C74" w:rsidRPr="009709C5" w:rsidRDefault="00BB1C74" w:rsidP="006F54C2">
            <w:pPr>
              <w:pStyle w:val="TAC"/>
            </w:pPr>
          </w:p>
        </w:tc>
        <w:tc>
          <w:tcPr>
            <w:tcW w:w="999" w:type="pct"/>
            <w:tcBorders>
              <w:top w:val="single" w:sz="4" w:space="0" w:color="auto"/>
              <w:left w:val="single" w:sz="4" w:space="0" w:color="auto"/>
              <w:bottom w:val="nil"/>
              <w:right w:val="single" w:sz="4" w:space="0" w:color="auto"/>
            </w:tcBorders>
          </w:tcPr>
          <w:p w14:paraId="290012C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02DDDBF4"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1C74A359"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879C"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141FD" w14:textId="77777777" w:rsidR="00BB1C74" w:rsidRPr="009709C5" w:rsidRDefault="00BB1C74" w:rsidP="006F54C2">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CCD6A5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F7566F1"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55FB1580"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1485356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4AA0"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5AA5ED" w14:textId="77777777" w:rsidR="00BB1C74" w:rsidRPr="009709C5" w:rsidRDefault="00BB1C74" w:rsidP="006F54C2">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79C7214"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7D1423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1E5B608" w14:textId="77777777" w:rsidR="00BB1C74" w:rsidRPr="009709C5" w:rsidRDefault="00BB1C74" w:rsidP="006F54C2">
            <w:pPr>
              <w:pStyle w:val="TAC"/>
              <w:rPr>
                <w:szCs w:val="18"/>
                <w:lang w:eastAsia="ja-JP"/>
              </w:rPr>
            </w:pPr>
            <w:r w:rsidRPr="009709C5">
              <w:rPr>
                <w:szCs w:val="18"/>
                <w:lang w:eastAsia="ja-JP"/>
              </w:rPr>
              <w:t>8.01</w:t>
            </w:r>
          </w:p>
        </w:tc>
      </w:tr>
      <w:tr w:rsidR="00BB1C74" w:rsidRPr="009709C5" w14:paraId="56B33DBC"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5DE0C5"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D84BC30" w14:textId="77777777" w:rsidR="00BB1C74" w:rsidRPr="009709C5" w:rsidRDefault="00BB1C74" w:rsidP="006F54C2">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38343004"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522D43B"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34BFE9" w14:textId="77777777" w:rsidR="00BB1C74" w:rsidRPr="009709C5" w:rsidRDefault="00BB1C74" w:rsidP="006F54C2">
            <w:pPr>
              <w:pStyle w:val="TAC"/>
              <w:rPr>
                <w:lang w:eastAsia="ja-JP"/>
              </w:rPr>
            </w:pPr>
            <w:r w:rsidRPr="009709C5">
              <w:rPr>
                <w:szCs w:val="18"/>
                <w:lang w:eastAsia="ja-JP"/>
              </w:rPr>
              <w:t>FFS</w:t>
            </w:r>
          </w:p>
        </w:tc>
      </w:tr>
      <w:tr w:rsidR="00BB1C74" w:rsidRPr="009709C5" w14:paraId="402BFB1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44B4F"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DD9F2C2" w14:textId="77777777" w:rsidR="00BB1C74" w:rsidRPr="009709C5" w:rsidRDefault="00BB1C74" w:rsidP="006F54C2">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2D42ED3F"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B944B98"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32511E4"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A35A7C8"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D9CF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268AC1BD" w14:textId="77777777" w:rsidR="00BB1C74" w:rsidRPr="009709C5" w:rsidRDefault="00BB1C74" w:rsidP="006F54C2">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43730A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4451301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9AF6EAC"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48340A57"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81B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EE63B91" w14:textId="77777777" w:rsidR="00BB1C74" w:rsidRPr="009709C5" w:rsidRDefault="00BB1C74" w:rsidP="006F54C2">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188027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19D37270"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FD9F90B"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27453D8D"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824D"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CFC7D84" w14:textId="77777777" w:rsidR="00BB1C74" w:rsidRPr="009709C5" w:rsidRDefault="00BB1C74" w:rsidP="006F54C2">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5D681DF9"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E52BE4F"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75BC945"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4B447DD0"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65709C4" w14:textId="77777777" w:rsidR="00BB1C74" w:rsidRPr="009709C5" w:rsidRDefault="00BB1C74" w:rsidP="006F54C2">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741E58E0"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1D9B78E5" w14:textId="77777777" w:rsidR="00BB1C74" w:rsidRPr="009709C5" w:rsidRDefault="00BB1C74" w:rsidP="00BB1C74">
      <w:pPr>
        <w:rPr>
          <w:lang w:eastAsia="ja-JP"/>
        </w:rPr>
      </w:pPr>
    </w:p>
    <w:p w14:paraId="7079A4FB" w14:textId="77777777" w:rsidR="00BB1C74" w:rsidRPr="009709C5" w:rsidRDefault="00BB1C74" w:rsidP="00BB1C74">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BB1C74" w:rsidRPr="009709C5" w14:paraId="04756D76"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hideMark/>
          </w:tcPr>
          <w:p w14:paraId="05BB2F71"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917B812"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FD8952"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289CF28"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BDCE622" w14:textId="77777777" w:rsidR="00BB1C74" w:rsidRPr="009709C5" w:rsidRDefault="00BB1C74" w:rsidP="006F54C2">
            <w:pPr>
              <w:pStyle w:val="TAH"/>
            </w:pPr>
            <w:r w:rsidRPr="009709C5">
              <w:t>Threshold MU value [dB] (NOTE1)</w:t>
            </w:r>
          </w:p>
        </w:tc>
      </w:tr>
      <w:tr w:rsidR="00BB1C74" w:rsidRPr="009709C5" w14:paraId="1332FBF3"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7F509CE"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E85F7AD" w14:textId="7777777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747BB1DD" w14:textId="77777777" w:rsidR="00BB1C74" w:rsidRPr="009709C5" w:rsidRDefault="00BB1C74" w:rsidP="006F54C2">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8635B9A"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6BE0793"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3356A11" w14:textId="77777777" w:rsidR="00BB1C74" w:rsidRPr="009709C5" w:rsidRDefault="00BB1C74" w:rsidP="006F54C2">
            <w:pPr>
              <w:pStyle w:val="TAC"/>
              <w:rPr>
                <w:lang w:eastAsia="ja-JP"/>
              </w:rPr>
            </w:pPr>
            <w:r w:rsidRPr="009709C5">
              <w:rPr>
                <w:szCs w:val="18"/>
                <w:lang w:eastAsia="ja-JP"/>
              </w:rPr>
              <w:t>5.14</w:t>
            </w:r>
          </w:p>
        </w:tc>
      </w:tr>
      <w:tr w:rsidR="00BB1C74" w:rsidRPr="009709C5" w14:paraId="47001F5B"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850BA"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3DB2EE" w14:textId="77777777" w:rsidR="00BB1C74" w:rsidRPr="009709C5" w:rsidRDefault="00BB1C74" w:rsidP="006F54C2">
            <w:pPr>
              <w:pStyle w:val="TAC"/>
              <w:rPr>
                <w:lang w:eastAsia="ja-JP"/>
              </w:rPr>
            </w:pPr>
            <w:r w:rsidRPr="009709C5">
              <w:rPr>
                <w:lang w:eastAsia="ja-JP"/>
              </w:rPr>
              <w:t>12.75 GHz &lt;= f &lt;= 23.45 GHz</w:t>
            </w:r>
          </w:p>
          <w:p w14:paraId="5406399D" w14:textId="77777777" w:rsidR="00BB1C74" w:rsidRPr="009709C5" w:rsidRDefault="00BB1C74" w:rsidP="006F54C2">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0DDD1E1F"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6D935D1"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5F299BA" w14:textId="77777777" w:rsidR="00BB1C74" w:rsidRPr="009709C5" w:rsidRDefault="00BB1C74" w:rsidP="006F54C2">
            <w:pPr>
              <w:pStyle w:val="TAC"/>
              <w:rPr>
                <w:szCs w:val="18"/>
                <w:lang w:eastAsia="ja-JP"/>
              </w:rPr>
            </w:pPr>
            <w:r w:rsidRPr="009709C5">
              <w:rPr>
                <w:szCs w:val="18"/>
                <w:lang w:eastAsia="ja-JP"/>
              </w:rPr>
              <w:t>5.70</w:t>
            </w:r>
          </w:p>
        </w:tc>
      </w:tr>
      <w:tr w:rsidR="00BB1C74" w:rsidRPr="009709C5" w14:paraId="167B3934"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B5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790DEFA" w14:textId="77777777" w:rsidR="00BB1C74" w:rsidRPr="009709C5" w:rsidRDefault="00BB1C74" w:rsidP="006F54C2">
            <w:pPr>
              <w:pStyle w:val="TAC"/>
              <w:rPr>
                <w:lang w:eastAsia="ja-JP"/>
              </w:rPr>
            </w:pPr>
            <w:r w:rsidRPr="009709C5">
              <w:rPr>
                <w:lang w:eastAsia="ja-JP"/>
              </w:rPr>
              <w:t>23.45 GHz &lt;= f &lt;= 40.8 GHz</w:t>
            </w:r>
          </w:p>
          <w:p w14:paraId="6BC70C50" w14:textId="77777777" w:rsidR="00BB1C74" w:rsidRPr="009709C5" w:rsidRDefault="00BB1C74" w:rsidP="006F54C2">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E303DB1"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BBB870B"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387F5F"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3D11C664"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43A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8532C2" w14:textId="77777777" w:rsidR="00BB1C74" w:rsidRPr="009709C5" w:rsidRDefault="00BB1C74" w:rsidP="006F54C2">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1F909F5" w14:textId="77777777" w:rsidR="00BB1C74" w:rsidRPr="009709C5" w:rsidRDefault="00BB1C74" w:rsidP="006F54C2">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9FFA87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FED9F8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A0D58BB" w14:textId="77777777" w:rsidR="00BB1C74" w:rsidRPr="009709C5" w:rsidRDefault="00BB1C74" w:rsidP="006F54C2">
            <w:pPr>
              <w:pStyle w:val="TAC"/>
              <w:rPr>
                <w:szCs w:val="18"/>
                <w:lang w:eastAsia="ja-JP"/>
              </w:rPr>
            </w:pPr>
            <w:r w:rsidRPr="009709C5">
              <w:rPr>
                <w:szCs w:val="18"/>
                <w:lang w:eastAsia="ja-JP"/>
              </w:rPr>
              <w:t>8.01</w:t>
            </w:r>
          </w:p>
        </w:tc>
      </w:tr>
      <w:tr w:rsidR="00BB1C74" w:rsidRPr="009709C5" w14:paraId="77691BDB"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DF4B69A"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00E2EB3" w14:textId="7777777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B227381" w14:textId="77777777" w:rsidR="00BB1C74" w:rsidRPr="009709C5" w:rsidRDefault="00BB1C74" w:rsidP="006F54C2">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3B5D39D"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183E6E8"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C3E26F2" w14:textId="77777777" w:rsidR="00BB1C74" w:rsidRPr="009709C5" w:rsidRDefault="00BB1C74" w:rsidP="006F54C2">
            <w:pPr>
              <w:pStyle w:val="TAC"/>
              <w:rPr>
                <w:lang w:eastAsia="ja-JP"/>
              </w:rPr>
            </w:pPr>
            <w:r w:rsidRPr="009709C5">
              <w:rPr>
                <w:szCs w:val="18"/>
                <w:lang w:eastAsia="ja-JP"/>
              </w:rPr>
              <w:t>FFS</w:t>
            </w:r>
          </w:p>
        </w:tc>
      </w:tr>
      <w:tr w:rsidR="00BB1C74" w:rsidRPr="009709C5" w14:paraId="5096BEEE"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89D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3DA9229" w14:textId="77777777" w:rsidR="00BB1C74" w:rsidRPr="009709C5" w:rsidRDefault="00BB1C74" w:rsidP="006F54C2">
            <w:pPr>
              <w:pStyle w:val="TAC"/>
              <w:rPr>
                <w:lang w:eastAsia="ja-JP"/>
              </w:rPr>
            </w:pPr>
            <w:r w:rsidRPr="009709C5">
              <w:rPr>
                <w:lang w:eastAsia="ja-JP"/>
              </w:rPr>
              <w:t>12.75 GHz &lt;= f &lt;= 23.45 GHz</w:t>
            </w:r>
          </w:p>
          <w:p w14:paraId="33260A4F" w14:textId="77777777" w:rsidR="00BB1C74" w:rsidRPr="009709C5" w:rsidRDefault="00BB1C74" w:rsidP="006F54C2">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5566434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4F2EE430"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F4DB87"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6EFC1621"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7981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40265DA" w14:textId="77777777" w:rsidR="00BB1C74" w:rsidRPr="009709C5" w:rsidRDefault="00BB1C74" w:rsidP="006F54C2">
            <w:pPr>
              <w:pStyle w:val="TAC"/>
              <w:rPr>
                <w:lang w:eastAsia="ja-JP"/>
              </w:rPr>
            </w:pPr>
            <w:r w:rsidRPr="009709C5">
              <w:rPr>
                <w:lang w:eastAsia="ja-JP"/>
              </w:rPr>
              <w:t>23.45 GHz &lt;= f &lt;= 40.8 GHz</w:t>
            </w:r>
          </w:p>
          <w:p w14:paraId="6B0A1836" w14:textId="77777777" w:rsidR="00BB1C74" w:rsidRPr="009709C5" w:rsidRDefault="00BB1C74" w:rsidP="006F54C2">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4FBC69"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6FBFE7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C5DA126"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299E9E9"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9DC55"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1B69BE5" w14:textId="77777777" w:rsidR="00BB1C74" w:rsidRPr="009709C5" w:rsidRDefault="00BB1C74" w:rsidP="006F54C2">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15877311" w14:textId="77777777" w:rsidR="00BB1C74" w:rsidRPr="009709C5" w:rsidRDefault="00BB1C74" w:rsidP="006F54C2">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856029C"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6AECD52"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B07BAE6"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7403D636"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5AF801C" w14:textId="77777777" w:rsidR="00BB1C74" w:rsidRPr="009709C5" w:rsidRDefault="00BB1C74" w:rsidP="006F54C2">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68D2A4A9"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523DC842" w14:textId="77777777" w:rsidR="00BB1C74" w:rsidRPr="009709C5" w:rsidRDefault="00BB1C74" w:rsidP="00BB1C74">
      <w:pPr>
        <w:rPr>
          <w:lang w:eastAsia="ja-JP"/>
        </w:rPr>
      </w:pPr>
    </w:p>
    <w:p w14:paraId="27386285" w14:textId="77777777" w:rsidR="00BB1C74" w:rsidRPr="009709C5" w:rsidRDefault="00BB1C74" w:rsidP="00BB1C74">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39285A4A" w14:textId="77777777" w:rsidR="00BB1C74" w:rsidRPr="009709C5" w:rsidRDefault="00BB1C74" w:rsidP="00BB1C74">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BB1C74" w:rsidRPr="009709C5" w14:paraId="61EF0941" w14:textId="77777777" w:rsidTr="006F54C2">
        <w:trPr>
          <w:trHeight w:val="1164"/>
          <w:jc w:val="center"/>
        </w:trPr>
        <w:tc>
          <w:tcPr>
            <w:tcW w:w="417" w:type="pct"/>
            <w:tcBorders>
              <w:bottom w:val="single" w:sz="4" w:space="0" w:color="auto"/>
            </w:tcBorders>
          </w:tcPr>
          <w:p w14:paraId="5C1C97C8" w14:textId="77777777" w:rsidR="00BB1C74" w:rsidRPr="009709C5" w:rsidRDefault="00BB1C74" w:rsidP="006F54C2">
            <w:pPr>
              <w:pStyle w:val="TAH"/>
            </w:pPr>
            <w:r w:rsidRPr="009709C5">
              <w:t>Power Class</w:t>
            </w:r>
          </w:p>
        </w:tc>
        <w:tc>
          <w:tcPr>
            <w:tcW w:w="746" w:type="pct"/>
            <w:tcBorders>
              <w:bottom w:val="single" w:sz="4" w:space="0" w:color="auto"/>
            </w:tcBorders>
            <w:shd w:val="clear" w:color="auto" w:fill="auto"/>
          </w:tcPr>
          <w:p w14:paraId="4FF7B7C3" w14:textId="77777777" w:rsidR="00BB1C74" w:rsidRPr="009709C5" w:rsidRDefault="00BB1C74" w:rsidP="006F54C2">
            <w:pPr>
              <w:pStyle w:val="TAH"/>
            </w:pPr>
            <w:r w:rsidRPr="009709C5">
              <w:t>Coarse TRP measurement grid</w:t>
            </w:r>
          </w:p>
        </w:tc>
        <w:tc>
          <w:tcPr>
            <w:tcW w:w="736" w:type="pct"/>
          </w:tcPr>
          <w:p w14:paraId="6D518117" w14:textId="77777777" w:rsidR="00BB1C74" w:rsidRPr="009709C5" w:rsidRDefault="00BB1C74" w:rsidP="006F54C2">
            <w:pPr>
              <w:pStyle w:val="TAH"/>
              <w:rPr>
                <w:lang w:eastAsia="ja-JP"/>
              </w:rPr>
            </w:pPr>
            <w:r w:rsidRPr="009709C5">
              <w:t>Frequency</w:t>
            </w:r>
          </w:p>
        </w:tc>
        <w:tc>
          <w:tcPr>
            <w:tcW w:w="670" w:type="pct"/>
            <w:tcBorders>
              <w:bottom w:val="single" w:sz="4" w:space="0" w:color="auto"/>
            </w:tcBorders>
          </w:tcPr>
          <w:p w14:paraId="6AD2339B" w14:textId="77777777" w:rsidR="00BB1C74" w:rsidRPr="009709C5" w:rsidRDefault="00BB1C74" w:rsidP="006F54C2">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D12C303" w14:textId="77777777" w:rsidR="00BB1C74" w:rsidRPr="009709C5" w:rsidRDefault="00BB1C74" w:rsidP="006F54C2">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73D00DBF" w14:textId="77777777" w:rsidR="00BB1C74" w:rsidRPr="009709C5" w:rsidRDefault="00BB1C74" w:rsidP="006F54C2">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0FAC596B" w14:textId="77777777" w:rsidR="00BB1C74" w:rsidRPr="009709C5" w:rsidRDefault="00BB1C74" w:rsidP="006F54C2">
            <w:pPr>
              <w:pStyle w:val="TAH"/>
            </w:pPr>
            <w:r w:rsidRPr="009709C5">
              <w:t>Offset value (dB)</w:t>
            </w:r>
          </w:p>
        </w:tc>
      </w:tr>
      <w:tr w:rsidR="00BB1C74" w:rsidRPr="009709C5" w14:paraId="5248ABA0" w14:textId="77777777" w:rsidTr="006F54C2">
        <w:trPr>
          <w:trHeight w:val="50"/>
          <w:jc w:val="center"/>
        </w:trPr>
        <w:tc>
          <w:tcPr>
            <w:tcW w:w="417" w:type="pct"/>
            <w:vMerge w:val="restart"/>
          </w:tcPr>
          <w:p w14:paraId="2A42E2F9" w14:textId="77777777" w:rsidR="00BB1C74" w:rsidRPr="009709C5" w:rsidRDefault="00BB1C74" w:rsidP="006F54C2">
            <w:pPr>
              <w:pStyle w:val="TAC"/>
            </w:pPr>
            <w:r w:rsidRPr="009709C5">
              <w:t>PC3</w:t>
            </w:r>
          </w:p>
        </w:tc>
        <w:tc>
          <w:tcPr>
            <w:tcW w:w="746" w:type="pct"/>
            <w:vMerge w:val="restart"/>
            <w:shd w:val="clear" w:color="auto" w:fill="auto"/>
          </w:tcPr>
          <w:p w14:paraId="630A348F" w14:textId="77777777" w:rsidR="00BB1C74" w:rsidRPr="009709C5" w:rsidRDefault="00BB1C74" w:rsidP="006F54C2">
            <w:pPr>
              <w:pStyle w:val="TAC"/>
            </w:pPr>
            <w:r w:rsidRPr="009709C5">
              <w:t>Constant density grid</w:t>
            </w:r>
          </w:p>
          <w:p w14:paraId="198F4471" w14:textId="77777777" w:rsidR="00BB1C74" w:rsidRPr="009709C5" w:rsidRDefault="00BB1C74" w:rsidP="006F54C2">
            <w:pPr>
              <w:pStyle w:val="TAC"/>
            </w:pPr>
            <w:r w:rsidRPr="009709C5">
              <w:t>(charged particle based)</w:t>
            </w:r>
          </w:p>
        </w:tc>
        <w:tc>
          <w:tcPr>
            <w:tcW w:w="736" w:type="pct"/>
          </w:tcPr>
          <w:p w14:paraId="28416B82" w14:textId="487A0FF8"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0C62680" w14:textId="77777777" w:rsidR="00BB1C74" w:rsidRPr="009709C5" w:rsidRDefault="00BB1C74" w:rsidP="006F54C2">
            <w:pPr>
              <w:pStyle w:val="TAC"/>
              <w:rPr>
                <w:lang w:eastAsia="ja-JP"/>
              </w:rPr>
            </w:pPr>
            <w:r w:rsidRPr="009709C5">
              <w:rPr>
                <w:lang w:eastAsia="ja-JP"/>
              </w:rPr>
              <w:t>35</w:t>
            </w:r>
          </w:p>
        </w:tc>
        <w:tc>
          <w:tcPr>
            <w:tcW w:w="871" w:type="pct"/>
            <w:tcBorders>
              <w:bottom w:val="nil"/>
            </w:tcBorders>
            <w:shd w:val="clear" w:color="auto" w:fill="auto"/>
          </w:tcPr>
          <w:p w14:paraId="7CBFF941" w14:textId="77777777" w:rsidR="00BB1C74" w:rsidRPr="009709C5" w:rsidRDefault="00BB1C74" w:rsidP="006F54C2">
            <w:pPr>
              <w:pStyle w:val="TAC"/>
              <w:rPr>
                <w:lang w:eastAsia="ja-JP"/>
              </w:rPr>
            </w:pPr>
            <w:r w:rsidRPr="009709C5">
              <w:rPr>
                <w:lang w:eastAsia="ja-JP"/>
              </w:rPr>
              <w:t>0.94</w:t>
            </w:r>
          </w:p>
        </w:tc>
        <w:tc>
          <w:tcPr>
            <w:tcW w:w="1036" w:type="pct"/>
            <w:tcBorders>
              <w:bottom w:val="nil"/>
            </w:tcBorders>
          </w:tcPr>
          <w:p w14:paraId="6BCA1D16" w14:textId="77777777" w:rsidR="00BB1C74" w:rsidRPr="009709C5" w:rsidRDefault="00BB1C74" w:rsidP="006F54C2">
            <w:pPr>
              <w:pStyle w:val="TAC"/>
              <w:rPr>
                <w:lang w:eastAsia="ja-JP"/>
              </w:rPr>
            </w:pPr>
            <w:r w:rsidRPr="009709C5">
              <w:rPr>
                <w:lang w:eastAsia="ja-JP"/>
              </w:rPr>
              <w:t>0.09</w:t>
            </w:r>
          </w:p>
        </w:tc>
        <w:tc>
          <w:tcPr>
            <w:tcW w:w="524" w:type="pct"/>
          </w:tcPr>
          <w:p w14:paraId="43CAB32D" w14:textId="77777777" w:rsidR="00BB1C74" w:rsidRPr="009709C5" w:rsidRDefault="00BB1C74" w:rsidP="006F54C2">
            <w:pPr>
              <w:pStyle w:val="TAC"/>
              <w:rPr>
                <w:lang w:eastAsia="ja-JP"/>
              </w:rPr>
            </w:pPr>
            <w:r w:rsidRPr="009709C5">
              <w:rPr>
                <w:lang w:eastAsia="ja-JP"/>
              </w:rPr>
              <w:t>5.13</w:t>
            </w:r>
          </w:p>
        </w:tc>
      </w:tr>
      <w:tr w:rsidR="00BB1C74" w:rsidRPr="009709C5" w14:paraId="67F46433" w14:textId="77777777" w:rsidTr="006F54C2">
        <w:trPr>
          <w:trHeight w:val="50"/>
          <w:jc w:val="center"/>
        </w:trPr>
        <w:tc>
          <w:tcPr>
            <w:tcW w:w="417" w:type="pct"/>
            <w:vMerge/>
          </w:tcPr>
          <w:p w14:paraId="48ECF0A4" w14:textId="77777777" w:rsidR="00BB1C74" w:rsidRPr="009709C5" w:rsidRDefault="00BB1C74" w:rsidP="006F54C2">
            <w:pPr>
              <w:pStyle w:val="TAC"/>
            </w:pPr>
          </w:p>
        </w:tc>
        <w:tc>
          <w:tcPr>
            <w:tcW w:w="746" w:type="pct"/>
            <w:vMerge/>
            <w:shd w:val="clear" w:color="auto" w:fill="auto"/>
          </w:tcPr>
          <w:p w14:paraId="44D8A369" w14:textId="77777777" w:rsidR="00BB1C74" w:rsidRPr="009709C5" w:rsidRDefault="00BB1C74" w:rsidP="006F54C2">
            <w:pPr>
              <w:pStyle w:val="TAC"/>
            </w:pPr>
          </w:p>
        </w:tc>
        <w:tc>
          <w:tcPr>
            <w:tcW w:w="736" w:type="pct"/>
          </w:tcPr>
          <w:p w14:paraId="4601D932" w14:textId="2F2FA6E8"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4FF63C23"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346DF6EA" w14:textId="77777777" w:rsidR="00BB1C74" w:rsidRPr="009709C5" w:rsidRDefault="00BB1C74" w:rsidP="006F54C2">
            <w:pPr>
              <w:pStyle w:val="TAC"/>
              <w:rPr>
                <w:lang w:eastAsia="ja-JP"/>
              </w:rPr>
            </w:pPr>
          </w:p>
        </w:tc>
        <w:tc>
          <w:tcPr>
            <w:tcW w:w="1036" w:type="pct"/>
            <w:tcBorders>
              <w:top w:val="nil"/>
              <w:bottom w:val="nil"/>
            </w:tcBorders>
          </w:tcPr>
          <w:p w14:paraId="79A62D92" w14:textId="77777777" w:rsidR="00BB1C74" w:rsidRPr="009709C5" w:rsidRDefault="00BB1C74" w:rsidP="006F54C2">
            <w:pPr>
              <w:pStyle w:val="TAC"/>
              <w:rPr>
                <w:lang w:eastAsia="ja-JP"/>
              </w:rPr>
            </w:pPr>
          </w:p>
        </w:tc>
        <w:tc>
          <w:tcPr>
            <w:tcW w:w="524" w:type="pct"/>
          </w:tcPr>
          <w:p w14:paraId="772F2D93" w14:textId="77777777" w:rsidR="00BB1C74" w:rsidRPr="009709C5" w:rsidRDefault="00BB1C74" w:rsidP="006F54C2">
            <w:pPr>
              <w:pStyle w:val="TAC"/>
              <w:rPr>
                <w:lang w:eastAsia="ja-JP"/>
              </w:rPr>
            </w:pPr>
            <w:r w:rsidRPr="009709C5">
              <w:rPr>
                <w:lang w:eastAsia="ja-JP"/>
              </w:rPr>
              <w:t>5.09</w:t>
            </w:r>
          </w:p>
        </w:tc>
      </w:tr>
      <w:tr w:rsidR="00BB1C74" w:rsidRPr="009709C5" w14:paraId="25E27B2B" w14:textId="77777777" w:rsidTr="006F54C2">
        <w:trPr>
          <w:trHeight w:val="50"/>
          <w:jc w:val="center"/>
        </w:trPr>
        <w:tc>
          <w:tcPr>
            <w:tcW w:w="417" w:type="pct"/>
            <w:vMerge/>
          </w:tcPr>
          <w:p w14:paraId="25B4E5DA" w14:textId="77777777" w:rsidR="00BB1C74" w:rsidRPr="009709C5" w:rsidRDefault="00BB1C74" w:rsidP="006F54C2">
            <w:pPr>
              <w:pStyle w:val="TAC"/>
            </w:pPr>
          </w:p>
        </w:tc>
        <w:tc>
          <w:tcPr>
            <w:tcW w:w="746" w:type="pct"/>
            <w:vMerge/>
            <w:shd w:val="clear" w:color="auto" w:fill="auto"/>
          </w:tcPr>
          <w:p w14:paraId="27E29033" w14:textId="77777777" w:rsidR="00BB1C74" w:rsidRPr="009709C5" w:rsidRDefault="00BB1C74" w:rsidP="006F54C2">
            <w:pPr>
              <w:pStyle w:val="TAC"/>
            </w:pPr>
          </w:p>
        </w:tc>
        <w:tc>
          <w:tcPr>
            <w:tcW w:w="736" w:type="pct"/>
          </w:tcPr>
          <w:p w14:paraId="39C2AA40" w14:textId="29CF5988"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7C0A3C27"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FB29B61" w14:textId="77777777" w:rsidR="00BB1C74" w:rsidRPr="009709C5" w:rsidRDefault="00BB1C74" w:rsidP="006F54C2">
            <w:pPr>
              <w:pStyle w:val="TAC"/>
              <w:rPr>
                <w:lang w:eastAsia="ja-JP"/>
              </w:rPr>
            </w:pPr>
          </w:p>
        </w:tc>
        <w:tc>
          <w:tcPr>
            <w:tcW w:w="1036" w:type="pct"/>
            <w:tcBorders>
              <w:top w:val="nil"/>
              <w:bottom w:val="nil"/>
            </w:tcBorders>
          </w:tcPr>
          <w:p w14:paraId="71FFB1C6" w14:textId="77777777" w:rsidR="00BB1C74" w:rsidRPr="009709C5" w:rsidRDefault="00BB1C74" w:rsidP="006F54C2">
            <w:pPr>
              <w:pStyle w:val="TAC"/>
              <w:rPr>
                <w:lang w:eastAsia="ja-JP"/>
              </w:rPr>
            </w:pPr>
          </w:p>
        </w:tc>
        <w:tc>
          <w:tcPr>
            <w:tcW w:w="524" w:type="pct"/>
          </w:tcPr>
          <w:p w14:paraId="7953FB74" w14:textId="77777777" w:rsidR="00BB1C74" w:rsidRPr="009709C5" w:rsidRDefault="00BB1C74" w:rsidP="006F54C2">
            <w:pPr>
              <w:pStyle w:val="TAC"/>
              <w:rPr>
                <w:lang w:eastAsia="ja-JP"/>
              </w:rPr>
            </w:pPr>
            <w:r w:rsidRPr="009709C5">
              <w:rPr>
                <w:lang w:eastAsia="ja-JP"/>
              </w:rPr>
              <w:t>5.38</w:t>
            </w:r>
          </w:p>
        </w:tc>
      </w:tr>
      <w:tr w:rsidR="00BB1C74" w:rsidRPr="009709C5" w14:paraId="0677027A" w14:textId="77777777" w:rsidTr="006F54C2">
        <w:trPr>
          <w:trHeight w:val="50"/>
          <w:jc w:val="center"/>
        </w:trPr>
        <w:tc>
          <w:tcPr>
            <w:tcW w:w="417" w:type="pct"/>
            <w:vMerge/>
          </w:tcPr>
          <w:p w14:paraId="7C9BD4FE" w14:textId="77777777" w:rsidR="00BB1C74" w:rsidRPr="009709C5" w:rsidRDefault="00BB1C74" w:rsidP="006F54C2">
            <w:pPr>
              <w:pStyle w:val="TAC"/>
            </w:pPr>
          </w:p>
        </w:tc>
        <w:tc>
          <w:tcPr>
            <w:tcW w:w="746" w:type="pct"/>
            <w:vMerge/>
            <w:shd w:val="clear" w:color="auto" w:fill="auto"/>
          </w:tcPr>
          <w:p w14:paraId="01471335" w14:textId="77777777" w:rsidR="00BB1C74" w:rsidRPr="009709C5" w:rsidRDefault="00BB1C74" w:rsidP="006F54C2">
            <w:pPr>
              <w:pStyle w:val="TAC"/>
            </w:pPr>
          </w:p>
        </w:tc>
        <w:tc>
          <w:tcPr>
            <w:tcW w:w="736" w:type="pct"/>
          </w:tcPr>
          <w:p w14:paraId="1EB88058" w14:textId="399536A8"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27206A44"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1997DD2" w14:textId="77777777" w:rsidR="00BB1C74" w:rsidRPr="009709C5" w:rsidRDefault="00BB1C74" w:rsidP="006F54C2">
            <w:pPr>
              <w:pStyle w:val="TAC"/>
              <w:rPr>
                <w:lang w:eastAsia="ja-JP"/>
              </w:rPr>
            </w:pPr>
          </w:p>
        </w:tc>
        <w:tc>
          <w:tcPr>
            <w:tcW w:w="1036" w:type="pct"/>
            <w:tcBorders>
              <w:top w:val="nil"/>
              <w:bottom w:val="nil"/>
            </w:tcBorders>
          </w:tcPr>
          <w:p w14:paraId="187CAB95" w14:textId="77777777" w:rsidR="00BB1C74" w:rsidRPr="009709C5" w:rsidRDefault="00BB1C74" w:rsidP="006F54C2">
            <w:pPr>
              <w:pStyle w:val="TAC"/>
              <w:rPr>
                <w:lang w:eastAsia="ja-JP"/>
              </w:rPr>
            </w:pPr>
          </w:p>
        </w:tc>
        <w:tc>
          <w:tcPr>
            <w:tcW w:w="524" w:type="pct"/>
          </w:tcPr>
          <w:p w14:paraId="01CF3D80" w14:textId="77777777" w:rsidR="00BB1C74" w:rsidRPr="009709C5" w:rsidRDefault="00BB1C74" w:rsidP="006F54C2">
            <w:pPr>
              <w:pStyle w:val="TAC"/>
              <w:rPr>
                <w:lang w:eastAsia="ja-JP"/>
              </w:rPr>
            </w:pPr>
            <w:r w:rsidRPr="009709C5">
              <w:rPr>
                <w:lang w:eastAsia="ja-JP"/>
              </w:rPr>
              <w:t>7.31</w:t>
            </w:r>
          </w:p>
        </w:tc>
      </w:tr>
      <w:tr w:rsidR="00BB1C74" w:rsidRPr="009709C5" w14:paraId="2D72595C" w14:textId="77777777" w:rsidTr="006F54C2">
        <w:trPr>
          <w:trHeight w:val="50"/>
          <w:jc w:val="center"/>
        </w:trPr>
        <w:tc>
          <w:tcPr>
            <w:tcW w:w="417" w:type="pct"/>
            <w:vMerge/>
          </w:tcPr>
          <w:p w14:paraId="1EA6A92D" w14:textId="77777777" w:rsidR="00BB1C74" w:rsidRPr="009709C5" w:rsidRDefault="00BB1C74" w:rsidP="006F54C2">
            <w:pPr>
              <w:pStyle w:val="TAC"/>
            </w:pPr>
          </w:p>
        </w:tc>
        <w:tc>
          <w:tcPr>
            <w:tcW w:w="746" w:type="pct"/>
            <w:vMerge/>
            <w:tcBorders>
              <w:bottom w:val="single" w:sz="4" w:space="0" w:color="auto"/>
            </w:tcBorders>
            <w:shd w:val="clear" w:color="auto" w:fill="auto"/>
          </w:tcPr>
          <w:p w14:paraId="7AB4E190" w14:textId="77777777" w:rsidR="00BB1C74" w:rsidRPr="009709C5" w:rsidRDefault="00BB1C74" w:rsidP="006F54C2">
            <w:pPr>
              <w:pStyle w:val="TAC"/>
            </w:pPr>
          </w:p>
        </w:tc>
        <w:tc>
          <w:tcPr>
            <w:tcW w:w="736" w:type="pct"/>
          </w:tcPr>
          <w:p w14:paraId="083E4FCC"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single" w:sz="4" w:space="0" w:color="auto"/>
            </w:tcBorders>
          </w:tcPr>
          <w:p w14:paraId="5987E999" w14:textId="77777777" w:rsidR="00BB1C74" w:rsidRPr="009709C5" w:rsidRDefault="00BB1C74" w:rsidP="006F54C2">
            <w:pPr>
              <w:pStyle w:val="TAC"/>
              <w:rPr>
                <w:lang w:eastAsia="ja-JP"/>
              </w:rPr>
            </w:pPr>
          </w:p>
        </w:tc>
        <w:tc>
          <w:tcPr>
            <w:tcW w:w="871" w:type="pct"/>
            <w:tcBorders>
              <w:top w:val="nil"/>
              <w:bottom w:val="single" w:sz="4" w:space="0" w:color="auto"/>
            </w:tcBorders>
            <w:shd w:val="clear" w:color="auto" w:fill="auto"/>
          </w:tcPr>
          <w:p w14:paraId="4E197E07" w14:textId="77777777" w:rsidR="00BB1C74" w:rsidRPr="009709C5" w:rsidRDefault="00BB1C74" w:rsidP="006F54C2">
            <w:pPr>
              <w:pStyle w:val="TAC"/>
              <w:rPr>
                <w:lang w:eastAsia="ja-JP"/>
              </w:rPr>
            </w:pPr>
          </w:p>
        </w:tc>
        <w:tc>
          <w:tcPr>
            <w:tcW w:w="1036" w:type="pct"/>
            <w:tcBorders>
              <w:top w:val="nil"/>
              <w:bottom w:val="single" w:sz="4" w:space="0" w:color="auto"/>
            </w:tcBorders>
          </w:tcPr>
          <w:p w14:paraId="4304BE84" w14:textId="77777777" w:rsidR="00BB1C74" w:rsidRPr="009709C5" w:rsidRDefault="00BB1C74" w:rsidP="006F54C2">
            <w:pPr>
              <w:pStyle w:val="TAC"/>
              <w:rPr>
                <w:lang w:eastAsia="ja-JP"/>
              </w:rPr>
            </w:pPr>
          </w:p>
        </w:tc>
        <w:tc>
          <w:tcPr>
            <w:tcW w:w="524" w:type="pct"/>
          </w:tcPr>
          <w:p w14:paraId="280D9DFA" w14:textId="77777777" w:rsidR="00BB1C74" w:rsidRPr="009709C5" w:rsidRDefault="00BB1C74" w:rsidP="006F54C2">
            <w:pPr>
              <w:pStyle w:val="TAC"/>
              <w:rPr>
                <w:lang w:eastAsia="ja-JP"/>
              </w:rPr>
            </w:pPr>
            <w:r w:rsidRPr="009709C5">
              <w:rPr>
                <w:lang w:eastAsia="ja-JP"/>
              </w:rPr>
              <w:t>7.61</w:t>
            </w:r>
          </w:p>
        </w:tc>
      </w:tr>
      <w:tr w:rsidR="00BB1C74" w:rsidRPr="009709C5" w14:paraId="3FE92885" w14:textId="77777777" w:rsidTr="006F54C2">
        <w:trPr>
          <w:trHeight w:val="413"/>
          <w:jc w:val="center"/>
        </w:trPr>
        <w:tc>
          <w:tcPr>
            <w:tcW w:w="417" w:type="pct"/>
            <w:vMerge/>
          </w:tcPr>
          <w:p w14:paraId="16DAFA96" w14:textId="77777777" w:rsidR="00BB1C74" w:rsidRPr="009709C5" w:rsidRDefault="00BB1C74" w:rsidP="006F54C2">
            <w:pPr>
              <w:pStyle w:val="TAC"/>
            </w:pPr>
          </w:p>
        </w:tc>
        <w:tc>
          <w:tcPr>
            <w:tcW w:w="746" w:type="pct"/>
            <w:vMerge w:val="restart"/>
            <w:shd w:val="clear" w:color="auto" w:fill="auto"/>
          </w:tcPr>
          <w:p w14:paraId="69CC1000" w14:textId="77777777" w:rsidR="00BB1C74" w:rsidRPr="009709C5" w:rsidRDefault="00BB1C74" w:rsidP="006F54C2">
            <w:pPr>
              <w:pStyle w:val="TAC"/>
            </w:pPr>
            <w:r w:rsidRPr="009709C5">
              <w:t>Constant step size grid</w:t>
            </w:r>
          </w:p>
        </w:tc>
        <w:tc>
          <w:tcPr>
            <w:tcW w:w="736" w:type="pct"/>
          </w:tcPr>
          <w:p w14:paraId="548EC317" w14:textId="0DC37D28"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03DF2333" w14:textId="77777777" w:rsidR="00BB1C74" w:rsidRPr="009709C5" w:rsidRDefault="00BB1C74" w:rsidP="006F54C2">
            <w:pPr>
              <w:pStyle w:val="TAC"/>
              <w:rPr>
                <w:lang w:eastAsia="ja-JP"/>
              </w:rPr>
            </w:pPr>
            <w:r w:rsidRPr="009709C5">
              <w:rPr>
                <w:lang w:eastAsia="ja-JP"/>
              </w:rPr>
              <w:t>62</w:t>
            </w:r>
          </w:p>
        </w:tc>
        <w:tc>
          <w:tcPr>
            <w:tcW w:w="871" w:type="pct"/>
            <w:tcBorders>
              <w:bottom w:val="nil"/>
            </w:tcBorders>
            <w:shd w:val="clear" w:color="auto" w:fill="auto"/>
          </w:tcPr>
          <w:p w14:paraId="225606D7" w14:textId="77777777" w:rsidR="00BB1C74" w:rsidRPr="009709C5" w:rsidRDefault="00BB1C74" w:rsidP="006F54C2">
            <w:pPr>
              <w:pStyle w:val="TAC"/>
              <w:rPr>
                <w:lang w:eastAsia="ja-JP"/>
              </w:rPr>
            </w:pPr>
            <w:r w:rsidRPr="009709C5">
              <w:rPr>
                <w:lang w:eastAsia="ja-JP"/>
              </w:rPr>
              <w:t>0.97</w:t>
            </w:r>
          </w:p>
        </w:tc>
        <w:tc>
          <w:tcPr>
            <w:tcW w:w="1036" w:type="pct"/>
            <w:tcBorders>
              <w:bottom w:val="nil"/>
            </w:tcBorders>
          </w:tcPr>
          <w:p w14:paraId="59511921" w14:textId="77777777" w:rsidR="00BB1C74" w:rsidRPr="009709C5" w:rsidRDefault="00BB1C74" w:rsidP="006F54C2">
            <w:pPr>
              <w:pStyle w:val="TAC"/>
              <w:rPr>
                <w:lang w:eastAsia="ja-JP"/>
              </w:rPr>
            </w:pPr>
            <w:r w:rsidRPr="009709C5">
              <w:rPr>
                <w:lang w:eastAsia="ja-JP"/>
              </w:rPr>
              <w:t>0.2</w:t>
            </w:r>
          </w:p>
        </w:tc>
        <w:tc>
          <w:tcPr>
            <w:tcW w:w="524" w:type="pct"/>
          </w:tcPr>
          <w:p w14:paraId="173DFB94" w14:textId="77777777" w:rsidR="00BB1C74" w:rsidRPr="009709C5" w:rsidRDefault="00BB1C74" w:rsidP="006F54C2">
            <w:pPr>
              <w:pStyle w:val="TAC"/>
              <w:rPr>
                <w:lang w:eastAsia="ja-JP"/>
              </w:rPr>
            </w:pPr>
            <w:r w:rsidRPr="009709C5">
              <w:rPr>
                <w:lang w:eastAsia="ja-JP"/>
              </w:rPr>
              <w:t>5.26</w:t>
            </w:r>
          </w:p>
        </w:tc>
      </w:tr>
      <w:tr w:rsidR="00BB1C74" w:rsidRPr="009709C5" w14:paraId="117A3C31" w14:textId="77777777" w:rsidTr="006F54C2">
        <w:trPr>
          <w:trHeight w:val="413"/>
          <w:jc w:val="center"/>
        </w:trPr>
        <w:tc>
          <w:tcPr>
            <w:tcW w:w="417" w:type="pct"/>
            <w:vMerge/>
          </w:tcPr>
          <w:p w14:paraId="6EC4424B" w14:textId="77777777" w:rsidR="00BB1C74" w:rsidRPr="009709C5" w:rsidRDefault="00BB1C74" w:rsidP="006F54C2">
            <w:pPr>
              <w:pStyle w:val="TAC"/>
            </w:pPr>
          </w:p>
        </w:tc>
        <w:tc>
          <w:tcPr>
            <w:tcW w:w="746" w:type="pct"/>
            <w:vMerge/>
            <w:shd w:val="clear" w:color="auto" w:fill="auto"/>
          </w:tcPr>
          <w:p w14:paraId="7A301820" w14:textId="77777777" w:rsidR="00BB1C74" w:rsidRPr="009709C5" w:rsidRDefault="00BB1C74" w:rsidP="006F54C2">
            <w:pPr>
              <w:pStyle w:val="TAC"/>
            </w:pPr>
          </w:p>
        </w:tc>
        <w:tc>
          <w:tcPr>
            <w:tcW w:w="736" w:type="pct"/>
          </w:tcPr>
          <w:p w14:paraId="221A7E96" w14:textId="6E507404"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6D76F6D0"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7E77DDB" w14:textId="77777777" w:rsidR="00BB1C74" w:rsidRPr="009709C5" w:rsidRDefault="00BB1C74" w:rsidP="006F54C2">
            <w:pPr>
              <w:pStyle w:val="TAC"/>
              <w:rPr>
                <w:lang w:eastAsia="ja-JP"/>
              </w:rPr>
            </w:pPr>
          </w:p>
        </w:tc>
        <w:tc>
          <w:tcPr>
            <w:tcW w:w="1036" w:type="pct"/>
            <w:tcBorders>
              <w:top w:val="nil"/>
              <w:bottom w:val="nil"/>
            </w:tcBorders>
          </w:tcPr>
          <w:p w14:paraId="56D3EA70" w14:textId="77777777" w:rsidR="00BB1C74" w:rsidRPr="009709C5" w:rsidRDefault="00BB1C74" w:rsidP="006F54C2">
            <w:pPr>
              <w:pStyle w:val="TAC"/>
              <w:rPr>
                <w:lang w:eastAsia="ja-JP"/>
              </w:rPr>
            </w:pPr>
          </w:p>
        </w:tc>
        <w:tc>
          <w:tcPr>
            <w:tcW w:w="524" w:type="pct"/>
          </w:tcPr>
          <w:p w14:paraId="1AD5A727" w14:textId="77777777" w:rsidR="00BB1C74" w:rsidRPr="009709C5" w:rsidRDefault="00BB1C74" w:rsidP="006F54C2">
            <w:pPr>
              <w:pStyle w:val="TAC"/>
              <w:rPr>
                <w:lang w:eastAsia="ja-JP"/>
              </w:rPr>
            </w:pPr>
            <w:r w:rsidRPr="009709C5">
              <w:rPr>
                <w:lang w:eastAsia="ja-JP"/>
              </w:rPr>
              <w:t>5.23</w:t>
            </w:r>
          </w:p>
        </w:tc>
      </w:tr>
      <w:tr w:rsidR="00BB1C74" w:rsidRPr="009709C5" w14:paraId="0F39C73D" w14:textId="77777777" w:rsidTr="006F54C2">
        <w:trPr>
          <w:trHeight w:val="413"/>
          <w:jc w:val="center"/>
        </w:trPr>
        <w:tc>
          <w:tcPr>
            <w:tcW w:w="417" w:type="pct"/>
            <w:vMerge/>
          </w:tcPr>
          <w:p w14:paraId="1963E00C" w14:textId="77777777" w:rsidR="00BB1C74" w:rsidRPr="009709C5" w:rsidRDefault="00BB1C74" w:rsidP="006F54C2">
            <w:pPr>
              <w:pStyle w:val="TAC"/>
            </w:pPr>
          </w:p>
        </w:tc>
        <w:tc>
          <w:tcPr>
            <w:tcW w:w="746" w:type="pct"/>
            <w:vMerge/>
            <w:shd w:val="clear" w:color="auto" w:fill="auto"/>
          </w:tcPr>
          <w:p w14:paraId="2796E156" w14:textId="77777777" w:rsidR="00BB1C74" w:rsidRPr="009709C5" w:rsidRDefault="00BB1C74" w:rsidP="006F54C2">
            <w:pPr>
              <w:pStyle w:val="TAC"/>
            </w:pPr>
          </w:p>
        </w:tc>
        <w:tc>
          <w:tcPr>
            <w:tcW w:w="736" w:type="pct"/>
          </w:tcPr>
          <w:p w14:paraId="624F63D3" w14:textId="52C1132A"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1AB58FB7"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42570ED6" w14:textId="77777777" w:rsidR="00BB1C74" w:rsidRPr="009709C5" w:rsidRDefault="00BB1C74" w:rsidP="006F54C2">
            <w:pPr>
              <w:pStyle w:val="TAC"/>
              <w:rPr>
                <w:lang w:eastAsia="ja-JP"/>
              </w:rPr>
            </w:pPr>
          </w:p>
        </w:tc>
        <w:tc>
          <w:tcPr>
            <w:tcW w:w="1036" w:type="pct"/>
            <w:tcBorders>
              <w:top w:val="nil"/>
              <w:bottom w:val="nil"/>
            </w:tcBorders>
          </w:tcPr>
          <w:p w14:paraId="20E0F9CA" w14:textId="77777777" w:rsidR="00BB1C74" w:rsidRPr="009709C5" w:rsidRDefault="00BB1C74" w:rsidP="006F54C2">
            <w:pPr>
              <w:pStyle w:val="TAC"/>
              <w:rPr>
                <w:lang w:eastAsia="ja-JP"/>
              </w:rPr>
            </w:pPr>
          </w:p>
        </w:tc>
        <w:tc>
          <w:tcPr>
            <w:tcW w:w="524" w:type="pct"/>
          </w:tcPr>
          <w:p w14:paraId="71DB903F" w14:textId="77777777" w:rsidR="00BB1C74" w:rsidRPr="009709C5" w:rsidRDefault="00BB1C74" w:rsidP="006F54C2">
            <w:pPr>
              <w:pStyle w:val="TAC"/>
              <w:rPr>
                <w:lang w:eastAsia="ja-JP"/>
              </w:rPr>
            </w:pPr>
            <w:r w:rsidRPr="009709C5">
              <w:rPr>
                <w:lang w:eastAsia="ja-JP"/>
              </w:rPr>
              <w:t>5.52</w:t>
            </w:r>
          </w:p>
        </w:tc>
      </w:tr>
      <w:tr w:rsidR="00BB1C74" w:rsidRPr="009709C5" w14:paraId="45B184B7" w14:textId="77777777" w:rsidTr="006F54C2">
        <w:trPr>
          <w:trHeight w:val="413"/>
          <w:jc w:val="center"/>
        </w:trPr>
        <w:tc>
          <w:tcPr>
            <w:tcW w:w="417" w:type="pct"/>
            <w:vMerge/>
          </w:tcPr>
          <w:p w14:paraId="369D1680" w14:textId="77777777" w:rsidR="00BB1C74" w:rsidRPr="009709C5" w:rsidRDefault="00BB1C74" w:rsidP="006F54C2">
            <w:pPr>
              <w:pStyle w:val="TAC"/>
            </w:pPr>
          </w:p>
        </w:tc>
        <w:tc>
          <w:tcPr>
            <w:tcW w:w="746" w:type="pct"/>
            <w:vMerge/>
            <w:shd w:val="clear" w:color="auto" w:fill="auto"/>
          </w:tcPr>
          <w:p w14:paraId="4374EDD6" w14:textId="77777777" w:rsidR="00BB1C74" w:rsidRPr="009709C5" w:rsidRDefault="00BB1C74" w:rsidP="006F54C2">
            <w:pPr>
              <w:pStyle w:val="TAC"/>
            </w:pPr>
          </w:p>
        </w:tc>
        <w:tc>
          <w:tcPr>
            <w:tcW w:w="736" w:type="pct"/>
          </w:tcPr>
          <w:p w14:paraId="77D51390" w14:textId="3DD39925"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445C7FF0"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BA4E125" w14:textId="77777777" w:rsidR="00BB1C74" w:rsidRPr="009709C5" w:rsidRDefault="00BB1C74" w:rsidP="006F54C2">
            <w:pPr>
              <w:pStyle w:val="TAC"/>
              <w:rPr>
                <w:lang w:eastAsia="ja-JP"/>
              </w:rPr>
            </w:pPr>
          </w:p>
        </w:tc>
        <w:tc>
          <w:tcPr>
            <w:tcW w:w="1036" w:type="pct"/>
            <w:tcBorders>
              <w:top w:val="nil"/>
              <w:bottom w:val="nil"/>
            </w:tcBorders>
          </w:tcPr>
          <w:p w14:paraId="6F5E22CD" w14:textId="77777777" w:rsidR="00BB1C74" w:rsidRPr="009709C5" w:rsidRDefault="00BB1C74" w:rsidP="006F54C2">
            <w:pPr>
              <w:pStyle w:val="TAC"/>
              <w:rPr>
                <w:lang w:eastAsia="ja-JP"/>
              </w:rPr>
            </w:pPr>
          </w:p>
        </w:tc>
        <w:tc>
          <w:tcPr>
            <w:tcW w:w="524" w:type="pct"/>
          </w:tcPr>
          <w:p w14:paraId="096A14ED" w14:textId="77777777" w:rsidR="00BB1C74" w:rsidRPr="009709C5" w:rsidRDefault="00BB1C74" w:rsidP="006F54C2">
            <w:pPr>
              <w:pStyle w:val="TAC"/>
              <w:rPr>
                <w:lang w:eastAsia="ja-JP"/>
              </w:rPr>
            </w:pPr>
            <w:r w:rsidRPr="009709C5">
              <w:rPr>
                <w:lang w:eastAsia="ja-JP"/>
              </w:rPr>
              <w:t>7.43</w:t>
            </w:r>
          </w:p>
        </w:tc>
      </w:tr>
      <w:tr w:rsidR="00BB1C74" w:rsidRPr="009709C5" w14:paraId="624E0735" w14:textId="77777777" w:rsidTr="006F54C2">
        <w:trPr>
          <w:trHeight w:val="413"/>
          <w:jc w:val="center"/>
        </w:trPr>
        <w:tc>
          <w:tcPr>
            <w:tcW w:w="417" w:type="pct"/>
            <w:vMerge/>
            <w:tcBorders>
              <w:bottom w:val="single" w:sz="4" w:space="0" w:color="auto"/>
            </w:tcBorders>
          </w:tcPr>
          <w:p w14:paraId="463D384C" w14:textId="77777777" w:rsidR="00BB1C74" w:rsidRPr="009709C5" w:rsidRDefault="00BB1C74" w:rsidP="006F54C2">
            <w:pPr>
              <w:pStyle w:val="TAC"/>
            </w:pPr>
          </w:p>
        </w:tc>
        <w:tc>
          <w:tcPr>
            <w:tcW w:w="746" w:type="pct"/>
            <w:vMerge/>
            <w:tcBorders>
              <w:bottom w:val="single" w:sz="4" w:space="0" w:color="auto"/>
            </w:tcBorders>
            <w:shd w:val="clear" w:color="auto" w:fill="auto"/>
          </w:tcPr>
          <w:p w14:paraId="35A590F4" w14:textId="77777777" w:rsidR="00BB1C74" w:rsidRPr="009709C5" w:rsidRDefault="00BB1C74" w:rsidP="006F54C2">
            <w:pPr>
              <w:pStyle w:val="TAC"/>
            </w:pPr>
          </w:p>
        </w:tc>
        <w:tc>
          <w:tcPr>
            <w:tcW w:w="736" w:type="pct"/>
            <w:tcBorders>
              <w:bottom w:val="single" w:sz="4" w:space="0" w:color="auto"/>
            </w:tcBorders>
          </w:tcPr>
          <w:p w14:paraId="2BB6B636"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single" w:sz="4" w:space="0" w:color="auto"/>
            </w:tcBorders>
          </w:tcPr>
          <w:p w14:paraId="1B78F9BB" w14:textId="77777777" w:rsidR="00BB1C74" w:rsidRPr="009709C5" w:rsidRDefault="00BB1C74" w:rsidP="006F54C2">
            <w:pPr>
              <w:pStyle w:val="TAC"/>
              <w:rPr>
                <w:lang w:eastAsia="ja-JP"/>
              </w:rPr>
            </w:pPr>
          </w:p>
        </w:tc>
        <w:tc>
          <w:tcPr>
            <w:tcW w:w="871" w:type="pct"/>
            <w:tcBorders>
              <w:top w:val="nil"/>
              <w:bottom w:val="single" w:sz="4" w:space="0" w:color="auto"/>
            </w:tcBorders>
            <w:shd w:val="clear" w:color="auto" w:fill="auto"/>
          </w:tcPr>
          <w:p w14:paraId="0B1132AF" w14:textId="77777777" w:rsidR="00BB1C74" w:rsidRPr="009709C5" w:rsidRDefault="00BB1C74" w:rsidP="006F54C2">
            <w:pPr>
              <w:pStyle w:val="TAC"/>
              <w:rPr>
                <w:lang w:eastAsia="ja-JP"/>
              </w:rPr>
            </w:pPr>
          </w:p>
        </w:tc>
        <w:tc>
          <w:tcPr>
            <w:tcW w:w="1036" w:type="pct"/>
            <w:tcBorders>
              <w:top w:val="nil"/>
              <w:bottom w:val="single" w:sz="4" w:space="0" w:color="auto"/>
            </w:tcBorders>
          </w:tcPr>
          <w:p w14:paraId="2DD21C72" w14:textId="77777777" w:rsidR="00BB1C74" w:rsidRPr="009709C5" w:rsidRDefault="00BB1C74" w:rsidP="006F54C2">
            <w:pPr>
              <w:pStyle w:val="TAC"/>
              <w:rPr>
                <w:lang w:eastAsia="ja-JP"/>
              </w:rPr>
            </w:pPr>
          </w:p>
        </w:tc>
        <w:tc>
          <w:tcPr>
            <w:tcW w:w="524" w:type="pct"/>
            <w:tcBorders>
              <w:bottom w:val="single" w:sz="4" w:space="0" w:color="auto"/>
            </w:tcBorders>
          </w:tcPr>
          <w:p w14:paraId="709A1615" w14:textId="77777777" w:rsidR="00BB1C74" w:rsidRPr="009709C5" w:rsidRDefault="00BB1C74" w:rsidP="006F54C2">
            <w:pPr>
              <w:pStyle w:val="TAC"/>
              <w:rPr>
                <w:lang w:eastAsia="ja-JP"/>
              </w:rPr>
            </w:pPr>
            <w:r w:rsidRPr="009709C5">
              <w:rPr>
                <w:lang w:eastAsia="ja-JP"/>
              </w:rPr>
              <w:t>7.73</w:t>
            </w:r>
          </w:p>
        </w:tc>
      </w:tr>
      <w:tr w:rsidR="00BB1C74" w:rsidRPr="009709C5" w14:paraId="00D513E0" w14:textId="77777777" w:rsidTr="006F54C2">
        <w:trPr>
          <w:trHeight w:val="413"/>
          <w:jc w:val="center"/>
        </w:trPr>
        <w:tc>
          <w:tcPr>
            <w:tcW w:w="417" w:type="pct"/>
            <w:vMerge w:val="restart"/>
            <w:tcBorders>
              <w:top w:val="single" w:sz="4" w:space="0" w:color="auto"/>
            </w:tcBorders>
          </w:tcPr>
          <w:p w14:paraId="66776587" w14:textId="77777777" w:rsidR="00BB1C74" w:rsidRPr="009709C5" w:rsidRDefault="00BB1C74" w:rsidP="006F54C2">
            <w:pPr>
              <w:pStyle w:val="TAC"/>
            </w:pPr>
            <w:r w:rsidRPr="009709C5">
              <w:t>PC1</w:t>
            </w:r>
          </w:p>
        </w:tc>
        <w:tc>
          <w:tcPr>
            <w:tcW w:w="746" w:type="pct"/>
            <w:vMerge w:val="restart"/>
            <w:tcBorders>
              <w:top w:val="single" w:sz="4" w:space="0" w:color="auto"/>
            </w:tcBorders>
            <w:shd w:val="clear" w:color="auto" w:fill="auto"/>
          </w:tcPr>
          <w:p w14:paraId="0D7ECDC1" w14:textId="77777777" w:rsidR="00BB1C74" w:rsidRPr="009709C5" w:rsidRDefault="00BB1C74" w:rsidP="006F54C2">
            <w:pPr>
              <w:pStyle w:val="TAC"/>
            </w:pPr>
            <w:r w:rsidRPr="009709C5">
              <w:t>Constant density grid</w:t>
            </w:r>
          </w:p>
          <w:p w14:paraId="54A81331" w14:textId="77777777" w:rsidR="00BB1C74" w:rsidRPr="009709C5" w:rsidRDefault="00BB1C74" w:rsidP="006F54C2">
            <w:pPr>
              <w:pStyle w:val="TAC"/>
            </w:pPr>
            <w:r w:rsidRPr="009709C5">
              <w:t>(charged particle based)</w:t>
            </w:r>
          </w:p>
        </w:tc>
        <w:tc>
          <w:tcPr>
            <w:tcW w:w="736" w:type="pct"/>
            <w:tcBorders>
              <w:top w:val="single" w:sz="4" w:space="0" w:color="auto"/>
            </w:tcBorders>
          </w:tcPr>
          <w:p w14:paraId="4EF533D7" w14:textId="1FA515C4"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2FD28E4E" w14:textId="77777777" w:rsidR="00BB1C74" w:rsidRPr="009709C5" w:rsidRDefault="00BB1C74" w:rsidP="006F54C2">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3BAA1FF3" w14:textId="77777777" w:rsidR="00BB1C74" w:rsidRPr="009709C5" w:rsidRDefault="00BB1C74" w:rsidP="006F54C2">
            <w:pPr>
              <w:pStyle w:val="TAC"/>
              <w:rPr>
                <w:lang w:eastAsia="ja-JP"/>
              </w:rPr>
            </w:pPr>
            <w:r w:rsidRPr="009709C5">
              <w:rPr>
                <w:lang w:eastAsia="ja-JP"/>
              </w:rPr>
              <w:t>FFS</w:t>
            </w:r>
          </w:p>
        </w:tc>
        <w:tc>
          <w:tcPr>
            <w:tcW w:w="1036" w:type="pct"/>
            <w:tcBorders>
              <w:top w:val="single" w:sz="4" w:space="0" w:color="auto"/>
              <w:bottom w:val="nil"/>
            </w:tcBorders>
          </w:tcPr>
          <w:p w14:paraId="08989069"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tcBorders>
          </w:tcPr>
          <w:p w14:paraId="5FE8CB88" w14:textId="77777777" w:rsidR="00BB1C74" w:rsidRPr="009709C5" w:rsidRDefault="00BB1C74" w:rsidP="006F54C2">
            <w:pPr>
              <w:pStyle w:val="TAC"/>
              <w:rPr>
                <w:lang w:eastAsia="ja-JP"/>
              </w:rPr>
            </w:pPr>
            <w:r w:rsidRPr="009709C5">
              <w:rPr>
                <w:lang w:eastAsia="ja-JP"/>
              </w:rPr>
              <w:t>FFS</w:t>
            </w:r>
          </w:p>
        </w:tc>
      </w:tr>
      <w:tr w:rsidR="00BB1C74" w:rsidRPr="009709C5" w14:paraId="40C7B699" w14:textId="77777777" w:rsidTr="006F54C2">
        <w:trPr>
          <w:trHeight w:val="413"/>
          <w:jc w:val="center"/>
        </w:trPr>
        <w:tc>
          <w:tcPr>
            <w:tcW w:w="417" w:type="pct"/>
            <w:vMerge/>
          </w:tcPr>
          <w:p w14:paraId="09682855" w14:textId="77777777" w:rsidR="00BB1C74" w:rsidRPr="009709C5" w:rsidRDefault="00BB1C74" w:rsidP="006F54C2">
            <w:pPr>
              <w:pStyle w:val="TAC"/>
            </w:pPr>
          </w:p>
        </w:tc>
        <w:tc>
          <w:tcPr>
            <w:tcW w:w="746" w:type="pct"/>
            <w:vMerge/>
            <w:shd w:val="clear" w:color="auto" w:fill="auto"/>
          </w:tcPr>
          <w:p w14:paraId="7BE001F1" w14:textId="77777777" w:rsidR="00BB1C74" w:rsidRPr="009709C5" w:rsidRDefault="00BB1C74" w:rsidP="006F54C2">
            <w:pPr>
              <w:pStyle w:val="TAC"/>
            </w:pPr>
          </w:p>
        </w:tc>
        <w:tc>
          <w:tcPr>
            <w:tcW w:w="736" w:type="pct"/>
          </w:tcPr>
          <w:p w14:paraId="5BB787AD" w14:textId="6518D79C"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2ADCE984"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77F7357B" w14:textId="77777777" w:rsidR="00BB1C74" w:rsidRPr="009709C5" w:rsidRDefault="00BB1C74" w:rsidP="006F54C2">
            <w:pPr>
              <w:pStyle w:val="TAC"/>
              <w:rPr>
                <w:lang w:eastAsia="ja-JP"/>
              </w:rPr>
            </w:pPr>
          </w:p>
        </w:tc>
        <w:tc>
          <w:tcPr>
            <w:tcW w:w="1036" w:type="pct"/>
            <w:tcBorders>
              <w:top w:val="nil"/>
              <w:bottom w:val="nil"/>
            </w:tcBorders>
          </w:tcPr>
          <w:p w14:paraId="61CBA94A" w14:textId="77777777" w:rsidR="00BB1C74" w:rsidRPr="009709C5" w:rsidRDefault="00BB1C74" w:rsidP="006F54C2">
            <w:pPr>
              <w:pStyle w:val="TAC"/>
              <w:rPr>
                <w:lang w:eastAsia="ja-JP"/>
              </w:rPr>
            </w:pPr>
          </w:p>
        </w:tc>
        <w:tc>
          <w:tcPr>
            <w:tcW w:w="524" w:type="pct"/>
          </w:tcPr>
          <w:p w14:paraId="5D2A7497" w14:textId="77777777" w:rsidR="00BB1C74" w:rsidRPr="009709C5" w:rsidRDefault="00BB1C74" w:rsidP="006F54C2">
            <w:pPr>
              <w:pStyle w:val="TAC"/>
              <w:rPr>
                <w:lang w:eastAsia="ja-JP"/>
              </w:rPr>
            </w:pPr>
            <w:r w:rsidRPr="009709C5">
              <w:rPr>
                <w:lang w:eastAsia="ja-JP"/>
              </w:rPr>
              <w:t>FFS</w:t>
            </w:r>
          </w:p>
        </w:tc>
      </w:tr>
      <w:tr w:rsidR="00BB1C74" w:rsidRPr="009709C5" w14:paraId="1D6685C5" w14:textId="77777777" w:rsidTr="006F54C2">
        <w:trPr>
          <w:trHeight w:val="413"/>
          <w:jc w:val="center"/>
        </w:trPr>
        <w:tc>
          <w:tcPr>
            <w:tcW w:w="417" w:type="pct"/>
            <w:vMerge/>
          </w:tcPr>
          <w:p w14:paraId="48B4DB15" w14:textId="77777777" w:rsidR="00BB1C74" w:rsidRPr="009709C5" w:rsidRDefault="00BB1C74" w:rsidP="006F54C2">
            <w:pPr>
              <w:pStyle w:val="TAC"/>
            </w:pPr>
          </w:p>
        </w:tc>
        <w:tc>
          <w:tcPr>
            <w:tcW w:w="746" w:type="pct"/>
            <w:vMerge/>
            <w:shd w:val="clear" w:color="auto" w:fill="auto"/>
          </w:tcPr>
          <w:p w14:paraId="5D4583C0" w14:textId="77777777" w:rsidR="00BB1C74" w:rsidRPr="009709C5" w:rsidRDefault="00BB1C74" w:rsidP="006F54C2">
            <w:pPr>
              <w:pStyle w:val="TAC"/>
            </w:pPr>
          </w:p>
        </w:tc>
        <w:tc>
          <w:tcPr>
            <w:tcW w:w="736" w:type="pct"/>
          </w:tcPr>
          <w:p w14:paraId="4EDC55C2" w14:textId="7CBF84F3"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75D2DABA"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351DF6F3" w14:textId="77777777" w:rsidR="00BB1C74" w:rsidRPr="009709C5" w:rsidRDefault="00BB1C74" w:rsidP="006F54C2">
            <w:pPr>
              <w:pStyle w:val="TAC"/>
              <w:rPr>
                <w:lang w:eastAsia="ja-JP"/>
              </w:rPr>
            </w:pPr>
          </w:p>
        </w:tc>
        <w:tc>
          <w:tcPr>
            <w:tcW w:w="1036" w:type="pct"/>
            <w:tcBorders>
              <w:top w:val="nil"/>
              <w:bottom w:val="nil"/>
            </w:tcBorders>
          </w:tcPr>
          <w:p w14:paraId="599798F9" w14:textId="77777777" w:rsidR="00BB1C74" w:rsidRPr="009709C5" w:rsidRDefault="00BB1C74" w:rsidP="006F54C2">
            <w:pPr>
              <w:pStyle w:val="TAC"/>
              <w:rPr>
                <w:lang w:eastAsia="ja-JP"/>
              </w:rPr>
            </w:pPr>
          </w:p>
        </w:tc>
        <w:tc>
          <w:tcPr>
            <w:tcW w:w="524" w:type="pct"/>
          </w:tcPr>
          <w:p w14:paraId="27D47A5A" w14:textId="77777777" w:rsidR="00BB1C74" w:rsidRPr="009709C5" w:rsidRDefault="00BB1C74" w:rsidP="006F54C2">
            <w:pPr>
              <w:pStyle w:val="TAC"/>
              <w:rPr>
                <w:lang w:eastAsia="ja-JP"/>
              </w:rPr>
            </w:pPr>
            <w:r w:rsidRPr="009709C5">
              <w:rPr>
                <w:lang w:eastAsia="ja-JP"/>
              </w:rPr>
              <w:t>FFS</w:t>
            </w:r>
          </w:p>
        </w:tc>
      </w:tr>
      <w:tr w:rsidR="00BB1C74" w:rsidRPr="009709C5" w14:paraId="062F8FDA" w14:textId="77777777" w:rsidTr="006F54C2">
        <w:trPr>
          <w:trHeight w:val="413"/>
          <w:jc w:val="center"/>
        </w:trPr>
        <w:tc>
          <w:tcPr>
            <w:tcW w:w="417" w:type="pct"/>
            <w:vMerge/>
          </w:tcPr>
          <w:p w14:paraId="01269D74" w14:textId="77777777" w:rsidR="00BB1C74" w:rsidRPr="009709C5" w:rsidRDefault="00BB1C74" w:rsidP="006F54C2">
            <w:pPr>
              <w:pStyle w:val="TAC"/>
            </w:pPr>
          </w:p>
        </w:tc>
        <w:tc>
          <w:tcPr>
            <w:tcW w:w="746" w:type="pct"/>
            <w:vMerge/>
            <w:shd w:val="clear" w:color="auto" w:fill="auto"/>
          </w:tcPr>
          <w:p w14:paraId="4173182C" w14:textId="77777777" w:rsidR="00BB1C74" w:rsidRPr="009709C5" w:rsidRDefault="00BB1C74" w:rsidP="006F54C2">
            <w:pPr>
              <w:pStyle w:val="TAC"/>
            </w:pPr>
          </w:p>
        </w:tc>
        <w:tc>
          <w:tcPr>
            <w:tcW w:w="736" w:type="pct"/>
          </w:tcPr>
          <w:p w14:paraId="77733031" w14:textId="73D72939"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190CB5C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17A71F77" w14:textId="77777777" w:rsidR="00BB1C74" w:rsidRPr="009709C5" w:rsidRDefault="00BB1C74" w:rsidP="006F54C2">
            <w:pPr>
              <w:pStyle w:val="TAC"/>
              <w:rPr>
                <w:lang w:eastAsia="ja-JP"/>
              </w:rPr>
            </w:pPr>
          </w:p>
        </w:tc>
        <w:tc>
          <w:tcPr>
            <w:tcW w:w="1036" w:type="pct"/>
            <w:tcBorders>
              <w:top w:val="nil"/>
              <w:bottom w:val="nil"/>
            </w:tcBorders>
          </w:tcPr>
          <w:p w14:paraId="016ECF3B" w14:textId="77777777" w:rsidR="00BB1C74" w:rsidRPr="009709C5" w:rsidRDefault="00BB1C74" w:rsidP="006F54C2">
            <w:pPr>
              <w:pStyle w:val="TAC"/>
              <w:rPr>
                <w:lang w:eastAsia="ja-JP"/>
              </w:rPr>
            </w:pPr>
          </w:p>
        </w:tc>
        <w:tc>
          <w:tcPr>
            <w:tcW w:w="524" w:type="pct"/>
          </w:tcPr>
          <w:p w14:paraId="1310CA5A" w14:textId="77777777" w:rsidR="00BB1C74" w:rsidRPr="009709C5" w:rsidRDefault="00BB1C74" w:rsidP="006F54C2">
            <w:pPr>
              <w:pStyle w:val="TAC"/>
              <w:rPr>
                <w:lang w:eastAsia="ja-JP"/>
              </w:rPr>
            </w:pPr>
            <w:r w:rsidRPr="009709C5">
              <w:rPr>
                <w:lang w:eastAsia="ja-JP"/>
              </w:rPr>
              <w:t>FFS</w:t>
            </w:r>
          </w:p>
        </w:tc>
      </w:tr>
      <w:tr w:rsidR="00BB1C74" w:rsidRPr="009709C5" w14:paraId="450A0C9B" w14:textId="77777777" w:rsidTr="006F54C2">
        <w:trPr>
          <w:trHeight w:val="413"/>
          <w:jc w:val="center"/>
        </w:trPr>
        <w:tc>
          <w:tcPr>
            <w:tcW w:w="417" w:type="pct"/>
            <w:vMerge/>
          </w:tcPr>
          <w:p w14:paraId="69AE632A" w14:textId="77777777" w:rsidR="00BB1C74" w:rsidRPr="009709C5" w:rsidRDefault="00BB1C74" w:rsidP="006F54C2">
            <w:pPr>
              <w:pStyle w:val="TAC"/>
            </w:pPr>
          </w:p>
        </w:tc>
        <w:tc>
          <w:tcPr>
            <w:tcW w:w="746" w:type="pct"/>
            <w:vMerge/>
            <w:tcBorders>
              <w:bottom w:val="nil"/>
            </w:tcBorders>
            <w:shd w:val="clear" w:color="auto" w:fill="auto"/>
          </w:tcPr>
          <w:p w14:paraId="621F36F5" w14:textId="77777777" w:rsidR="00BB1C74" w:rsidRPr="009709C5" w:rsidRDefault="00BB1C74" w:rsidP="006F54C2">
            <w:pPr>
              <w:pStyle w:val="TAC"/>
            </w:pPr>
          </w:p>
        </w:tc>
        <w:tc>
          <w:tcPr>
            <w:tcW w:w="736" w:type="pct"/>
          </w:tcPr>
          <w:p w14:paraId="628C3E5A"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nil"/>
            </w:tcBorders>
          </w:tcPr>
          <w:p w14:paraId="3940EB5F"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A926BD7" w14:textId="77777777" w:rsidR="00BB1C74" w:rsidRPr="009709C5" w:rsidRDefault="00BB1C74" w:rsidP="006F54C2">
            <w:pPr>
              <w:pStyle w:val="TAC"/>
              <w:rPr>
                <w:lang w:eastAsia="ja-JP"/>
              </w:rPr>
            </w:pPr>
          </w:p>
        </w:tc>
        <w:tc>
          <w:tcPr>
            <w:tcW w:w="1036" w:type="pct"/>
            <w:tcBorders>
              <w:top w:val="nil"/>
              <w:bottom w:val="nil"/>
            </w:tcBorders>
          </w:tcPr>
          <w:p w14:paraId="2E3FBFCB" w14:textId="77777777" w:rsidR="00BB1C74" w:rsidRPr="009709C5" w:rsidRDefault="00BB1C74" w:rsidP="006F54C2">
            <w:pPr>
              <w:pStyle w:val="TAC"/>
              <w:rPr>
                <w:lang w:eastAsia="ja-JP"/>
              </w:rPr>
            </w:pPr>
          </w:p>
        </w:tc>
        <w:tc>
          <w:tcPr>
            <w:tcW w:w="524" w:type="pct"/>
          </w:tcPr>
          <w:p w14:paraId="5EAD9A6C" w14:textId="77777777" w:rsidR="00BB1C74" w:rsidRPr="009709C5" w:rsidRDefault="00BB1C74" w:rsidP="006F54C2">
            <w:pPr>
              <w:pStyle w:val="TAC"/>
              <w:rPr>
                <w:lang w:eastAsia="ja-JP"/>
              </w:rPr>
            </w:pPr>
            <w:r w:rsidRPr="009709C5">
              <w:rPr>
                <w:lang w:eastAsia="ja-JP"/>
              </w:rPr>
              <w:t>FFS</w:t>
            </w:r>
          </w:p>
        </w:tc>
      </w:tr>
      <w:tr w:rsidR="00BB1C74" w:rsidRPr="009709C5" w14:paraId="20AEC011" w14:textId="77777777" w:rsidTr="006F54C2">
        <w:trPr>
          <w:trHeight w:val="413"/>
          <w:jc w:val="center"/>
        </w:trPr>
        <w:tc>
          <w:tcPr>
            <w:tcW w:w="417" w:type="pct"/>
            <w:vMerge/>
          </w:tcPr>
          <w:p w14:paraId="2D927B50" w14:textId="77777777" w:rsidR="00BB1C74" w:rsidRPr="009709C5" w:rsidRDefault="00BB1C74" w:rsidP="006F54C2">
            <w:pPr>
              <w:pStyle w:val="TAC"/>
            </w:pPr>
          </w:p>
        </w:tc>
        <w:tc>
          <w:tcPr>
            <w:tcW w:w="746" w:type="pct"/>
            <w:vMerge w:val="restart"/>
            <w:tcBorders>
              <w:top w:val="nil"/>
            </w:tcBorders>
            <w:shd w:val="clear" w:color="auto" w:fill="auto"/>
          </w:tcPr>
          <w:p w14:paraId="67918034" w14:textId="77777777" w:rsidR="00BB1C74" w:rsidRPr="009709C5" w:rsidRDefault="00BB1C74" w:rsidP="006F54C2">
            <w:pPr>
              <w:pStyle w:val="TAC"/>
            </w:pPr>
            <w:r w:rsidRPr="009709C5">
              <w:t>Constant step size grid</w:t>
            </w:r>
          </w:p>
        </w:tc>
        <w:tc>
          <w:tcPr>
            <w:tcW w:w="736" w:type="pct"/>
          </w:tcPr>
          <w:p w14:paraId="53F04A6B" w14:textId="1B40B674"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4463CA8E" w14:textId="77777777" w:rsidR="00BB1C74" w:rsidRPr="009709C5" w:rsidRDefault="00BB1C74" w:rsidP="006F54C2">
            <w:pPr>
              <w:pStyle w:val="TAC"/>
              <w:rPr>
                <w:lang w:eastAsia="ja-JP"/>
              </w:rPr>
            </w:pPr>
            <w:r w:rsidRPr="009709C5">
              <w:rPr>
                <w:lang w:eastAsia="ja-JP"/>
              </w:rPr>
              <w:t>FFS</w:t>
            </w:r>
          </w:p>
        </w:tc>
        <w:tc>
          <w:tcPr>
            <w:tcW w:w="871" w:type="pct"/>
            <w:tcBorders>
              <w:top w:val="nil"/>
              <w:bottom w:val="nil"/>
            </w:tcBorders>
            <w:shd w:val="clear" w:color="auto" w:fill="auto"/>
          </w:tcPr>
          <w:p w14:paraId="435E81B4" w14:textId="77777777" w:rsidR="00BB1C74" w:rsidRPr="009709C5" w:rsidRDefault="00BB1C74" w:rsidP="006F54C2">
            <w:pPr>
              <w:pStyle w:val="TAC"/>
              <w:rPr>
                <w:lang w:eastAsia="ja-JP"/>
              </w:rPr>
            </w:pPr>
            <w:r w:rsidRPr="009709C5">
              <w:rPr>
                <w:lang w:eastAsia="ja-JP"/>
              </w:rPr>
              <w:t>FFS</w:t>
            </w:r>
          </w:p>
        </w:tc>
        <w:tc>
          <w:tcPr>
            <w:tcW w:w="1036" w:type="pct"/>
            <w:tcBorders>
              <w:top w:val="nil"/>
              <w:bottom w:val="nil"/>
            </w:tcBorders>
          </w:tcPr>
          <w:p w14:paraId="1BA2A13F" w14:textId="77777777" w:rsidR="00BB1C74" w:rsidRPr="009709C5" w:rsidRDefault="00BB1C74" w:rsidP="006F54C2">
            <w:pPr>
              <w:pStyle w:val="TAC"/>
              <w:rPr>
                <w:lang w:eastAsia="ja-JP"/>
              </w:rPr>
            </w:pPr>
            <w:r w:rsidRPr="009709C5">
              <w:rPr>
                <w:lang w:eastAsia="ja-JP"/>
              </w:rPr>
              <w:t>FFS</w:t>
            </w:r>
          </w:p>
        </w:tc>
        <w:tc>
          <w:tcPr>
            <w:tcW w:w="524" w:type="pct"/>
          </w:tcPr>
          <w:p w14:paraId="4910B2F8" w14:textId="77777777" w:rsidR="00BB1C74" w:rsidRPr="009709C5" w:rsidRDefault="00BB1C74" w:rsidP="006F54C2">
            <w:pPr>
              <w:pStyle w:val="TAC"/>
              <w:rPr>
                <w:lang w:eastAsia="ja-JP"/>
              </w:rPr>
            </w:pPr>
            <w:r w:rsidRPr="009709C5">
              <w:rPr>
                <w:lang w:eastAsia="ja-JP"/>
              </w:rPr>
              <w:t>FFS</w:t>
            </w:r>
          </w:p>
        </w:tc>
      </w:tr>
      <w:tr w:rsidR="00BB1C74" w:rsidRPr="009709C5" w14:paraId="063CB79C" w14:textId="77777777" w:rsidTr="006F54C2">
        <w:trPr>
          <w:trHeight w:val="413"/>
          <w:jc w:val="center"/>
        </w:trPr>
        <w:tc>
          <w:tcPr>
            <w:tcW w:w="417" w:type="pct"/>
            <w:vMerge/>
          </w:tcPr>
          <w:p w14:paraId="6B0B1C32" w14:textId="77777777" w:rsidR="00BB1C74" w:rsidRPr="009709C5" w:rsidRDefault="00BB1C74" w:rsidP="006F54C2">
            <w:pPr>
              <w:pStyle w:val="TAC"/>
            </w:pPr>
          </w:p>
        </w:tc>
        <w:tc>
          <w:tcPr>
            <w:tcW w:w="746" w:type="pct"/>
            <w:vMerge/>
            <w:shd w:val="clear" w:color="auto" w:fill="auto"/>
          </w:tcPr>
          <w:p w14:paraId="2445AA12" w14:textId="77777777" w:rsidR="00BB1C74" w:rsidRPr="009709C5" w:rsidRDefault="00BB1C74" w:rsidP="006F54C2">
            <w:pPr>
              <w:pStyle w:val="TAC"/>
            </w:pPr>
          </w:p>
        </w:tc>
        <w:tc>
          <w:tcPr>
            <w:tcW w:w="736" w:type="pct"/>
          </w:tcPr>
          <w:p w14:paraId="1F9A2A6A" w14:textId="737DB8D6"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7859EEF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D322884" w14:textId="77777777" w:rsidR="00BB1C74" w:rsidRPr="009709C5" w:rsidRDefault="00BB1C74" w:rsidP="006F54C2">
            <w:pPr>
              <w:pStyle w:val="TAC"/>
              <w:rPr>
                <w:lang w:eastAsia="ja-JP"/>
              </w:rPr>
            </w:pPr>
          </w:p>
        </w:tc>
        <w:tc>
          <w:tcPr>
            <w:tcW w:w="1036" w:type="pct"/>
            <w:tcBorders>
              <w:top w:val="nil"/>
              <w:bottom w:val="nil"/>
            </w:tcBorders>
          </w:tcPr>
          <w:p w14:paraId="78492A3D" w14:textId="77777777" w:rsidR="00BB1C74" w:rsidRPr="009709C5" w:rsidRDefault="00BB1C74" w:rsidP="006F54C2">
            <w:pPr>
              <w:pStyle w:val="TAC"/>
              <w:rPr>
                <w:lang w:eastAsia="ja-JP"/>
              </w:rPr>
            </w:pPr>
          </w:p>
        </w:tc>
        <w:tc>
          <w:tcPr>
            <w:tcW w:w="524" w:type="pct"/>
          </w:tcPr>
          <w:p w14:paraId="29E661A5" w14:textId="77777777" w:rsidR="00BB1C74" w:rsidRPr="009709C5" w:rsidRDefault="00BB1C74" w:rsidP="006F54C2">
            <w:pPr>
              <w:pStyle w:val="TAC"/>
              <w:rPr>
                <w:lang w:eastAsia="ja-JP"/>
              </w:rPr>
            </w:pPr>
            <w:r w:rsidRPr="009709C5">
              <w:rPr>
                <w:lang w:eastAsia="ja-JP"/>
              </w:rPr>
              <w:t>FFS</w:t>
            </w:r>
          </w:p>
        </w:tc>
      </w:tr>
      <w:tr w:rsidR="00BB1C74" w:rsidRPr="009709C5" w14:paraId="7E101614" w14:textId="77777777" w:rsidTr="006F54C2">
        <w:trPr>
          <w:trHeight w:val="413"/>
          <w:jc w:val="center"/>
        </w:trPr>
        <w:tc>
          <w:tcPr>
            <w:tcW w:w="417" w:type="pct"/>
            <w:vMerge/>
          </w:tcPr>
          <w:p w14:paraId="625C85C8" w14:textId="77777777" w:rsidR="00BB1C74" w:rsidRPr="009709C5" w:rsidRDefault="00BB1C74" w:rsidP="006F54C2">
            <w:pPr>
              <w:pStyle w:val="TAC"/>
            </w:pPr>
          </w:p>
        </w:tc>
        <w:tc>
          <w:tcPr>
            <w:tcW w:w="746" w:type="pct"/>
            <w:vMerge/>
            <w:shd w:val="clear" w:color="auto" w:fill="auto"/>
          </w:tcPr>
          <w:p w14:paraId="128526A5" w14:textId="77777777" w:rsidR="00BB1C74" w:rsidRPr="009709C5" w:rsidRDefault="00BB1C74" w:rsidP="006F54C2">
            <w:pPr>
              <w:pStyle w:val="TAC"/>
            </w:pPr>
          </w:p>
        </w:tc>
        <w:tc>
          <w:tcPr>
            <w:tcW w:w="736" w:type="pct"/>
          </w:tcPr>
          <w:p w14:paraId="19284B61" w14:textId="667EACAE"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39E08DFF"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76B44D98" w14:textId="77777777" w:rsidR="00BB1C74" w:rsidRPr="009709C5" w:rsidRDefault="00BB1C74" w:rsidP="006F54C2">
            <w:pPr>
              <w:pStyle w:val="TAC"/>
              <w:rPr>
                <w:lang w:eastAsia="ja-JP"/>
              </w:rPr>
            </w:pPr>
          </w:p>
        </w:tc>
        <w:tc>
          <w:tcPr>
            <w:tcW w:w="1036" w:type="pct"/>
            <w:tcBorders>
              <w:top w:val="nil"/>
              <w:bottom w:val="nil"/>
            </w:tcBorders>
          </w:tcPr>
          <w:p w14:paraId="7E11B7E0" w14:textId="77777777" w:rsidR="00BB1C74" w:rsidRPr="009709C5" w:rsidRDefault="00BB1C74" w:rsidP="006F54C2">
            <w:pPr>
              <w:pStyle w:val="TAC"/>
              <w:rPr>
                <w:lang w:eastAsia="ja-JP"/>
              </w:rPr>
            </w:pPr>
          </w:p>
        </w:tc>
        <w:tc>
          <w:tcPr>
            <w:tcW w:w="524" w:type="pct"/>
          </w:tcPr>
          <w:p w14:paraId="08C80FBA" w14:textId="77777777" w:rsidR="00BB1C74" w:rsidRPr="009709C5" w:rsidRDefault="00BB1C74" w:rsidP="006F54C2">
            <w:pPr>
              <w:pStyle w:val="TAC"/>
              <w:rPr>
                <w:lang w:eastAsia="ja-JP"/>
              </w:rPr>
            </w:pPr>
            <w:r w:rsidRPr="009709C5">
              <w:rPr>
                <w:lang w:eastAsia="ja-JP"/>
              </w:rPr>
              <w:t>FFS</w:t>
            </w:r>
          </w:p>
        </w:tc>
      </w:tr>
      <w:tr w:rsidR="00BB1C74" w:rsidRPr="009709C5" w14:paraId="270CCAB5" w14:textId="77777777" w:rsidTr="006F54C2">
        <w:trPr>
          <w:trHeight w:val="413"/>
          <w:jc w:val="center"/>
        </w:trPr>
        <w:tc>
          <w:tcPr>
            <w:tcW w:w="417" w:type="pct"/>
            <w:vMerge/>
          </w:tcPr>
          <w:p w14:paraId="4A2BF05B" w14:textId="77777777" w:rsidR="00BB1C74" w:rsidRPr="009709C5" w:rsidRDefault="00BB1C74" w:rsidP="006F54C2">
            <w:pPr>
              <w:pStyle w:val="TAC"/>
            </w:pPr>
          </w:p>
        </w:tc>
        <w:tc>
          <w:tcPr>
            <w:tcW w:w="746" w:type="pct"/>
            <w:vMerge/>
            <w:shd w:val="clear" w:color="auto" w:fill="auto"/>
          </w:tcPr>
          <w:p w14:paraId="12B0ACE7" w14:textId="77777777" w:rsidR="00BB1C74" w:rsidRPr="009709C5" w:rsidRDefault="00BB1C74" w:rsidP="006F54C2">
            <w:pPr>
              <w:pStyle w:val="TAC"/>
            </w:pPr>
          </w:p>
        </w:tc>
        <w:tc>
          <w:tcPr>
            <w:tcW w:w="736" w:type="pct"/>
          </w:tcPr>
          <w:p w14:paraId="1EE5C53B" w14:textId="4476EAD9"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6FCC1B75"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4464C19" w14:textId="77777777" w:rsidR="00BB1C74" w:rsidRPr="009709C5" w:rsidRDefault="00BB1C74" w:rsidP="006F54C2">
            <w:pPr>
              <w:pStyle w:val="TAC"/>
              <w:rPr>
                <w:lang w:eastAsia="ja-JP"/>
              </w:rPr>
            </w:pPr>
          </w:p>
        </w:tc>
        <w:tc>
          <w:tcPr>
            <w:tcW w:w="1036" w:type="pct"/>
            <w:tcBorders>
              <w:top w:val="nil"/>
              <w:bottom w:val="nil"/>
            </w:tcBorders>
          </w:tcPr>
          <w:p w14:paraId="17E20079" w14:textId="77777777" w:rsidR="00BB1C74" w:rsidRPr="009709C5" w:rsidRDefault="00BB1C74" w:rsidP="006F54C2">
            <w:pPr>
              <w:pStyle w:val="TAC"/>
              <w:rPr>
                <w:lang w:eastAsia="ja-JP"/>
              </w:rPr>
            </w:pPr>
          </w:p>
        </w:tc>
        <w:tc>
          <w:tcPr>
            <w:tcW w:w="524" w:type="pct"/>
          </w:tcPr>
          <w:p w14:paraId="5438EDEF" w14:textId="77777777" w:rsidR="00BB1C74" w:rsidRPr="009709C5" w:rsidRDefault="00BB1C74" w:rsidP="006F54C2">
            <w:pPr>
              <w:pStyle w:val="TAC"/>
              <w:rPr>
                <w:lang w:eastAsia="ja-JP"/>
              </w:rPr>
            </w:pPr>
            <w:r w:rsidRPr="009709C5">
              <w:rPr>
                <w:lang w:eastAsia="ja-JP"/>
              </w:rPr>
              <w:t>FFS</w:t>
            </w:r>
          </w:p>
        </w:tc>
      </w:tr>
      <w:tr w:rsidR="00BB1C74" w:rsidRPr="009709C5" w14:paraId="505FA355" w14:textId="77777777" w:rsidTr="006F54C2">
        <w:trPr>
          <w:trHeight w:val="413"/>
          <w:jc w:val="center"/>
        </w:trPr>
        <w:tc>
          <w:tcPr>
            <w:tcW w:w="417" w:type="pct"/>
            <w:vMerge/>
            <w:tcBorders>
              <w:bottom w:val="nil"/>
            </w:tcBorders>
          </w:tcPr>
          <w:p w14:paraId="30C95646" w14:textId="77777777" w:rsidR="00BB1C74" w:rsidRPr="009709C5" w:rsidRDefault="00BB1C74" w:rsidP="006F54C2">
            <w:pPr>
              <w:pStyle w:val="TAC"/>
            </w:pPr>
          </w:p>
        </w:tc>
        <w:tc>
          <w:tcPr>
            <w:tcW w:w="746" w:type="pct"/>
            <w:vMerge/>
            <w:tcBorders>
              <w:bottom w:val="nil"/>
            </w:tcBorders>
            <w:shd w:val="clear" w:color="auto" w:fill="auto"/>
          </w:tcPr>
          <w:p w14:paraId="36FF9113" w14:textId="77777777" w:rsidR="00BB1C74" w:rsidRPr="009709C5" w:rsidRDefault="00BB1C74" w:rsidP="006F54C2">
            <w:pPr>
              <w:pStyle w:val="TAC"/>
            </w:pPr>
          </w:p>
        </w:tc>
        <w:tc>
          <w:tcPr>
            <w:tcW w:w="736" w:type="pct"/>
          </w:tcPr>
          <w:p w14:paraId="056D50FC"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nil"/>
            </w:tcBorders>
          </w:tcPr>
          <w:p w14:paraId="4DC8872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0F68298" w14:textId="77777777" w:rsidR="00BB1C74" w:rsidRPr="009709C5" w:rsidRDefault="00BB1C74" w:rsidP="006F54C2">
            <w:pPr>
              <w:pStyle w:val="TAC"/>
              <w:rPr>
                <w:lang w:eastAsia="ja-JP"/>
              </w:rPr>
            </w:pPr>
          </w:p>
        </w:tc>
        <w:tc>
          <w:tcPr>
            <w:tcW w:w="1036" w:type="pct"/>
            <w:tcBorders>
              <w:top w:val="nil"/>
              <w:bottom w:val="nil"/>
            </w:tcBorders>
          </w:tcPr>
          <w:p w14:paraId="2BFCD25E" w14:textId="77777777" w:rsidR="00BB1C74" w:rsidRPr="009709C5" w:rsidRDefault="00BB1C74" w:rsidP="006F54C2">
            <w:pPr>
              <w:pStyle w:val="TAC"/>
              <w:rPr>
                <w:lang w:eastAsia="ja-JP"/>
              </w:rPr>
            </w:pPr>
          </w:p>
        </w:tc>
        <w:tc>
          <w:tcPr>
            <w:tcW w:w="524" w:type="pct"/>
          </w:tcPr>
          <w:p w14:paraId="1D1F2F20" w14:textId="77777777" w:rsidR="00BB1C74" w:rsidRPr="009709C5" w:rsidRDefault="00BB1C74" w:rsidP="006F54C2">
            <w:pPr>
              <w:pStyle w:val="TAC"/>
              <w:rPr>
                <w:lang w:eastAsia="ja-JP"/>
              </w:rPr>
            </w:pPr>
            <w:r w:rsidRPr="009709C5">
              <w:rPr>
                <w:lang w:eastAsia="ja-JP"/>
              </w:rPr>
              <w:t>FFS</w:t>
            </w:r>
          </w:p>
        </w:tc>
      </w:tr>
      <w:tr w:rsidR="00BB1C74" w:rsidRPr="009709C5" w14:paraId="2C2D74BF" w14:textId="77777777" w:rsidTr="006F54C2">
        <w:trPr>
          <w:trHeight w:val="413"/>
          <w:jc w:val="center"/>
        </w:trPr>
        <w:tc>
          <w:tcPr>
            <w:tcW w:w="5000" w:type="pct"/>
            <w:gridSpan w:val="7"/>
            <w:tcBorders>
              <w:top w:val="single" w:sz="4" w:space="0" w:color="auto"/>
            </w:tcBorders>
          </w:tcPr>
          <w:p w14:paraId="0009E360" w14:textId="77777777" w:rsidR="00BB1C74" w:rsidRPr="009709C5" w:rsidRDefault="00BB1C74" w:rsidP="006F54C2">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16649825" w14:textId="77777777" w:rsidR="00BB1C74" w:rsidRPr="009709C5" w:rsidRDefault="00BB1C74" w:rsidP="006F54C2">
            <w:pPr>
              <w:pStyle w:val="TAC"/>
              <w:jc w:val="left"/>
              <w:rPr>
                <w:lang w:eastAsia="ja-JP"/>
              </w:rPr>
            </w:pPr>
            <w:r w:rsidRPr="009709C5">
              <w:t>NOTE 2:</w:t>
            </w:r>
            <w:r w:rsidRPr="009709C5">
              <w:tab/>
              <w:t>Max output power level for device with corresponding power class.</w:t>
            </w:r>
          </w:p>
        </w:tc>
      </w:tr>
    </w:tbl>
    <w:p w14:paraId="66E49872" w14:textId="77777777" w:rsidR="00BB1C74" w:rsidRPr="009709C5" w:rsidRDefault="00BB1C74" w:rsidP="00BB1C74">
      <w:pPr>
        <w:rPr>
          <w:rFonts w:eastAsia="??"/>
        </w:rPr>
      </w:pPr>
    </w:p>
    <w:p w14:paraId="1454CDB1" w14:textId="77777777" w:rsidR="000C46F3" w:rsidRDefault="000C46F3" w:rsidP="000C46F3">
      <w:pPr>
        <w:pStyle w:val="2"/>
        <w:rPr>
          <w:noProof/>
          <w:color w:val="FF0000"/>
          <w:lang w:eastAsia="ja-JP"/>
        </w:rPr>
      </w:pPr>
      <w:bookmarkStart w:id="1071" w:name="_Toc21004870"/>
      <w:bookmarkStart w:id="1072" w:name="_Toc36041643"/>
      <w:bookmarkStart w:id="1073" w:name="_Toc36548867"/>
      <w:bookmarkStart w:id="1074" w:name="_Toc43901342"/>
      <w:bookmarkStart w:id="1075" w:name="_Toc52372085"/>
      <w:bookmarkStart w:id="1076" w:name="_Toc58253544"/>
      <w:bookmarkStart w:id="1077" w:name="_Toc75371686"/>
      <w:bookmarkStart w:id="1078" w:name="_Toc83730855"/>
      <w:bookmarkStart w:id="1079" w:name="_Toc90489359"/>
      <w:bookmarkStart w:id="1080" w:name="_Toc1000054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8E7E0" w14:textId="77777777" w:rsidR="00BB1C74" w:rsidRPr="009709C5" w:rsidRDefault="00BB1C74" w:rsidP="00BB1C74">
      <w:pPr>
        <w:pStyle w:val="2"/>
      </w:pPr>
      <w:bookmarkStart w:id="1081" w:name="_Toc21004871"/>
      <w:bookmarkStart w:id="1082" w:name="_Toc36041644"/>
      <w:bookmarkStart w:id="1083" w:name="_Toc36548868"/>
      <w:bookmarkStart w:id="1084" w:name="_Toc43901343"/>
      <w:bookmarkStart w:id="1085" w:name="_Toc52372086"/>
      <w:bookmarkStart w:id="1086" w:name="_Toc58253545"/>
      <w:bookmarkStart w:id="1087" w:name="_Toc75371687"/>
      <w:bookmarkStart w:id="1088" w:name="_Toc83730856"/>
      <w:bookmarkStart w:id="1089" w:name="_Toc90489360"/>
      <w:bookmarkStart w:id="1090" w:name="_Toc100005435"/>
      <w:bookmarkEnd w:id="1071"/>
      <w:bookmarkEnd w:id="1072"/>
      <w:bookmarkEnd w:id="1073"/>
      <w:bookmarkEnd w:id="1074"/>
      <w:bookmarkEnd w:id="1075"/>
      <w:bookmarkEnd w:id="1076"/>
      <w:bookmarkEnd w:id="1077"/>
      <w:bookmarkEnd w:id="1078"/>
      <w:bookmarkEnd w:id="1079"/>
      <w:bookmarkEnd w:id="1080"/>
      <w:r w:rsidRPr="009709C5">
        <w:t>B.</w:t>
      </w:r>
      <w:r w:rsidRPr="009709C5">
        <w:rPr>
          <w:lang w:eastAsia="ja-JP"/>
        </w:rPr>
        <w:t>18</w:t>
      </w:r>
      <w:r w:rsidRPr="009709C5">
        <w:t>.2</w:t>
      </w:r>
      <w:r w:rsidRPr="009709C5">
        <w:tab/>
        <w:t>Uncertainty budget format and assessment for IFF</w:t>
      </w:r>
      <w:bookmarkEnd w:id="1081"/>
      <w:bookmarkEnd w:id="1082"/>
      <w:bookmarkEnd w:id="1083"/>
      <w:bookmarkEnd w:id="1084"/>
      <w:bookmarkEnd w:id="1085"/>
      <w:bookmarkEnd w:id="1086"/>
      <w:bookmarkEnd w:id="1087"/>
      <w:bookmarkEnd w:id="1088"/>
      <w:bookmarkEnd w:id="1089"/>
      <w:bookmarkEnd w:id="1090"/>
    </w:p>
    <w:p w14:paraId="72748079"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7A7184C9" w14:textId="77777777" w:rsidR="00BB1C74" w:rsidRPr="009709C5" w:rsidRDefault="00BB1C74" w:rsidP="00BB1C74">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C44027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000356"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8CDEDF"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64EE8C0" w14:textId="77777777" w:rsidR="00BB1C74" w:rsidRPr="009709C5" w:rsidRDefault="00BB1C74" w:rsidP="006F54C2">
            <w:pPr>
              <w:pStyle w:val="TAH"/>
            </w:pPr>
            <w:r w:rsidRPr="009709C5">
              <w:t>Details in clause</w:t>
            </w:r>
          </w:p>
        </w:tc>
      </w:tr>
      <w:tr w:rsidR="00BB1C74" w:rsidRPr="009709C5" w14:paraId="3A8D1BE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204F3F" w14:textId="77777777" w:rsidR="00BB1C74" w:rsidRPr="009709C5" w:rsidRDefault="00BB1C74" w:rsidP="006F54C2">
            <w:pPr>
              <w:pStyle w:val="TAH"/>
            </w:pPr>
            <w:r w:rsidRPr="009709C5">
              <w:t>Stage 2: DUT measurement</w:t>
            </w:r>
          </w:p>
        </w:tc>
      </w:tr>
      <w:tr w:rsidR="00BB1C74" w:rsidRPr="009709C5" w14:paraId="1AF8535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5061F"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8C7D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97C1F3" w14:textId="77777777" w:rsidR="00BB1C74" w:rsidRPr="009709C5" w:rsidRDefault="00BB1C74" w:rsidP="006F54C2">
            <w:pPr>
              <w:pStyle w:val="TAC"/>
              <w:outlineLvl w:val="0"/>
              <w:rPr>
                <w:lang w:eastAsia="ja-JP"/>
              </w:rPr>
            </w:pPr>
            <w:r w:rsidRPr="009709C5">
              <w:t>B.2.2.1</w:t>
            </w:r>
          </w:p>
        </w:tc>
      </w:tr>
      <w:tr w:rsidR="00BB1C74" w:rsidRPr="009709C5" w14:paraId="5353DE4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1A55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51D78C"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DC6EBE0" w14:textId="77777777" w:rsidR="00BB1C74" w:rsidRPr="009709C5" w:rsidRDefault="00BB1C74" w:rsidP="006F54C2">
            <w:pPr>
              <w:pStyle w:val="TAC"/>
              <w:rPr>
                <w:lang w:eastAsia="zh-CN"/>
              </w:rPr>
            </w:pPr>
            <w:r w:rsidRPr="009709C5">
              <w:t>B.2.2.2</w:t>
            </w:r>
          </w:p>
        </w:tc>
      </w:tr>
      <w:tr w:rsidR="00BB1C74" w:rsidRPr="009709C5" w14:paraId="5C264D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CF11"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2ABA7A1"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E4A86E9" w14:textId="77777777" w:rsidR="00BB1C74" w:rsidRPr="009709C5" w:rsidRDefault="00BB1C74" w:rsidP="006F54C2">
            <w:pPr>
              <w:pStyle w:val="TAC"/>
            </w:pPr>
            <w:r w:rsidRPr="009709C5">
              <w:t>B.2.2.3</w:t>
            </w:r>
          </w:p>
        </w:tc>
      </w:tr>
      <w:tr w:rsidR="00BB1C74" w:rsidRPr="009709C5" w14:paraId="3F4EC60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7F8739"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B735C36"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3A580E6" w14:textId="77777777" w:rsidR="00BB1C74" w:rsidRPr="009709C5" w:rsidRDefault="00BB1C74" w:rsidP="006F54C2">
            <w:pPr>
              <w:pStyle w:val="TAC"/>
              <w:rPr>
                <w:lang w:eastAsia="ja-JP"/>
              </w:rPr>
            </w:pPr>
            <w:r w:rsidRPr="009709C5">
              <w:t>B.2.2.4</w:t>
            </w:r>
          </w:p>
        </w:tc>
      </w:tr>
      <w:tr w:rsidR="00BB1C74" w:rsidRPr="009709C5" w14:paraId="6D8D051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EF505"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4DAA6CA"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3D9BC2" w14:textId="77777777" w:rsidR="00BB1C74" w:rsidRPr="009709C5" w:rsidRDefault="00BB1C74" w:rsidP="006F54C2">
            <w:pPr>
              <w:pStyle w:val="TAC"/>
            </w:pPr>
            <w:r w:rsidRPr="009709C5">
              <w:t>B.2.2.5</w:t>
            </w:r>
          </w:p>
        </w:tc>
      </w:tr>
      <w:tr w:rsidR="00BB1C74" w:rsidRPr="009709C5" w14:paraId="7BF5A1F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841BB"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5CE8AB6"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FAC318C" w14:textId="77777777" w:rsidR="00BB1C74" w:rsidRPr="009709C5" w:rsidRDefault="00BB1C74" w:rsidP="006F54C2">
            <w:pPr>
              <w:pStyle w:val="TAC"/>
              <w:rPr>
                <w:lang w:eastAsia="ja-JP"/>
              </w:rPr>
            </w:pPr>
            <w:r w:rsidRPr="009709C5">
              <w:t>B.2.2.6</w:t>
            </w:r>
          </w:p>
        </w:tc>
      </w:tr>
      <w:tr w:rsidR="00BB1C74" w:rsidRPr="009709C5" w14:paraId="76DC881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4A12F"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B85121"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00D3CA6" w14:textId="77777777" w:rsidR="00BB1C74" w:rsidRPr="009709C5" w:rsidRDefault="00BB1C74" w:rsidP="006F54C2">
            <w:pPr>
              <w:pStyle w:val="TAC"/>
              <w:rPr>
                <w:lang w:eastAsia="ja-JP"/>
              </w:rPr>
            </w:pPr>
            <w:r w:rsidRPr="009709C5">
              <w:t>B.2.2.7</w:t>
            </w:r>
          </w:p>
        </w:tc>
      </w:tr>
      <w:tr w:rsidR="00BB1C74" w:rsidRPr="009709C5" w14:paraId="5FCC95A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DC7C1"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9C4F214"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387E799" w14:textId="77777777" w:rsidR="00BB1C74" w:rsidRPr="009709C5" w:rsidRDefault="00BB1C74" w:rsidP="006F54C2">
            <w:pPr>
              <w:pStyle w:val="TAC"/>
              <w:rPr>
                <w:lang w:eastAsia="ja-JP"/>
              </w:rPr>
            </w:pPr>
            <w:r w:rsidRPr="009709C5">
              <w:t>B.2.2.8</w:t>
            </w:r>
          </w:p>
        </w:tc>
      </w:tr>
      <w:tr w:rsidR="00BB1C74" w:rsidRPr="009709C5" w14:paraId="64785F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95DC91"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E3B89A7"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D1CC9D9" w14:textId="77777777" w:rsidR="00BB1C74" w:rsidRPr="009709C5" w:rsidRDefault="00BB1C74" w:rsidP="006F54C2">
            <w:pPr>
              <w:pStyle w:val="TAC"/>
              <w:rPr>
                <w:lang w:eastAsia="ja-JP"/>
              </w:rPr>
            </w:pPr>
            <w:r w:rsidRPr="009709C5">
              <w:t>B.2.2.9</w:t>
            </w:r>
          </w:p>
        </w:tc>
      </w:tr>
      <w:tr w:rsidR="00BB1C74" w:rsidRPr="009709C5" w14:paraId="748847E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E816EA"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AC3F97A"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46C1DE" w14:textId="77777777" w:rsidR="00BB1C74" w:rsidRPr="009709C5" w:rsidRDefault="00BB1C74" w:rsidP="006F54C2">
            <w:pPr>
              <w:pStyle w:val="TAC"/>
              <w:rPr>
                <w:lang w:eastAsia="ja-JP"/>
              </w:rPr>
            </w:pPr>
            <w:r w:rsidRPr="009709C5">
              <w:t>B.2.2.10</w:t>
            </w:r>
          </w:p>
        </w:tc>
      </w:tr>
      <w:tr w:rsidR="00BB1C74" w:rsidRPr="009709C5" w14:paraId="45E7D20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3C269E"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DA234DE"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D30EB4" w14:textId="77777777" w:rsidR="00BB1C74" w:rsidRPr="009709C5" w:rsidRDefault="00BB1C74" w:rsidP="006F54C2">
            <w:pPr>
              <w:pStyle w:val="TAC"/>
            </w:pPr>
            <w:r w:rsidRPr="009709C5">
              <w:t>B.2.2.11</w:t>
            </w:r>
          </w:p>
        </w:tc>
      </w:tr>
      <w:tr w:rsidR="00BB1C74" w:rsidRPr="009709C5" w14:paraId="479BA87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03632"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0DC0118"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322C2E5" w14:textId="77777777" w:rsidR="00BB1C74" w:rsidRPr="009709C5" w:rsidRDefault="00BB1C74" w:rsidP="006F54C2">
            <w:pPr>
              <w:pStyle w:val="TAC"/>
            </w:pPr>
            <w:r w:rsidRPr="009709C5">
              <w:t>B.2.2.12</w:t>
            </w:r>
          </w:p>
        </w:tc>
      </w:tr>
      <w:tr w:rsidR="00BB1C74" w:rsidRPr="009709C5" w14:paraId="4BB2F53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B2FA1"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17F0F21"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2741E15" w14:textId="77777777" w:rsidR="00BB1C74" w:rsidRPr="009709C5" w:rsidRDefault="00BB1C74" w:rsidP="006F54C2">
            <w:pPr>
              <w:pStyle w:val="TAC"/>
            </w:pPr>
            <w:r w:rsidRPr="009709C5">
              <w:t>B.2.2.22</w:t>
            </w:r>
          </w:p>
        </w:tc>
      </w:tr>
      <w:tr w:rsidR="00BB1C74" w:rsidRPr="009709C5" w14:paraId="02A599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5A31C"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AFF2D21"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A734187" w14:textId="77777777" w:rsidR="00BB1C74" w:rsidRPr="009709C5" w:rsidRDefault="00BB1C74" w:rsidP="006F54C2">
            <w:pPr>
              <w:pStyle w:val="TAC"/>
            </w:pPr>
            <w:r w:rsidRPr="009709C5">
              <w:t>B.2.2.23</w:t>
            </w:r>
          </w:p>
        </w:tc>
      </w:tr>
      <w:tr w:rsidR="00BB1C74" w:rsidRPr="009709C5" w14:paraId="49894E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F16774"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91A9167"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B48F91B" w14:textId="77777777" w:rsidR="00BB1C74" w:rsidRPr="009709C5" w:rsidRDefault="00BB1C74" w:rsidP="006F54C2">
            <w:pPr>
              <w:pStyle w:val="TAC"/>
              <w:rPr>
                <w:lang w:eastAsia="ja-JP"/>
              </w:rPr>
            </w:pPr>
            <w:r w:rsidRPr="009709C5">
              <w:rPr>
                <w:lang w:eastAsia="ja-JP"/>
              </w:rPr>
              <w:t>B.2.2.25</w:t>
            </w:r>
          </w:p>
        </w:tc>
      </w:tr>
      <w:tr w:rsidR="00BB1C74" w:rsidRPr="009709C5" w14:paraId="06CA568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9E588A"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CB78298"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719E09B" w14:textId="77777777" w:rsidR="00BB1C74" w:rsidRPr="009709C5" w:rsidRDefault="00BB1C74" w:rsidP="006F54C2">
            <w:pPr>
              <w:pStyle w:val="TAC"/>
              <w:rPr>
                <w:lang w:eastAsia="ja-JP"/>
              </w:rPr>
            </w:pPr>
            <w:r w:rsidRPr="009709C5">
              <w:rPr>
                <w:lang w:eastAsia="ja-JP"/>
              </w:rPr>
              <w:t>B.2.2.26</w:t>
            </w:r>
          </w:p>
        </w:tc>
      </w:tr>
      <w:tr w:rsidR="00BB1C74" w:rsidRPr="009709C5" w14:paraId="0DEC1CF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3A90" w14:textId="77777777" w:rsidR="00BB1C74" w:rsidRPr="009709C5"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23E69E5" w14:textId="77777777" w:rsidR="00BB1C74" w:rsidRPr="009709C5" w:rsidRDefault="00BB1C74" w:rsidP="006F54C2">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0F717041" w14:textId="77777777" w:rsidR="00BB1C74" w:rsidRPr="009709C5" w:rsidRDefault="00BB1C74" w:rsidP="006F54C2">
            <w:pPr>
              <w:pStyle w:val="TAC"/>
              <w:rPr>
                <w:lang w:eastAsia="ja-JP"/>
              </w:rPr>
            </w:pPr>
            <w:r w:rsidRPr="009709C5">
              <w:rPr>
                <w:lang w:eastAsia="ja-JP"/>
              </w:rPr>
              <w:t>B.2.2.31</w:t>
            </w:r>
          </w:p>
        </w:tc>
      </w:tr>
      <w:tr w:rsidR="00BB1C74" w:rsidRPr="009709C5" w14:paraId="0AB0C2F3"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202824" w14:textId="77777777" w:rsidR="00BB1C74" w:rsidRPr="009709C5" w:rsidRDefault="00BB1C74" w:rsidP="006F54C2">
            <w:pPr>
              <w:pStyle w:val="TAH"/>
            </w:pPr>
            <w:r w:rsidRPr="009709C5">
              <w:t>Stage 1: Calibration measurement</w:t>
            </w:r>
          </w:p>
        </w:tc>
      </w:tr>
      <w:tr w:rsidR="00BB1C74" w:rsidRPr="009709C5" w14:paraId="7642AAF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339D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3D4E2E"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FED1B71" w14:textId="77777777" w:rsidR="00BB1C74" w:rsidRPr="009709C5" w:rsidRDefault="00BB1C74" w:rsidP="006F54C2">
            <w:pPr>
              <w:pStyle w:val="TAC"/>
            </w:pPr>
            <w:r w:rsidRPr="009709C5">
              <w:t>B.2.2.4</w:t>
            </w:r>
          </w:p>
        </w:tc>
      </w:tr>
      <w:tr w:rsidR="00BB1C74" w:rsidRPr="009709C5" w14:paraId="55677D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A6D6AB"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9865CD2"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A3EA7D" w14:textId="77777777" w:rsidR="00BB1C74" w:rsidRPr="009709C5" w:rsidRDefault="00BB1C74" w:rsidP="006F54C2">
            <w:pPr>
              <w:pStyle w:val="TAC"/>
            </w:pPr>
            <w:r w:rsidRPr="009709C5">
              <w:t>B.2.2.8</w:t>
            </w:r>
          </w:p>
        </w:tc>
      </w:tr>
      <w:tr w:rsidR="00BB1C74" w:rsidRPr="009709C5" w14:paraId="0D1FA56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39F0EC"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DC9C2D"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60295D" w14:textId="77777777" w:rsidR="00BB1C74" w:rsidRPr="009709C5" w:rsidRDefault="00BB1C74" w:rsidP="006F54C2">
            <w:pPr>
              <w:pStyle w:val="TAC"/>
            </w:pPr>
            <w:r w:rsidRPr="009709C5">
              <w:t>B.2.2.13</w:t>
            </w:r>
          </w:p>
        </w:tc>
      </w:tr>
      <w:tr w:rsidR="00BB1C74" w:rsidRPr="009709C5" w14:paraId="0B2CC50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971B5"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52BE7F2"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06E1BC9" w14:textId="77777777" w:rsidR="00BB1C74" w:rsidRPr="009709C5" w:rsidRDefault="00BB1C74" w:rsidP="006F54C2">
            <w:pPr>
              <w:pStyle w:val="TAC"/>
            </w:pPr>
            <w:r w:rsidRPr="009709C5">
              <w:t>B.2.2.14</w:t>
            </w:r>
          </w:p>
        </w:tc>
      </w:tr>
      <w:tr w:rsidR="00BB1C74" w:rsidRPr="009709C5" w14:paraId="51ED054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ED982"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63B2CC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7311B32" w14:textId="77777777" w:rsidR="00BB1C74" w:rsidRPr="009709C5" w:rsidRDefault="00BB1C74" w:rsidP="006F54C2">
            <w:pPr>
              <w:pStyle w:val="TAC"/>
            </w:pPr>
            <w:r w:rsidRPr="009709C5">
              <w:t>B.2.2.15</w:t>
            </w:r>
          </w:p>
        </w:tc>
      </w:tr>
      <w:tr w:rsidR="00BB1C74" w:rsidRPr="009709C5" w14:paraId="3F87F97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F09D3C"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5CCC6DD"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F5CB61" w14:textId="77777777" w:rsidR="00BB1C74" w:rsidRPr="009709C5" w:rsidRDefault="00BB1C74" w:rsidP="006F54C2">
            <w:pPr>
              <w:pStyle w:val="TAC"/>
            </w:pPr>
            <w:r w:rsidRPr="009709C5">
              <w:t>B.2.2.16</w:t>
            </w:r>
          </w:p>
        </w:tc>
      </w:tr>
      <w:tr w:rsidR="00BB1C74" w:rsidRPr="009709C5" w14:paraId="6826330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7A3108" w14:textId="77777777" w:rsidR="00BB1C74" w:rsidRPr="009709C5"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0B7E1D7"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95FB817" w14:textId="77777777" w:rsidR="00BB1C74" w:rsidRPr="009709C5" w:rsidRDefault="00BB1C74" w:rsidP="006F54C2">
            <w:pPr>
              <w:pStyle w:val="TAC"/>
            </w:pPr>
            <w:r w:rsidRPr="009709C5">
              <w:t>B.2.2.18</w:t>
            </w:r>
          </w:p>
        </w:tc>
      </w:tr>
      <w:tr w:rsidR="00BB1C74" w:rsidRPr="009709C5" w14:paraId="72FADCC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08A4F" w14:textId="77777777" w:rsidR="00BB1C74" w:rsidRPr="009709C5" w:rsidDel="00842179"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A46A85B"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3B5729D" w14:textId="77777777" w:rsidR="00BB1C74" w:rsidRPr="009709C5" w:rsidRDefault="00BB1C74" w:rsidP="006F54C2">
            <w:pPr>
              <w:pStyle w:val="TAC"/>
            </w:pPr>
            <w:r w:rsidRPr="009709C5">
              <w:t>B.2.2.19</w:t>
            </w:r>
          </w:p>
        </w:tc>
      </w:tr>
      <w:tr w:rsidR="00BB1C74" w:rsidRPr="009709C5" w14:paraId="51238AA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4C624"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6212B0"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E73F24E" w14:textId="77777777" w:rsidR="00BB1C74" w:rsidRPr="009709C5" w:rsidRDefault="00BB1C74" w:rsidP="006F54C2">
            <w:pPr>
              <w:pStyle w:val="TAC"/>
            </w:pPr>
            <w:r w:rsidRPr="009709C5">
              <w:t>B.2.2.20</w:t>
            </w:r>
          </w:p>
        </w:tc>
      </w:tr>
      <w:tr w:rsidR="00BB1C74" w:rsidRPr="009709C5" w14:paraId="3AA0A52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8B0D38"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0871469"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926A54F" w14:textId="77777777" w:rsidR="00BB1C74" w:rsidRPr="009709C5" w:rsidRDefault="00BB1C74" w:rsidP="006F54C2">
            <w:pPr>
              <w:pStyle w:val="TAC"/>
            </w:pPr>
            <w:r w:rsidRPr="009709C5">
              <w:t>B.2.2.21</w:t>
            </w:r>
          </w:p>
        </w:tc>
      </w:tr>
      <w:tr w:rsidR="00BB1C74" w:rsidRPr="009709C5" w14:paraId="3B7B071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C0210"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17EB30"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A6864D" w14:textId="77777777" w:rsidR="00BB1C74" w:rsidRPr="009709C5" w:rsidRDefault="00BB1C74" w:rsidP="006F54C2">
            <w:pPr>
              <w:pStyle w:val="TAC"/>
            </w:pPr>
            <w:r w:rsidRPr="009709C5">
              <w:t>B.2.2.11</w:t>
            </w:r>
          </w:p>
        </w:tc>
      </w:tr>
      <w:tr w:rsidR="00BB1C74" w:rsidRPr="009709C5" w14:paraId="2676F2D3"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CC1CBA" w14:textId="77777777" w:rsidR="00BB1C74" w:rsidRPr="009709C5" w:rsidRDefault="00BB1C74" w:rsidP="006F54C2">
            <w:pPr>
              <w:pStyle w:val="TAH"/>
            </w:pPr>
            <w:r w:rsidRPr="009709C5">
              <w:t>Systematic uncertainties</w:t>
            </w:r>
          </w:p>
        </w:tc>
      </w:tr>
      <w:tr w:rsidR="00BB1C74" w:rsidRPr="009709C5" w14:paraId="40620FE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E47D1"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225FB7D"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62DA6BB" w14:textId="77777777" w:rsidR="00BB1C74" w:rsidRPr="009709C5" w:rsidRDefault="00BB1C74" w:rsidP="006F54C2">
            <w:pPr>
              <w:pStyle w:val="TAC"/>
            </w:pPr>
            <w:r w:rsidRPr="009709C5">
              <w:t>B.2.2.24</w:t>
            </w:r>
          </w:p>
        </w:tc>
      </w:tr>
      <w:tr w:rsidR="00BB1C74" w:rsidRPr="009709C5" w14:paraId="07F6AB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7EA35" w14:textId="77777777" w:rsidR="00BB1C74" w:rsidRPr="009709C5" w:rsidRDefault="00BB1C74" w:rsidP="006F54C2">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3B0A0F7"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A1BCF91" w14:textId="77777777" w:rsidR="00BB1C74" w:rsidRPr="009709C5" w:rsidRDefault="00BB1C74" w:rsidP="006F54C2">
            <w:pPr>
              <w:pStyle w:val="TAC"/>
              <w:rPr>
                <w:lang w:eastAsia="ja-JP"/>
              </w:rPr>
            </w:pPr>
            <w:r w:rsidRPr="009709C5">
              <w:rPr>
                <w:lang w:eastAsia="ja-JP"/>
              </w:rPr>
              <w:t>B.2.2.27</w:t>
            </w:r>
          </w:p>
        </w:tc>
      </w:tr>
    </w:tbl>
    <w:p w14:paraId="1D0F75A4" w14:textId="77777777" w:rsidR="00BB1C74" w:rsidRPr="009709C5" w:rsidRDefault="00BB1C74" w:rsidP="00BB1C74">
      <w:pPr>
        <w:rPr>
          <w:lang w:eastAsia="zh-CN"/>
        </w:rPr>
      </w:pPr>
    </w:p>
    <w:p w14:paraId="7520E2F3" w14:textId="77777777" w:rsidR="00BB1C74" w:rsidRPr="009709C5" w:rsidRDefault="00BB1C74" w:rsidP="00BB1C74">
      <w:r w:rsidRPr="009709C5">
        <w:t>The uncertainty assessment tables are organized as follows:</w:t>
      </w:r>
    </w:p>
    <w:p w14:paraId="09AF8455"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D7474B1" w14:textId="77777777" w:rsidR="00BB1C74" w:rsidRPr="009709C5" w:rsidRDefault="00BB1C74" w:rsidP="00BB1C74">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7AD6C89" w14:textId="77777777" w:rsidR="00BB1C74" w:rsidRPr="009709C5" w:rsidRDefault="00BB1C74" w:rsidP="00BB1C74">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B.18.2.12 to Table B.18.2.16 for PC1 UEs</w:t>
      </w:r>
      <w:r w:rsidRPr="009709C5">
        <w:t>.</w:t>
      </w:r>
    </w:p>
    <w:p w14:paraId="0329B37E" w14:textId="77777777" w:rsidR="00BB1C74" w:rsidRPr="009709C5" w:rsidRDefault="00BB1C74" w:rsidP="00BB1C74">
      <w:pPr>
        <w:pStyle w:val="TH"/>
      </w:pPr>
      <w:r w:rsidRPr="009709C5">
        <w:t xml:space="preserve">Table </w:t>
      </w:r>
      <w:r w:rsidRPr="009709C5">
        <w:rPr>
          <w:lang w:eastAsia="ja-JP"/>
        </w:rPr>
        <w:t>B.18.2-2</w:t>
      </w:r>
      <w:r w:rsidRPr="009709C5">
        <w:t>: Void</w:t>
      </w:r>
    </w:p>
    <w:p w14:paraId="71D79594" w14:textId="77777777" w:rsidR="00BB1C74" w:rsidRPr="009709C5" w:rsidRDefault="00BB1C74" w:rsidP="00BB1C74"/>
    <w:p w14:paraId="7692406E" w14:textId="77777777" w:rsidR="00BB1C74" w:rsidRPr="009709C5" w:rsidRDefault="00BB1C74" w:rsidP="00BB1C74">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EB6D6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BEC1DB" w14:textId="77777777" w:rsidR="00BB1C74" w:rsidRPr="009709C5" w:rsidRDefault="00BB1C74" w:rsidP="006F54C2">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81FDF2D"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C19B6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373F1B9"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0D133C" w14:textId="77777777" w:rsidR="00BB1C74" w:rsidRPr="009709C5" w:rsidRDefault="00BB1C74" w:rsidP="006F54C2">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AA7B425" w14:textId="77777777" w:rsidR="00BB1C74" w:rsidRPr="009709C5" w:rsidRDefault="00BB1C74" w:rsidP="006F54C2">
            <w:pPr>
              <w:pStyle w:val="TAH"/>
              <w:spacing w:before="120" w:after="120"/>
            </w:pPr>
            <w:r w:rsidRPr="009709C5">
              <w:t>Standard uncertainty (σ) [dB]</w:t>
            </w:r>
          </w:p>
        </w:tc>
      </w:tr>
      <w:tr w:rsidR="00BB1C74" w:rsidRPr="009709C5" w14:paraId="1F00707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762A929" w14:textId="77777777" w:rsidR="00BB1C74" w:rsidRPr="009709C5" w:rsidRDefault="00BB1C74" w:rsidP="006F54C2">
            <w:pPr>
              <w:pStyle w:val="TAH"/>
              <w:spacing w:before="120" w:after="120"/>
            </w:pPr>
            <w:r w:rsidRPr="009709C5">
              <w:t>Stage 2: DUT measurement</w:t>
            </w:r>
          </w:p>
        </w:tc>
      </w:tr>
      <w:tr w:rsidR="00BB1C74" w:rsidRPr="009709C5" w14:paraId="513FD4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79F0E"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CDD8C4"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201BAA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61B41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479F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BF62D9" w14:textId="77777777" w:rsidR="00BB1C74" w:rsidRPr="009709C5" w:rsidRDefault="00BB1C74" w:rsidP="006F54C2">
            <w:pPr>
              <w:pStyle w:val="TAC"/>
            </w:pPr>
            <w:r w:rsidRPr="009709C5">
              <w:t>0.00</w:t>
            </w:r>
          </w:p>
        </w:tc>
      </w:tr>
      <w:tr w:rsidR="00BB1C74" w:rsidRPr="009709C5" w14:paraId="7CA7C6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5ADFA"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80102F"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F9B60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DC964B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2A8EF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BB4737" w14:textId="77777777" w:rsidR="00BB1C74" w:rsidRPr="009709C5" w:rsidRDefault="00BB1C74" w:rsidP="006F54C2">
            <w:pPr>
              <w:pStyle w:val="TAC"/>
            </w:pPr>
            <w:r w:rsidRPr="009709C5">
              <w:t>0.00</w:t>
            </w:r>
          </w:p>
        </w:tc>
      </w:tr>
      <w:tr w:rsidR="00BB1C74" w:rsidRPr="009709C5" w14:paraId="7FCC3D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E353C"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FD157D"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12E3C51"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CCDC7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31E644"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5BAB6D" w14:textId="77777777" w:rsidR="00BB1C74" w:rsidRPr="009709C5" w:rsidRDefault="00BB1C74" w:rsidP="006F54C2">
            <w:pPr>
              <w:pStyle w:val="TAC"/>
            </w:pPr>
            <w:r w:rsidRPr="009709C5">
              <w:rPr>
                <w:lang w:eastAsia="ja-JP"/>
              </w:rPr>
              <w:t>0.70</w:t>
            </w:r>
          </w:p>
        </w:tc>
      </w:tr>
      <w:tr w:rsidR="00BB1C74" w:rsidRPr="009709C5" w14:paraId="47CCDD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32D75"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D3C17D"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2B2A608" w14:textId="77777777" w:rsidR="00BB1C74" w:rsidRPr="009709C5" w:rsidRDefault="00BB1C74" w:rsidP="006F54C2">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4A98880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A6550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1885AD" w14:textId="77777777" w:rsidR="00BB1C74" w:rsidRPr="009709C5" w:rsidRDefault="00BB1C74" w:rsidP="006F54C2">
            <w:pPr>
              <w:pStyle w:val="TAC"/>
              <w:rPr>
                <w:lang w:eastAsia="ja-JP"/>
              </w:rPr>
            </w:pPr>
            <w:r w:rsidRPr="009709C5">
              <w:t>1.5</w:t>
            </w:r>
            <w:r w:rsidRPr="009709C5">
              <w:rPr>
                <w:lang w:eastAsia="ja-JP"/>
              </w:rPr>
              <w:t>0</w:t>
            </w:r>
          </w:p>
        </w:tc>
      </w:tr>
      <w:tr w:rsidR="00BB1C74" w:rsidRPr="009709C5" w14:paraId="1766ED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61B0B6"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4FC53"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10DD8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1095E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52DE4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257E30" w14:textId="77777777" w:rsidR="00BB1C74" w:rsidRPr="009709C5" w:rsidRDefault="00BB1C74" w:rsidP="006F54C2">
            <w:pPr>
              <w:pStyle w:val="TAC"/>
            </w:pPr>
            <w:r w:rsidRPr="009709C5">
              <w:t>0.00</w:t>
            </w:r>
          </w:p>
        </w:tc>
      </w:tr>
      <w:tr w:rsidR="00BB1C74" w:rsidRPr="009709C5" w14:paraId="43A1AC37" w14:textId="77777777" w:rsidTr="006F54C2">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2A1D2A2"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751A7DCB"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1458D8FF" w14:textId="77777777" w:rsidR="00BB1C74" w:rsidRPr="009709C5" w:rsidRDefault="00BB1C74" w:rsidP="006F54C2">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F89790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47F55CA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2AEF9130" w14:textId="77777777" w:rsidR="00BB1C74" w:rsidRPr="009709C5" w:rsidRDefault="00BB1C74" w:rsidP="006F54C2">
            <w:pPr>
              <w:pStyle w:val="TAC"/>
            </w:pPr>
            <w:r w:rsidRPr="009709C5">
              <w:rPr>
                <w:lang w:eastAsia="ja-JP"/>
              </w:rPr>
              <w:t>1.00</w:t>
            </w:r>
          </w:p>
        </w:tc>
      </w:tr>
      <w:tr w:rsidR="00BB1C74" w:rsidRPr="009709C5" w14:paraId="1BB673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8824A"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A8B0F39"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3D3DC58"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B8DF42"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599ECB"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52DDE51" w14:textId="77777777" w:rsidR="00BB1C74" w:rsidRPr="009709C5" w:rsidRDefault="00BB1C74" w:rsidP="006F54C2">
            <w:pPr>
              <w:pStyle w:val="TAC"/>
            </w:pPr>
            <w:r w:rsidRPr="009709C5">
              <w:t>0.00</w:t>
            </w:r>
          </w:p>
        </w:tc>
      </w:tr>
      <w:tr w:rsidR="00BB1C74" w:rsidRPr="009709C5" w14:paraId="075BF2E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0BA0"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B90DECE"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FC04AF9" w14:textId="77777777" w:rsidR="00BB1C74" w:rsidRPr="009709C5" w:rsidRDefault="00BB1C74" w:rsidP="006F54C2">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F08E689"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80D27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16D7A8" w14:textId="77777777" w:rsidR="00BB1C74" w:rsidRPr="009709C5" w:rsidRDefault="00BB1C74" w:rsidP="006F54C2">
            <w:pPr>
              <w:pStyle w:val="TAC"/>
            </w:pPr>
            <w:r w:rsidRPr="009709C5">
              <w:rPr>
                <w:lang w:eastAsia="ja-JP"/>
              </w:rPr>
              <w:t>1.05</w:t>
            </w:r>
          </w:p>
        </w:tc>
      </w:tr>
      <w:tr w:rsidR="00BB1C74" w:rsidRPr="009709C5" w14:paraId="41D4022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1EAC5"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187C2D"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608E4F" w14:textId="77777777" w:rsidR="00BB1C74" w:rsidRPr="009709C5" w:rsidRDefault="00BB1C74" w:rsidP="006F54C2">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D403CE0"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6C1E7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2DA7554" w14:textId="77777777" w:rsidR="00BB1C74" w:rsidRPr="009709C5" w:rsidRDefault="00BB1C74" w:rsidP="006F54C2">
            <w:pPr>
              <w:pStyle w:val="TAC"/>
            </w:pPr>
            <w:r w:rsidRPr="009709C5">
              <w:rPr>
                <w:lang w:eastAsia="ja-JP"/>
              </w:rPr>
              <w:t>0.25</w:t>
            </w:r>
          </w:p>
        </w:tc>
      </w:tr>
      <w:tr w:rsidR="00BB1C74" w:rsidRPr="009709C5" w14:paraId="1E5BCC8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E4D5"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5F1C3B4"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6EDA1D7" w14:textId="77777777" w:rsidR="00BB1C74" w:rsidRPr="009709C5" w:rsidRDefault="00BB1C74" w:rsidP="006F54C2">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5667997"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537071"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70D900B" w14:textId="77777777" w:rsidR="00BB1C74" w:rsidRPr="009709C5" w:rsidRDefault="00BB1C74" w:rsidP="006F54C2">
            <w:pPr>
              <w:pStyle w:val="TAC"/>
              <w:rPr>
                <w:lang w:eastAsia="ja-JP"/>
              </w:rPr>
            </w:pPr>
            <w:r w:rsidRPr="009709C5">
              <w:rPr>
                <w:lang w:eastAsia="ja-JP"/>
              </w:rPr>
              <w:t>0.064</w:t>
            </w:r>
          </w:p>
        </w:tc>
      </w:tr>
      <w:tr w:rsidR="00BB1C74" w:rsidRPr="009709C5" w14:paraId="652FF53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29C1B"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EEB86B5"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C9BB1D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03122D"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D0651"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480D39" w14:textId="77777777" w:rsidR="00BB1C74" w:rsidRPr="009709C5" w:rsidRDefault="00BB1C74" w:rsidP="006F54C2">
            <w:pPr>
              <w:pStyle w:val="TAC"/>
            </w:pPr>
            <w:r w:rsidRPr="009709C5">
              <w:t>0.00</w:t>
            </w:r>
          </w:p>
        </w:tc>
      </w:tr>
      <w:tr w:rsidR="00BB1C74" w:rsidRPr="009709C5" w14:paraId="79B03CA0" w14:textId="77777777" w:rsidTr="006F54C2">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BDFDB1B"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5E5929E"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336A252" w14:textId="77777777" w:rsidR="00BB1C74" w:rsidRPr="009709C5" w:rsidRDefault="00BB1C74" w:rsidP="006F54C2">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41FE0559" w14:textId="77777777" w:rsidR="00BB1C74" w:rsidRPr="009709C5" w:rsidRDefault="00BB1C74" w:rsidP="006F54C2">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491FEDD7" w14:textId="77777777" w:rsidR="00BB1C74" w:rsidRPr="009709C5" w:rsidRDefault="00BB1C74" w:rsidP="006F54C2">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68F42805" w14:textId="77777777" w:rsidR="00BB1C74" w:rsidRPr="009709C5" w:rsidRDefault="00BB1C74" w:rsidP="006F54C2">
            <w:pPr>
              <w:pStyle w:val="TAC"/>
            </w:pPr>
            <w:r w:rsidRPr="009709C5">
              <w:t>0.00</w:t>
            </w:r>
          </w:p>
        </w:tc>
      </w:tr>
      <w:tr w:rsidR="00BB1C74" w:rsidRPr="009709C5" w14:paraId="113E51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2CD25"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54EA91"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1B7ACB2"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E68F15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FF9E2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B630833" w14:textId="77777777" w:rsidR="00BB1C74" w:rsidRPr="009709C5" w:rsidRDefault="00BB1C74" w:rsidP="006F54C2">
            <w:pPr>
              <w:pStyle w:val="TAC"/>
            </w:pPr>
            <w:r w:rsidRPr="009709C5">
              <w:rPr>
                <w:lang w:eastAsia="ja-JP"/>
              </w:rPr>
              <w:t>0.32</w:t>
            </w:r>
          </w:p>
        </w:tc>
      </w:tr>
      <w:tr w:rsidR="00BB1C74" w:rsidRPr="009709C5" w14:paraId="55C4E6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09984"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28DB"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5923379"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4CD819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F19FDB"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8E3CF1" w14:textId="77777777" w:rsidR="00BB1C74" w:rsidRPr="009709C5" w:rsidRDefault="00BB1C74" w:rsidP="006F54C2">
            <w:pPr>
              <w:pStyle w:val="TAC"/>
            </w:pPr>
            <w:r w:rsidRPr="009709C5">
              <w:t>N/A</w:t>
            </w:r>
          </w:p>
        </w:tc>
      </w:tr>
      <w:tr w:rsidR="00BB1C74" w:rsidRPr="009709C5" w14:paraId="1624FF0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B8945"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8E0D83"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AA90E5D"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298F35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BBCCC9"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AC0ABE" w14:textId="77777777" w:rsidR="00BB1C74" w:rsidRPr="009709C5" w:rsidRDefault="00BB1C74" w:rsidP="006F54C2">
            <w:pPr>
              <w:pStyle w:val="TAC"/>
            </w:pPr>
            <w:r w:rsidRPr="009709C5">
              <w:t>0.15</w:t>
            </w:r>
          </w:p>
        </w:tc>
      </w:tr>
      <w:tr w:rsidR="00BB1C74" w:rsidRPr="009709C5" w14:paraId="465C54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9825F"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3887"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2E4477F"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A978C4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EE7CE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3996D6" w14:textId="77777777" w:rsidR="00BB1C74" w:rsidRPr="009709C5" w:rsidRDefault="00BB1C74" w:rsidP="006F54C2">
            <w:pPr>
              <w:pStyle w:val="TAC"/>
            </w:pPr>
            <w:r w:rsidRPr="009709C5">
              <w:rPr>
                <w:lang w:eastAsia="ja-JP"/>
              </w:rPr>
              <w:t>0.00</w:t>
            </w:r>
          </w:p>
        </w:tc>
      </w:tr>
      <w:tr w:rsidR="00BB1C74" w:rsidRPr="009709C5" w14:paraId="2D2FCE0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266E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003358A"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629C5BF"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B942FB1"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EF66428"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D6D179E" w14:textId="77777777" w:rsidR="00BB1C74" w:rsidRPr="009709C5" w:rsidRDefault="00BB1C74" w:rsidP="006F54C2">
            <w:pPr>
              <w:pStyle w:val="TAC"/>
              <w:rPr>
                <w:lang w:eastAsia="ja-JP"/>
              </w:rPr>
            </w:pPr>
            <w:r w:rsidRPr="009709C5">
              <w:rPr>
                <w:lang w:eastAsia="ja-JP"/>
              </w:rPr>
              <w:t>0.10</w:t>
            </w:r>
          </w:p>
        </w:tc>
      </w:tr>
      <w:tr w:rsidR="00BB1C74" w:rsidRPr="009709C5" w14:paraId="58B3894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DFEF2C1" w14:textId="77777777" w:rsidR="00BB1C74" w:rsidRPr="009709C5" w:rsidRDefault="00BB1C74" w:rsidP="006F54C2">
            <w:pPr>
              <w:pStyle w:val="TAH"/>
              <w:spacing w:before="120" w:after="120"/>
            </w:pPr>
            <w:r w:rsidRPr="009709C5">
              <w:t>Stage 1: Calibration measurement</w:t>
            </w:r>
          </w:p>
        </w:tc>
      </w:tr>
      <w:tr w:rsidR="00BB1C74" w:rsidRPr="009709C5" w14:paraId="5D0233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6B80B"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F67DE"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370A2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2E65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EC980F"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927794" w14:textId="77777777" w:rsidR="00BB1C74" w:rsidRPr="009709C5" w:rsidRDefault="00BB1C74" w:rsidP="006F54C2">
            <w:pPr>
              <w:pStyle w:val="TAC"/>
            </w:pPr>
            <w:r w:rsidRPr="009709C5">
              <w:t>0.00</w:t>
            </w:r>
          </w:p>
        </w:tc>
      </w:tr>
      <w:tr w:rsidR="00BB1C74" w:rsidRPr="009709C5" w14:paraId="2BA90C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31FD9"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98D71"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163F81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30CA7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D32D3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7A6609" w14:textId="77777777" w:rsidR="00BB1C74" w:rsidRPr="009709C5" w:rsidRDefault="00BB1C74" w:rsidP="006F54C2">
            <w:pPr>
              <w:pStyle w:val="TAC"/>
            </w:pPr>
            <w:r w:rsidRPr="009709C5">
              <w:t>0.00</w:t>
            </w:r>
          </w:p>
        </w:tc>
      </w:tr>
      <w:tr w:rsidR="00BB1C74" w:rsidRPr="009709C5" w14:paraId="29FDA5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549B81"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6281" w14:textId="77777777" w:rsidR="00BB1C74" w:rsidRPr="009709C5" w:rsidRDefault="00BB1C74" w:rsidP="006F54C2">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5D75C302"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9C6FC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E096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FAF7B5" w14:textId="77777777" w:rsidR="00BB1C74" w:rsidRPr="009709C5" w:rsidRDefault="00BB1C74" w:rsidP="006F54C2">
            <w:pPr>
              <w:pStyle w:val="TAC"/>
              <w:rPr>
                <w:lang w:eastAsia="ja-JP"/>
              </w:rPr>
            </w:pPr>
            <w:r w:rsidRPr="009709C5">
              <w:rPr>
                <w:lang w:eastAsia="ja-JP"/>
              </w:rPr>
              <w:t>0.00</w:t>
            </w:r>
          </w:p>
        </w:tc>
      </w:tr>
      <w:tr w:rsidR="00BB1C74" w:rsidRPr="009709C5" w14:paraId="0AC2DB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716C3"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C0D616" w14:textId="77777777" w:rsidR="00BB1C74" w:rsidRPr="009709C5" w:rsidRDefault="00BB1C74" w:rsidP="006F54C2">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2E1DA05"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D75BBF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B9F8B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18808B4" w14:textId="77777777" w:rsidR="00BB1C74" w:rsidRPr="009709C5" w:rsidRDefault="00BB1C74" w:rsidP="006F54C2">
            <w:pPr>
              <w:pStyle w:val="TAC"/>
              <w:rPr>
                <w:lang w:eastAsia="ja-JP"/>
              </w:rPr>
            </w:pPr>
            <w:r w:rsidRPr="009709C5">
              <w:rPr>
                <w:lang w:eastAsia="ja-JP"/>
              </w:rPr>
              <w:t>0.45</w:t>
            </w:r>
          </w:p>
        </w:tc>
      </w:tr>
      <w:tr w:rsidR="00BB1C74" w:rsidRPr="009709C5" w14:paraId="3ABA14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6C09F"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F8904B"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AC462E4"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B128FE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27914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FCE3C1" w14:textId="77777777" w:rsidR="00BB1C74" w:rsidRPr="009709C5" w:rsidRDefault="00BB1C74" w:rsidP="006F54C2">
            <w:pPr>
              <w:pStyle w:val="TAC"/>
            </w:pPr>
            <w:r w:rsidRPr="009709C5">
              <w:rPr>
                <w:lang w:eastAsia="ja-JP"/>
              </w:rPr>
              <w:t>0.30</w:t>
            </w:r>
          </w:p>
        </w:tc>
      </w:tr>
      <w:tr w:rsidR="00BB1C74" w:rsidRPr="009709C5" w14:paraId="26E653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F5382"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F357F3"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781E82F"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B523EC"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2FEE3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D1EFB9" w14:textId="77777777" w:rsidR="00BB1C74" w:rsidRPr="009709C5" w:rsidRDefault="00BB1C74" w:rsidP="006F54C2">
            <w:pPr>
              <w:pStyle w:val="TAC"/>
            </w:pPr>
            <w:r w:rsidRPr="009709C5">
              <w:rPr>
                <w:lang w:eastAsia="ja-JP"/>
              </w:rPr>
              <w:t>0.03</w:t>
            </w:r>
          </w:p>
        </w:tc>
      </w:tr>
      <w:tr w:rsidR="00BB1C74" w:rsidRPr="009709C5" w14:paraId="63B4CAD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B2B74"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2F04DE"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2DA78B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55C39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3C8FA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5EFA4A" w14:textId="77777777" w:rsidR="00BB1C74" w:rsidRPr="009709C5" w:rsidRDefault="00BB1C74" w:rsidP="006F54C2">
            <w:pPr>
              <w:pStyle w:val="TAC"/>
            </w:pPr>
            <w:r w:rsidRPr="009709C5">
              <w:t>0.00</w:t>
            </w:r>
          </w:p>
        </w:tc>
      </w:tr>
      <w:tr w:rsidR="00BB1C74" w:rsidRPr="009709C5" w14:paraId="649FAB8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D576FD"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429130"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DC8D100"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C06E2D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3A077C"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3DF9AA" w14:textId="77777777" w:rsidR="00BB1C74" w:rsidRPr="009709C5" w:rsidRDefault="00BB1C74" w:rsidP="006F54C2">
            <w:pPr>
              <w:pStyle w:val="TAC"/>
            </w:pPr>
            <w:r w:rsidRPr="009709C5">
              <w:rPr>
                <w:lang w:eastAsia="ja-JP"/>
              </w:rPr>
              <w:t>0.70</w:t>
            </w:r>
          </w:p>
        </w:tc>
      </w:tr>
      <w:tr w:rsidR="00BB1C74" w:rsidRPr="009709C5" w14:paraId="4068B0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4196F"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92D0" w14:textId="77777777" w:rsidR="00BB1C74" w:rsidRPr="009709C5" w:rsidRDefault="00BB1C74" w:rsidP="006F54C2">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69D071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25A27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D5C5E2"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3153A41" w14:textId="77777777" w:rsidR="00BB1C74" w:rsidRPr="009709C5" w:rsidRDefault="00BB1C74" w:rsidP="006F54C2">
            <w:pPr>
              <w:pStyle w:val="TAC"/>
            </w:pPr>
            <w:r w:rsidRPr="009709C5">
              <w:t>0.00</w:t>
            </w:r>
          </w:p>
        </w:tc>
      </w:tr>
      <w:tr w:rsidR="00BB1C74" w:rsidRPr="009709C5" w14:paraId="17A20B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AAC88"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C98891" w14:textId="77777777" w:rsidR="00BB1C74" w:rsidRPr="009709C5" w:rsidRDefault="00BB1C74" w:rsidP="006F54C2">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088EE21"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0243E7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7CD98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5B12340" w14:textId="77777777" w:rsidR="00BB1C74" w:rsidRPr="009709C5" w:rsidRDefault="00BB1C74" w:rsidP="006F54C2">
            <w:pPr>
              <w:pStyle w:val="TAC"/>
              <w:rPr>
                <w:lang w:eastAsia="ja-JP"/>
              </w:rPr>
            </w:pPr>
            <w:r w:rsidRPr="009709C5">
              <w:t>0.07</w:t>
            </w:r>
          </w:p>
        </w:tc>
      </w:tr>
      <w:tr w:rsidR="00BB1C74" w:rsidRPr="009709C5" w14:paraId="23D7E19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47D2C"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762D37B"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57EF0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789A4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C2A5D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06167CD" w14:textId="77777777" w:rsidR="00BB1C74" w:rsidRPr="009709C5" w:rsidRDefault="00BB1C74" w:rsidP="006F54C2">
            <w:pPr>
              <w:pStyle w:val="TAC"/>
            </w:pPr>
            <w:r w:rsidRPr="009709C5">
              <w:t>0.00</w:t>
            </w:r>
          </w:p>
        </w:tc>
      </w:tr>
      <w:tr w:rsidR="00BB1C74" w:rsidRPr="009709C5" w14:paraId="081E067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6279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597525"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EFC324" w14:textId="77777777" w:rsidR="00BB1C74" w:rsidRPr="009709C5" w:rsidRDefault="00BB1C74" w:rsidP="006F54C2">
            <w:pPr>
              <w:pStyle w:val="TAH"/>
              <w:spacing w:before="120" w:after="120"/>
            </w:pPr>
            <w:r w:rsidRPr="009709C5">
              <w:t>Value</w:t>
            </w:r>
          </w:p>
        </w:tc>
      </w:tr>
      <w:tr w:rsidR="00BB1C74" w:rsidRPr="009709C5" w14:paraId="412889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B84B0"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04E0BE9" w14:textId="1CA4471A"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D2BB76C" w14:textId="77777777" w:rsidR="00BB1C74" w:rsidRPr="009709C5" w:rsidRDefault="00BB1C74" w:rsidP="006F54C2">
            <w:pPr>
              <w:pStyle w:val="TAC"/>
              <w:spacing w:before="120" w:after="120"/>
              <w:rPr>
                <w:lang w:eastAsia="ja-JP"/>
              </w:rPr>
            </w:pPr>
            <w:r w:rsidRPr="009709C5">
              <w:rPr>
                <w:lang w:eastAsia="ja-JP"/>
              </w:rPr>
              <w:t>4.73</w:t>
            </w:r>
          </w:p>
        </w:tc>
      </w:tr>
      <w:tr w:rsidR="00BB1C74" w:rsidRPr="009709C5" w14:paraId="574931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17522"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36778CF"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39286C5" w14:textId="77777777" w:rsidR="00BB1C74" w:rsidRPr="009709C5" w:rsidRDefault="00BB1C74" w:rsidP="006F54C2">
            <w:pPr>
              <w:pStyle w:val="TAH"/>
              <w:spacing w:before="120" w:after="120"/>
            </w:pPr>
            <w:r w:rsidRPr="009709C5">
              <w:t>Value</w:t>
            </w:r>
          </w:p>
        </w:tc>
      </w:tr>
      <w:tr w:rsidR="00BB1C74" w:rsidRPr="009709C5" w14:paraId="420E63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F42C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E1296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EFD2F5A" w14:textId="77777777" w:rsidR="00BB1C74" w:rsidRPr="009709C5" w:rsidRDefault="00BB1C74" w:rsidP="006F54C2">
            <w:pPr>
              <w:pStyle w:val="TAC"/>
              <w:spacing w:before="120" w:after="120"/>
              <w:rPr>
                <w:lang w:eastAsia="ja-JP"/>
              </w:rPr>
            </w:pPr>
            <w:r w:rsidRPr="009709C5">
              <w:rPr>
                <w:lang w:eastAsia="ja-JP"/>
              </w:rPr>
              <w:t>0.0</w:t>
            </w:r>
          </w:p>
        </w:tc>
      </w:tr>
      <w:tr w:rsidR="00BB1C74" w:rsidRPr="009709C5" w14:paraId="46C39F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068A9" w14:textId="77777777" w:rsidR="00BB1C74" w:rsidRPr="009709C5" w:rsidRDefault="00BB1C74" w:rsidP="006F54C2">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BE114"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6469342" w14:textId="65486472" w:rsidR="00BB1C74" w:rsidRPr="009709C5" w:rsidRDefault="00BB1C74" w:rsidP="006F54C2">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1C8C2066" w14:textId="77777777" w:rsidR="00BB1C74" w:rsidRPr="009709C5" w:rsidRDefault="00BB1C74" w:rsidP="006F54C2">
            <w:pPr>
              <w:pStyle w:val="TAC"/>
              <w:spacing w:before="120" w:after="120"/>
              <w:rPr>
                <w:lang w:eastAsia="ja-JP"/>
              </w:rPr>
            </w:pPr>
            <w:r w:rsidRPr="009709C5">
              <w:rPr>
                <w:lang w:eastAsia="ja-JP"/>
              </w:rPr>
              <w:t>0.41</w:t>
            </w:r>
          </w:p>
        </w:tc>
      </w:tr>
      <w:tr w:rsidR="00BB1C74" w:rsidRPr="009709C5" w14:paraId="223927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C05A6C" w14:textId="77777777" w:rsidR="00BB1C74" w:rsidRPr="009709C5" w:rsidRDefault="00BB1C74" w:rsidP="006F54C2">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59BFB8"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651CD18E"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DA01B04" w14:textId="77777777" w:rsidR="00BB1C74" w:rsidRPr="009709C5" w:rsidRDefault="00BB1C74" w:rsidP="006F54C2">
            <w:pPr>
              <w:pStyle w:val="TAC"/>
              <w:spacing w:before="120" w:after="120"/>
              <w:rPr>
                <w:lang w:eastAsia="ja-JP"/>
              </w:rPr>
            </w:pPr>
            <w:r w:rsidRPr="009709C5">
              <w:rPr>
                <w:lang w:eastAsia="ja-JP"/>
              </w:rPr>
              <w:t>0.41</w:t>
            </w:r>
          </w:p>
        </w:tc>
      </w:tr>
      <w:tr w:rsidR="00BB1C74" w:rsidRPr="009709C5" w14:paraId="535344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ED717" w14:textId="77777777" w:rsidR="00BB1C74" w:rsidRPr="009709C5" w:rsidRDefault="00BB1C74" w:rsidP="006F54C2">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F7E4DC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7B46AD"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4FBB9D02"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6C1AD7"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A4E7A6E" w14:textId="77777777" w:rsidR="00BB1C74" w:rsidRPr="009709C5" w:rsidRDefault="00BB1C74" w:rsidP="006F54C2">
            <w:pPr>
              <w:pStyle w:val="TAH"/>
              <w:spacing w:before="120" w:after="120"/>
            </w:pPr>
            <w:r w:rsidRPr="009709C5">
              <w:t>Value</w:t>
            </w:r>
          </w:p>
        </w:tc>
      </w:tr>
      <w:tr w:rsidR="00BB1C74" w:rsidRPr="009709C5" w14:paraId="16B582C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8347C4"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6651594" w14:textId="25424581"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EF98D7C" w14:textId="77777777" w:rsidR="00BB1C74" w:rsidRPr="009709C5" w:rsidRDefault="00BB1C74" w:rsidP="006F54C2">
            <w:pPr>
              <w:pStyle w:val="TAC"/>
              <w:spacing w:before="120" w:after="120"/>
              <w:rPr>
                <w:lang w:eastAsia="ja-JP"/>
              </w:rPr>
            </w:pPr>
            <w:r w:rsidRPr="009709C5">
              <w:rPr>
                <w:lang w:eastAsia="ja-JP"/>
              </w:rPr>
              <w:t>5.14</w:t>
            </w:r>
          </w:p>
        </w:tc>
      </w:tr>
      <w:tr w:rsidR="00BB1C74" w:rsidRPr="009709C5" w14:paraId="260E445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C67A127"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3E9E353A"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66CC6AA" w14:textId="77777777" w:rsidR="00BB1C74" w:rsidRPr="009709C5" w:rsidRDefault="00BB1C74" w:rsidP="006F54C2">
            <w:pPr>
              <w:pStyle w:val="TAC"/>
              <w:spacing w:before="120" w:after="120"/>
              <w:rPr>
                <w:lang w:eastAsia="ja-JP"/>
              </w:rPr>
            </w:pPr>
            <w:r w:rsidRPr="009709C5">
              <w:rPr>
                <w:lang w:eastAsia="ja-JP"/>
              </w:rPr>
              <w:t>5.14</w:t>
            </w:r>
          </w:p>
        </w:tc>
      </w:tr>
      <w:tr w:rsidR="00BB1C74" w:rsidRPr="009709C5" w14:paraId="430085E7"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C61B779"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BC850F6" w14:textId="77777777" w:rsidR="00BB1C74" w:rsidRPr="009709C5" w:rsidRDefault="00BB1C74" w:rsidP="006F54C2">
            <w:pPr>
              <w:pStyle w:val="TAN"/>
            </w:pPr>
            <w:r w:rsidRPr="009709C5">
              <w:t>NOTE 2:</w:t>
            </w:r>
            <w:r w:rsidRPr="009709C5">
              <w:tab/>
              <w:t>This contributor shall only be considered for EIRP measurements.</w:t>
            </w:r>
          </w:p>
          <w:p w14:paraId="6ED6A31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B3B8C43"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7680B72F"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061DC444" w14:textId="77777777" w:rsidR="00BB1C74" w:rsidRPr="009709C5" w:rsidRDefault="00BB1C74" w:rsidP="00BB1C74">
      <w:pPr>
        <w:rPr>
          <w:lang w:eastAsia="ja-JP"/>
        </w:rPr>
      </w:pPr>
    </w:p>
    <w:p w14:paraId="3EFF13E9" w14:textId="77777777" w:rsidR="00BB1C74" w:rsidRPr="009709C5" w:rsidRDefault="00BB1C74" w:rsidP="00BB1C74">
      <w:pPr>
        <w:pStyle w:val="TH"/>
      </w:pPr>
      <w:r w:rsidRPr="009709C5">
        <w:t xml:space="preserve">Table </w:t>
      </w:r>
      <w:r w:rsidRPr="009709C5">
        <w:rPr>
          <w:lang w:eastAsia="ja-JP"/>
        </w:rPr>
        <w:t>B.18.2-4</w:t>
      </w:r>
      <w:r w:rsidRPr="009709C5">
        <w:t>: Void</w:t>
      </w:r>
    </w:p>
    <w:p w14:paraId="5AAB95C1" w14:textId="77777777" w:rsidR="00BB1C74" w:rsidRPr="009709C5" w:rsidRDefault="00BB1C74" w:rsidP="00BB1C74">
      <w:pPr>
        <w:rPr>
          <w:lang w:eastAsia="ja-JP"/>
        </w:rPr>
      </w:pPr>
    </w:p>
    <w:p w14:paraId="039CEB3A" w14:textId="77777777" w:rsidR="00BB1C74" w:rsidRPr="009709C5" w:rsidRDefault="00BB1C74" w:rsidP="00BB1C74">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591E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8C8F1" w14:textId="77777777" w:rsidR="00BB1C74" w:rsidRPr="009709C5" w:rsidRDefault="00BB1C74" w:rsidP="006F54C2">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419A3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C639ED"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6A8FBEF"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D5DA8F"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62E9EE0" w14:textId="77777777" w:rsidR="00BB1C74" w:rsidRPr="009709C5" w:rsidRDefault="00BB1C74" w:rsidP="006F54C2">
            <w:pPr>
              <w:pStyle w:val="TAH"/>
              <w:spacing w:before="120" w:after="120"/>
            </w:pPr>
            <w:r w:rsidRPr="009709C5">
              <w:t>Standard uncertainty (σ) [dB]</w:t>
            </w:r>
          </w:p>
        </w:tc>
      </w:tr>
      <w:tr w:rsidR="00BB1C74" w:rsidRPr="009709C5" w14:paraId="6AD554B2"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1ECE18" w14:textId="77777777" w:rsidR="00BB1C74" w:rsidRPr="009709C5" w:rsidRDefault="00BB1C74" w:rsidP="006F54C2">
            <w:pPr>
              <w:pStyle w:val="TAH"/>
              <w:spacing w:before="120" w:after="120"/>
            </w:pPr>
            <w:r w:rsidRPr="009709C5">
              <w:t>Stage 2: DUT measurement</w:t>
            </w:r>
          </w:p>
        </w:tc>
      </w:tr>
      <w:tr w:rsidR="00BB1C74" w:rsidRPr="009709C5" w14:paraId="1D3EAFA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F12AC"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C1A70"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252F1F3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E5E3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017C3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F07E73B" w14:textId="77777777" w:rsidR="00BB1C74" w:rsidRPr="009709C5" w:rsidRDefault="00BB1C74" w:rsidP="006F54C2">
            <w:pPr>
              <w:pStyle w:val="TAC"/>
            </w:pPr>
            <w:r w:rsidRPr="009709C5">
              <w:t>0.00</w:t>
            </w:r>
          </w:p>
        </w:tc>
      </w:tr>
      <w:tr w:rsidR="00BB1C74" w:rsidRPr="009709C5" w14:paraId="52520C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679C2"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CF43"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F0F14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492D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61695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1218E5" w14:textId="77777777" w:rsidR="00BB1C74" w:rsidRPr="009709C5" w:rsidRDefault="00BB1C74" w:rsidP="006F54C2">
            <w:pPr>
              <w:pStyle w:val="TAC"/>
            </w:pPr>
            <w:r w:rsidRPr="009709C5">
              <w:t>0.00</w:t>
            </w:r>
          </w:p>
        </w:tc>
      </w:tr>
      <w:tr w:rsidR="00BB1C74" w:rsidRPr="009709C5" w14:paraId="7345106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7F402"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8BD75"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28E4FA"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7E542D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42A519"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4C48C3F" w14:textId="77777777" w:rsidR="00BB1C74" w:rsidRPr="009709C5" w:rsidRDefault="00BB1C74" w:rsidP="006F54C2">
            <w:pPr>
              <w:pStyle w:val="TAC"/>
            </w:pPr>
            <w:r w:rsidRPr="009709C5">
              <w:rPr>
                <w:lang w:eastAsia="ja-JP"/>
              </w:rPr>
              <w:t>0.60</w:t>
            </w:r>
          </w:p>
        </w:tc>
      </w:tr>
      <w:tr w:rsidR="00BB1C74" w:rsidRPr="009709C5" w14:paraId="6C5075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2E5C8"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60380" w14:textId="77777777" w:rsidR="00BB1C74" w:rsidRPr="009709C5" w:rsidRDefault="00BB1C74" w:rsidP="006F54C2">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940F0CE" w14:textId="77777777" w:rsidR="00BB1C74" w:rsidRPr="009709C5" w:rsidRDefault="00BB1C74" w:rsidP="006F54C2">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7B630E9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33851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854262" w14:textId="77777777" w:rsidR="00BB1C74" w:rsidRPr="009709C5" w:rsidRDefault="00BB1C74" w:rsidP="006F54C2">
            <w:pPr>
              <w:pStyle w:val="TAC"/>
              <w:rPr>
                <w:lang w:eastAsia="ja-JP"/>
              </w:rPr>
            </w:pPr>
            <w:r w:rsidRPr="009709C5">
              <w:t>1.5</w:t>
            </w:r>
            <w:r w:rsidRPr="009709C5">
              <w:rPr>
                <w:lang w:eastAsia="ja-JP"/>
              </w:rPr>
              <w:t>0</w:t>
            </w:r>
          </w:p>
        </w:tc>
      </w:tr>
      <w:tr w:rsidR="00BB1C74" w:rsidRPr="009709C5" w14:paraId="70AD20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B8FA5"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2A7E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A6FFF2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9CDB9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A0972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D2A914" w14:textId="77777777" w:rsidR="00BB1C74" w:rsidRPr="009709C5" w:rsidRDefault="00BB1C74" w:rsidP="006F54C2">
            <w:pPr>
              <w:pStyle w:val="TAC"/>
            </w:pPr>
            <w:r w:rsidRPr="009709C5">
              <w:t>0.00</w:t>
            </w:r>
          </w:p>
        </w:tc>
      </w:tr>
      <w:tr w:rsidR="00BB1C74" w:rsidRPr="009709C5" w14:paraId="14EF2A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355EB"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3EDB8"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50135B0C" w14:textId="77777777" w:rsidR="00BB1C74" w:rsidRPr="009709C5" w:rsidRDefault="00BB1C74" w:rsidP="006F54C2">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198C5D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EA5A7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9E4CA5" w14:textId="77777777" w:rsidR="00BB1C74" w:rsidRPr="009709C5" w:rsidRDefault="00BB1C74" w:rsidP="006F54C2">
            <w:pPr>
              <w:pStyle w:val="TAC"/>
            </w:pPr>
            <w:r w:rsidRPr="009709C5">
              <w:rPr>
                <w:lang w:eastAsia="ja-JP"/>
              </w:rPr>
              <w:t>1.08</w:t>
            </w:r>
          </w:p>
        </w:tc>
      </w:tr>
      <w:tr w:rsidR="00BB1C74" w:rsidRPr="009709C5" w14:paraId="6EA108E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28641"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1252E73" w14:textId="77777777" w:rsidR="00BB1C74" w:rsidRPr="009709C5" w:rsidRDefault="00BB1C74" w:rsidP="006F54C2">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73CC83"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79BC8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208C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5727DD" w14:textId="77777777" w:rsidR="00BB1C74" w:rsidRPr="009709C5" w:rsidRDefault="00BB1C74" w:rsidP="006F54C2">
            <w:pPr>
              <w:pStyle w:val="TAC"/>
            </w:pPr>
            <w:r w:rsidRPr="009709C5">
              <w:t>0.00</w:t>
            </w:r>
          </w:p>
        </w:tc>
      </w:tr>
      <w:tr w:rsidR="00BB1C74" w:rsidRPr="009709C5" w14:paraId="379083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F4190"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9E2FB44"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3CE4442"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B1D68A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45806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5AC04F" w14:textId="77777777" w:rsidR="00BB1C74" w:rsidRPr="009709C5" w:rsidRDefault="00BB1C74" w:rsidP="006F54C2">
            <w:pPr>
              <w:pStyle w:val="TAC"/>
            </w:pPr>
            <w:r w:rsidRPr="009709C5">
              <w:rPr>
                <w:lang w:eastAsia="ja-JP"/>
              </w:rPr>
              <w:t>1.05</w:t>
            </w:r>
          </w:p>
        </w:tc>
      </w:tr>
      <w:tr w:rsidR="00BB1C74" w:rsidRPr="009709C5" w14:paraId="4B5FF1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2AE4F"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85ECE8" w14:textId="77777777" w:rsidR="00BB1C74" w:rsidRPr="009709C5" w:rsidRDefault="00BB1C74" w:rsidP="006F54C2">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3DE62D0"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8199E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FB2D8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0E8DB9" w14:textId="77777777" w:rsidR="00BB1C74" w:rsidRPr="009709C5" w:rsidRDefault="00BB1C74" w:rsidP="006F54C2">
            <w:pPr>
              <w:pStyle w:val="TAC"/>
            </w:pPr>
            <w:r w:rsidRPr="009709C5">
              <w:rPr>
                <w:lang w:eastAsia="ja-JP"/>
              </w:rPr>
              <w:t>0.25</w:t>
            </w:r>
          </w:p>
        </w:tc>
      </w:tr>
      <w:tr w:rsidR="00BB1C74" w:rsidRPr="009709C5" w14:paraId="51A00FA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C78DA"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51730" w14:textId="77777777" w:rsidR="00BB1C74" w:rsidRPr="009709C5" w:rsidRDefault="00BB1C74" w:rsidP="006F54C2">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2977E07"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8CABA7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46064F6"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10E0344" w14:textId="77777777" w:rsidR="00BB1C74" w:rsidRPr="009709C5" w:rsidRDefault="00BB1C74" w:rsidP="006F54C2">
            <w:pPr>
              <w:pStyle w:val="TAC"/>
              <w:rPr>
                <w:lang w:eastAsia="ja-JP"/>
              </w:rPr>
            </w:pPr>
            <w:r w:rsidRPr="009709C5">
              <w:rPr>
                <w:lang w:eastAsia="ja-JP"/>
              </w:rPr>
              <w:t>0.064</w:t>
            </w:r>
          </w:p>
        </w:tc>
      </w:tr>
      <w:tr w:rsidR="00BB1C74" w:rsidRPr="009709C5" w14:paraId="6E96C0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4A215"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F4AA624" w14:textId="77777777" w:rsidR="00BB1C74" w:rsidRPr="009709C5" w:rsidRDefault="00BB1C74" w:rsidP="006F54C2">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1DD49AD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458D1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417FE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D543CB" w14:textId="77777777" w:rsidR="00BB1C74" w:rsidRPr="009709C5" w:rsidRDefault="00BB1C74" w:rsidP="006F54C2">
            <w:pPr>
              <w:pStyle w:val="TAC"/>
            </w:pPr>
            <w:r w:rsidRPr="009709C5">
              <w:t>0.00</w:t>
            </w:r>
          </w:p>
        </w:tc>
      </w:tr>
      <w:tr w:rsidR="00BB1C74" w:rsidRPr="009709C5" w14:paraId="2D3697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DFDD7"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AFE478"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5CDC8E6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4F27B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B2357F"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BB2992" w14:textId="77777777" w:rsidR="00BB1C74" w:rsidRPr="009709C5" w:rsidRDefault="00BB1C74" w:rsidP="006F54C2">
            <w:pPr>
              <w:pStyle w:val="TAC"/>
            </w:pPr>
            <w:r w:rsidRPr="009709C5">
              <w:t>0.00</w:t>
            </w:r>
          </w:p>
        </w:tc>
      </w:tr>
      <w:tr w:rsidR="00BB1C74" w:rsidRPr="009709C5" w14:paraId="19640D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FFB8B"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1CC5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5B87B46"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15DEE4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8B802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BF0D0B" w14:textId="77777777" w:rsidR="00BB1C74" w:rsidRPr="009709C5" w:rsidRDefault="00BB1C74" w:rsidP="006F54C2">
            <w:pPr>
              <w:pStyle w:val="TAC"/>
            </w:pPr>
            <w:r w:rsidRPr="009709C5">
              <w:rPr>
                <w:lang w:eastAsia="ja-JP"/>
              </w:rPr>
              <w:t>0.32</w:t>
            </w:r>
          </w:p>
        </w:tc>
      </w:tr>
      <w:tr w:rsidR="00BB1C74" w:rsidRPr="009709C5" w14:paraId="039BBB1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9361A"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D620C"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4B712FA"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E5FF44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29FAF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F8CB229" w14:textId="77777777" w:rsidR="00BB1C74" w:rsidRPr="009709C5" w:rsidRDefault="00BB1C74" w:rsidP="006F54C2">
            <w:pPr>
              <w:pStyle w:val="TAC"/>
            </w:pPr>
            <w:r w:rsidRPr="009709C5">
              <w:t>N/A</w:t>
            </w:r>
          </w:p>
        </w:tc>
      </w:tr>
      <w:tr w:rsidR="00BB1C74" w:rsidRPr="009709C5" w14:paraId="7EC786F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5464A"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62BB2"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F0728F4"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0BAD19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07432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3A72872" w14:textId="77777777" w:rsidR="00BB1C74" w:rsidRPr="009709C5" w:rsidRDefault="00BB1C74" w:rsidP="006F54C2">
            <w:pPr>
              <w:pStyle w:val="TAC"/>
            </w:pPr>
            <w:r w:rsidRPr="009709C5">
              <w:t>0.15</w:t>
            </w:r>
          </w:p>
        </w:tc>
      </w:tr>
      <w:tr w:rsidR="00BB1C74" w:rsidRPr="009709C5" w14:paraId="6A75DE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26F20"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E08F2"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06A2274"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2B87D4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A9FA8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5FD1E07" w14:textId="77777777" w:rsidR="00BB1C74" w:rsidRPr="009709C5" w:rsidRDefault="00BB1C74" w:rsidP="006F54C2">
            <w:pPr>
              <w:pStyle w:val="TAC"/>
            </w:pPr>
            <w:r w:rsidRPr="009709C5">
              <w:rPr>
                <w:lang w:eastAsia="ja-JP"/>
              </w:rPr>
              <w:t>0.00</w:t>
            </w:r>
          </w:p>
        </w:tc>
      </w:tr>
      <w:tr w:rsidR="00BB1C74" w:rsidRPr="009709C5" w14:paraId="15D9A40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91DD9"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82AE33F"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5CEACA"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7A80773"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43285DD"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51466D3D" w14:textId="77777777" w:rsidR="00BB1C74" w:rsidRPr="009709C5" w:rsidRDefault="00BB1C74" w:rsidP="006F54C2">
            <w:pPr>
              <w:pStyle w:val="TAC"/>
              <w:rPr>
                <w:lang w:eastAsia="ja-JP"/>
              </w:rPr>
            </w:pPr>
            <w:r w:rsidRPr="009709C5">
              <w:rPr>
                <w:lang w:eastAsia="ja-JP"/>
              </w:rPr>
              <w:t>0.10</w:t>
            </w:r>
          </w:p>
        </w:tc>
      </w:tr>
      <w:tr w:rsidR="00BB1C74" w:rsidRPr="009709C5" w14:paraId="3F0314D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76D62B" w14:textId="77777777" w:rsidR="00BB1C74" w:rsidRPr="009709C5" w:rsidRDefault="00BB1C74" w:rsidP="006F54C2">
            <w:pPr>
              <w:pStyle w:val="TAH"/>
              <w:spacing w:before="120" w:after="120"/>
            </w:pPr>
            <w:r w:rsidRPr="009709C5">
              <w:t>Stage 1: Calibration measurement</w:t>
            </w:r>
          </w:p>
        </w:tc>
      </w:tr>
      <w:tr w:rsidR="00BB1C74" w:rsidRPr="009709C5" w14:paraId="2E0AE1C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43B1E1"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BF7E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A3239C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E041F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5082EB"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4BB3C73" w14:textId="77777777" w:rsidR="00BB1C74" w:rsidRPr="009709C5" w:rsidRDefault="00BB1C74" w:rsidP="006F54C2">
            <w:pPr>
              <w:pStyle w:val="TAC"/>
            </w:pPr>
            <w:r w:rsidRPr="009709C5">
              <w:t>0.00</w:t>
            </w:r>
          </w:p>
        </w:tc>
      </w:tr>
      <w:tr w:rsidR="00BB1C74" w:rsidRPr="009709C5" w14:paraId="363782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3FBCF"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02BB6"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079B42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01A14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95CBF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BF4144" w14:textId="77777777" w:rsidR="00BB1C74" w:rsidRPr="009709C5" w:rsidRDefault="00BB1C74" w:rsidP="006F54C2">
            <w:pPr>
              <w:pStyle w:val="TAC"/>
            </w:pPr>
            <w:r w:rsidRPr="009709C5">
              <w:t>0.00</w:t>
            </w:r>
          </w:p>
        </w:tc>
      </w:tr>
      <w:tr w:rsidR="00BB1C74" w:rsidRPr="009709C5" w14:paraId="297520C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7510F"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D6205" w14:textId="77777777" w:rsidR="00BB1C74" w:rsidRPr="009709C5" w:rsidRDefault="00BB1C74" w:rsidP="006F54C2">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E765527"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CAD6B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1108E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8F8884" w14:textId="77777777" w:rsidR="00BB1C74" w:rsidRPr="009709C5" w:rsidRDefault="00BB1C74" w:rsidP="006F54C2">
            <w:pPr>
              <w:pStyle w:val="TAC"/>
              <w:rPr>
                <w:lang w:eastAsia="ja-JP"/>
              </w:rPr>
            </w:pPr>
            <w:r w:rsidRPr="009709C5">
              <w:rPr>
                <w:lang w:eastAsia="ja-JP"/>
              </w:rPr>
              <w:t>0.00</w:t>
            </w:r>
          </w:p>
        </w:tc>
      </w:tr>
      <w:tr w:rsidR="00BB1C74" w:rsidRPr="009709C5" w14:paraId="41057F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7FADE"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DFD86F" w14:textId="77777777" w:rsidR="00BB1C74" w:rsidRPr="009709C5" w:rsidRDefault="00BB1C74" w:rsidP="006F54C2">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C7F0698"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02CE11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C504F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55BE24D" w14:textId="77777777" w:rsidR="00BB1C74" w:rsidRPr="009709C5" w:rsidRDefault="00BB1C74" w:rsidP="006F54C2">
            <w:pPr>
              <w:pStyle w:val="TAC"/>
              <w:rPr>
                <w:lang w:eastAsia="ja-JP"/>
              </w:rPr>
            </w:pPr>
            <w:r w:rsidRPr="009709C5">
              <w:rPr>
                <w:lang w:eastAsia="ja-JP"/>
              </w:rPr>
              <w:t>0.45</w:t>
            </w:r>
          </w:p>
        </w:tc>
      </w:tr>
      <w:tr w:rsidR="00BB1C74" w:rsidRPr="009709C5" w14:paraId="38CE3F7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0322E0"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5DA659"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C355F0"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9C4951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98FA2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C0D594" w14:textId="77777777" w:rsidR="00BB1C74" w:rsidRPr="009709C5" w:rsidRDefault="00BB1C74" w:rsidP="006F54C2">
            <w:pPr>
              <w:pStyle w:val="TAC"/>
            </w:pPr>
            <w:r w:rsidRPr="009709C5">
              <w:rPr>
                <w:lang w:eastAsia="ja-JP"/>
              </w:rPr>
              <w:t>0.30</w:t>
            </w:r>
          </w:p>
        </w:tc>
      </w:tr>
      <w:tr w:rsidR="00BB1C74" w:rsidRPr="009709C5" w14:paraId="5D08C0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5BAFB"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C30799"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D075F50"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E034AA"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5124D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001A96" w14:textId="77777777" w:rsidR="00BB1C74" w:rsidRPr="009709C5" w:rsidRDefault="00BB1C74" w:rsidP="006F54C2">
            <w:pPr>
              <w:pStyle w:val="TAC"/>
            </w:pPr>
            <w:r w:rsidRPr="009709C5">
              <w:rPr>
                <w:lang w:eastAsia="ja-JP"/>
              </w:rPr>
              <w:t>0.03</w:t>
            </w:r>
          </w:p>
        </w:tc>
      </w:tr>
      <w:tr w:rsidR="00BB1C74" w:rsidRPr="009709C5" w14:paraId="71BFED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C786E6"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EEF5D"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E817309"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271F9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2F3154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834A23" w14:textId="77777777" w:rsidR="00BB1C74" w:rsidRPr="009709C5" w:rsidRDefault="00BB1C74" w:rsidP="006F54C2">
            <w:pPr>
              <w:pStyle w:val="TAC"/>
            </w:pPr>
            <w:r w:rsidRPr="009709C5">
              <w:t>0.00</w:t>
            </w:r>
          </w:p>
        </w:tc>
      </w:tr>
      <w:tr w:rsidR="00BB1C74" w:rsidRPr="009709C5" w14:paraId="5B34F7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F2225"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DE5CB"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6DF57C6D"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B3601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79AA1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7802C6D" w14:textId="77777777" w:rsidR="00BB1C74" w:rsidRPr="009709C5" w:rsidRDefault="00BB1C74" w:rsidP="006F54C2">
            <w:pPr>
              <w:pStyle w:val="TAC"/>
            </w:pPr>
            <w:r w:rsidRPr="009709C5">
              <w:rPr>
                <w:lang w:eastAsia="ja-JP"/>
              </w:rPr>
              <w:t>0.60</w:t>
            </w:r>
          </w:p>
        </w:tc>
      </w:tr>
      <w:tr w:rsidR="00BB1C74" w:rsidRPr="009709C5" w14:paraId="48992EE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13B278"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25926" w14:textId="77777777" w:rsidR="00BB1C74" w:rsidRPr="009709C5" w:rsidRDefault="00BB1C74" w:rsidP="006F54C2">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5512B91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532F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61649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5DE7F9" w14:textId="77777777" w:rsidR="00BB1C74" w:rsidRPr="009709C5" w:rsidRDefault="00BB1C74" w:rsidP="006F54C2">
            <w:pPr>
              <w:pStyle w:val="TAC"/>
            </w:pPr>
            <w:r w:rsidRPr="009709C5">
              <w:t>0.00</w:t>
            </w:r>
          </w:p>
        </w:tc>
      </w:tr>
      <w:tr w:rsidR="00BB1C74" w:rsidRPr="009709C5" w14:paraId="2502646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9EA0D"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4D828"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F652B6E"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73FFDF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FDDE5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48917E" w14:textId="77777777" w:rsidR="00BB1C74" w:rsidRPr="009709C5" w:rsidRDefault="00BB1C74" w:rsidP="006F54C2">
            <w:pPr>
              <w:pStyle w:val="TAC"/>
              <w:rPr>
                <w:lang w:eastAsia="ja-JP"/>
              </w:rPr>
            </w:pPr>
            <w:r w:rsidRPr="009709C5">
              <w:t>0.07</w:t>
            </w:r>
          </w:p>
        </w:tc>
      </w:tr>
      <w:tr w:rsidR="00BB1C74" w:rsidRPr="009709C5" w14:paraId="298321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327F2"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AB06F45"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DA9635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53C53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C1779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715C714" w14:textId="77777777" w:rsidR="00BB1C74" w:rsidRPr="009709C5" w:rsidRDefault="00BB1C74" w:rsidP="006F54C2">
            <w:pPr>
              <w:pStyle w:val="TAC"/>
            </w:pPr>
            <w:r w:rsidRPr="009709C5">
              <w:t>0.00</w:t>
            </w:r>
          </w:p>
        </w:tc>
      </w:tr>
      <w:tr w:rsidR="00BB1C74" w:rsidRPr="009709C5" w14:paraId="6B8C85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2964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6B871E"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62B70A1" w14:textId="77777777" w:rsidR="00BB1C74" w:rsidRPr="009709C5" w:rsidRDefault="00BB1C74" w:rsidP="006F54C2">
            <w:pPr>
              <w:pStyle w:val="TAH"/>
              <w:spacing w:before="120" w:after="120"/>
            </w:pPr>
            <w:r w:rsidRPr="009709C5">
              <w:t>Value</w:t>
            </w:r>
          </w:p>
        </w:tc>
      </w:tr>
      <w:tr w:rsidR="00BB1C74" w:rsidRPr="009709C5" w14:paraId="6B3774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A8A7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FEB93E" w14:textId="77777777"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1155A56" w14:textId="77777777" w:rsidR="00BB1C74" w:rsidRPr="009709C5" w:rsidRDefault="00BB1C74" w:rsidP="006F54C2">
            <w:pPr>
              <w:pStyle w:val="TAC"/>
              <w:spacing w:before="120" w:after="120"/>
            </w:pPr>
            <w:r w:rsidRPr="009709C5">
              <w:rPr>
                <w:lang w:eastAsia="ja-JP"/>
              </w:rPr>
              <w:t>4.70</w:t>
            </w:r>
          </w:p>
        </w:tc>
      </w:tr>
      <w:tr w:rsidR="00BB1C74" w:rsidRPr="009709C5" w14:paraId="2FB435D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7C079"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EFB533"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2075E29" w14:textId="77777777" w:rsidR="00BB1C74" w:rsidRPr="009709C5" w:rsidRDefault="00BB1C74" w:rsidP="006F54C2">
            <w:pPr>
              <w:pStyle w:val="TAH"/>
              <w:spacing w:before="120" w:after="120"/>
            </w:pPr>
            <w:r w:rsidRPr="009709C5">
              <w:t>Value</w:t>
            </w:r>
          </w:p>
        </w:tc>
      </w:tr>
      <w:tr w:rsidR="00BB1C74" w:rsidRPr="009709C5" w14:paraId="09EDC05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1747C"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5E7F8F"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504182" w14:textId="77777777" w:rsidR="00BB1C74" w:rsidRPr="009709C5" w:rsidRDefault="00BB1C74" w:rsidP="006F54C2">
            <w:pPr>
              <w:pStyle w:val="TAC"/>
              <w:spacing w:before="120" w:after="120"/>
            </w:pPr>
            <w:r w:rsidRPr="009709C5">
              <w:rPr>
                <w:lang w:eastAsia="ja-JP"/>
              </w:rPr>
              <w:t>0.0</w:t>
            </w:r>
          </w:p>
        </w:tc>
      </w:tr>
      <w:tr w:rsidR="00BB1C74" w:rsidRPr="009709C5" w14:paraId="5D71CD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79DB9"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A81D2" w14:textId="77777777" w:rsidR="00BB1C74" w:rsidRPr="009709C5" w:rsidRDefault="00BB1C74" w:rsidP="006F54C2">
            <w:pPr>
              <w:pStyle w:val="TAC"/>
              <w:spacing w:before="120" w:after="120"/>
            </w:pPr>
            <w:r w:rsidRPr="009709C5">
              <w:t>General spurious emissions Influence of noise (c</w:t>
            </w:r>
            <w:r w:rsidRPr="009709C5">
              <w:rPr>
                <w:vertAlign w:val="subscript"/>
                <w:lang w:eastAsia="ja-JP"/>
              </w:rPr>
              <w:t>1</w:t>
            </w:r>
            <w:r w:rsidRPr="009709C5">
              <w:t xml:space="preserve">) </w:t>
            </w:r>
          </w:p>
          <w:p w14:paraId="2F03374C" w14:textId="77777777" w:rsidR="00BB1C74" w:rsidRPr="009709C5" w:rsidRDefault="00BB1C74" w:rsidP="006F54C2">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96D3408" w14:textId="77777777" w:rsidR="00BB1C74" w:rsidRPr="009709C5" w:rsidRDefault="00BB1C74" w:rsidP="006F54C2">
            <w:pPr>
              <w:pStyle w:val="TAC"/>
              <w:spacing w:before="120" w:after="120"/>
            </w:pPr>
            <w:r w:rsidRPr="009709C5">
              <w:rPr>
                <w:lang w:eastAsia="ja-JP"/>
              </w:rPr>
              <w:t>0.41</w:t>
            </w:r>
          </w:p>
        </w:tc>
      </w:tr>
      <w:tr w:rsidR="00BB1C74" w:rsidRPr="009709C5" w14:paraId="7D981C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D55E9D"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9BB1E3"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6D0406E3"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E891FDC"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F18AB9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80C194" w14:textId="77777777" w:rsidR="00BB1C74" w:rsidRPr="009709C5" w:rsidRDefault="00BB1C74" w:rsidP="006F54C2">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8F2E33"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4EC0F6E"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153E208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07B2495"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F373D79" w14:textId="77777777" w:rsidR="00BB1C74" w:rsidRPr="009709C5" w:rsidRDefault="00BB1C74" w:rsidP="006F54C2">
            <w:pPr>
              <w:pStyle w:val="TAH"/>
              <w:spacing w:before="120" w:after="120"/>
            </w:pPr>
            <w:r w:rsidRPr="009709C5">
              <w:t>Value</w:t>
            </w:r>
          </w:p>
        </w:tc>
      </w:tr>
      <w:tr w:rsidR="00BB1C74" w:rsidRPr="009709C5" w14:paraId="1E8E793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729F28"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7507947" w14:textId="77777777" w:rsidR="00BB1C74" w:rsidRPr="009709C5" w:rsidRDefault="00BB1C74" w:rsidP="006F54C2">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5497806" w14:textId="77777777" w:rsidR="00BB1C74" w:rsidRPr="009709C5" w:rsidRDefault="00BB1C74" w:rsidP="006F54C2">
            <w:pPr>
              <w:pStyle w:val="TAC"/>
              <w:spacing w:before="120" w:after="120"/>
            </w:pPr>
            <w:r w:rsidRPr="009709C5">
              <w:rPr>
                <w:lang w:eastAsia="ja-JP"/>
              </w:rPr>
              <w:t>5.11</w:t>
            </w:r>
          </w:p>
        </w:tc>
      </w:tr>
      <w:tr w:rsidR="00BB1C74" w:rsidRPr="009709C5" w14:paraId="52017EA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ACCF058"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032D571C"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D73794D" w14:textId="77777777" w:rsidR="00BB1C74" w:rsidRPr="009709C5" w:rsidRDefault="00BB1C74" w:rsidP="006F54C2">
            <w:pPr>
              <w:pStyle w:val="TAC"/>
              <w:spacing w:before="120" w:after="120"/>
              <w:rPr>
                <w:lang w:eastAsia="ja-JP"/>
              </w:rPr>
            </w:pPr>
            <w:r w:rsidRPr="009709C5">
              <w:rPr>
                <w:lang w:eastAsia="ja-JP"/>
              </w:rPr>
              <w:t>5.70</w:t>
            </w:r>
          </w:p>
        </w:tc>
      </w:tr>
      <w:tr w:rsidR="00BB1C74" w:rsidRPr="009709C5" w14:paraId="112541B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E64AB0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7011324" w14:textId="77777777" w:rsidR="00BB1C74" w:rsidRPr="009709C5" w:rsidRDefault="00BB1C74" w:rsidP="006F54C2">
            <w:pPr>
              <w:pStyle w:val="TAN"/>
            </w:pPr>
            <w:r w:rsidRPr="009709C5">
              <w:t>NOTE 2:</w:t>
            </w:r>
            <w:r w:rsidRPr="009709C5">
              <w:tab/>
              <w:t>This contributor shall only be considered for EIRP measurements.</w:t>
            </w:r>
          </w:p>
          <w:p w14:paraId="1F481463"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B42D84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3E7106F9"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D57F435" w14:textId="77777777" w:rsidR="00BB1C74" w:rsidRPr="009709C5" w:rsidRDefault="00BB1C74" w:rsidP="00BB1C74"/>
    <w:p w14:paraId="12407B76" w14:textId="77777777" w:rsidR="00BB1C74" w:rsidRPr="009709C5" w:rsidRDefault="00BB1C74" w:rsidP="00BB1C74">
      <w:pPr>
        <w:pStyle w:val="TH"/>
      </w:pPr>
      <w:r w:rsidRPr="009709C5">
        <w:t xml:space="preserve">Table </w:t>
      </w:r>
      <w:r w:rsidRPr="009709C5">
        <w:rPr>
          <w:lang w:eastAsia="ja-JP"/>
        </w:rPr>
        <w:t>B.18.2-6</w:t>
      </w:r>
      <w:r w:rsidRPr="009709C5">
        <w:t>: Void</w:t>
      </w:r>
    </w:p>
    <w:p w14:paraId="4ECD080D" w14:textId="77777777" w:rsidR="00BB1C74" w:rsidRPr="009709C5" w:rsidRDefault="00BB1C74" w:rsidP="00BB1C74">
      <w:pPr>
        <w:rPr>
          <w:lang w:eastAsia="ja-JP"/>
        </w:rPr>
      </w:pPr>
    </w:p>
    <w:p w14:paraId="2ABABEAE" w14:textId="77777777" w:rsidR="00BB1C74" w:rsidRPr="009709C5" w:rsidRDefault="00BB1C74" w:rsidP="00BB1C74">
      <w:pPr>
        <w:pStyle w:val="TH"/>
        <w:rPr>
          <w:lang w:eastAsia="ja-JP"/>
        </w:rPr>
      </w:pPr>
      <w:r w:rsidRPr="009709C5">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1091" w:name="_Hlk42501564"/>
      <w:r w:rsidRPr="009709C5">
        <w:t xml:space="preserve"> for PC3 UEs</w:t>
      </w:r>
      <w:bookmarkEnd w:id="10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BB1C74" w:rsidRPr="009709C5" w14:paraId="66407DB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931D886" w14:textId="77777777" w:rsidR="00BB1C74" w:rsidRPr="009709C5" w:rsidRDefault="00BB1C74" w:rsidP="006F54C2">
            <w:pPr>
              <w:pStyle w:val="TAH"/>
              <w:spacing w:before="120" w:after="120"/>
            </w:pPr>
            <w:r w:rsidRPr="009709C5">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684C792C"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D18DC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A393B12"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9C26B1" w14:textId="77777777" w:rsidR="00BB1C74" w:rsidRPr="009709C5" w:rsidRDefault="00BB1C74" w:rsidP="006F54C2">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0184FF3D" w14:textId="77777777" w:rsidR="00BB1C74" w:rsidRPr="009709C5" w:rsidRDefault="00BB1C74" w:rsidP="006F54C2">
            <w:pPr>
              <w:pStyle w:val="TAH"/>
              <w:spacing w:before="120" w:after="120"/>
            </w:pPr>
            <w:r w:rsidRPr="009709C5">
              <w:t>Standard uncertainty (σ) [dB]</w:t>
            </w:r>
          </w:p>
        </w:tc>
      </w:tr>
      <w:tr w:rsidR="00BB1C74" w:rsidRPr="009709C5" w14:paraId="129C488F" w14:textId="77777777" w:rsidTr="006F54C2">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53237715" w14:textId="77777777" w:rsidR="00BB1C74" w:rsidRPr="009709C5" w:rsidRDefault="00BB1C74" w:rsidP="006F54C2">
            <w:pPr>
              <w:pStyle w:val="TAH"/>
              <w:spacing w:before="120" w:after="120"/>
            </w:pPr>
            <w:r w:rsidRPr="009709C5">
              <w:t>Stage 2: DUT measurement</w:t>
            </w:r>
          </w:p>
        </w:tc>
      </w:tr>
      <w:tr w:rsidR="00BB1C74" w:rsidRPr="009709C5" w14:paraId="189568B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9846F5" w14:textId="77777777" w:rsidR="00BB1C74" w:rsidRPr="009709C5" w:rsidRDefault="00BB1C74" w:rsidP="006F54C2">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E6D08A"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DDB060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847C0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75896"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02E3ADF" w14:textId="77777777" w:rsidR="00BB1C74" w:rsidRPr="009709C5" w:rsidRDefault="00BB1C74" w:rsidP="006F54C2">
            <w:pPr>
              <w:pStyle w:val="TAC"/>
            </w:pPr>
            <w:r w:rsidRPr="009709C5">
              <w:t>0.00</w:t>
            </w:r>
          </w:p>
        </w:tc>
      </w:tr>
      <w:tr w:rsidR="00BB1C74" w:rsidRPr="009709C5" w14:paraId="1A28F778"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DDDC17" w14:textId="77777777" w:rsidR="00BB1C74" w:rsidRPr="009709C5" w:rsidRDefault="00BB1C74" w:rsidP="006F54C2">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8512203"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92CE1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FA26A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A9684C"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A131C15" w14:textId="77777777" w:rsidR="00BB1C74" w:rsidRPr="009709C5" w:rsidRDefault="00BB1C74" w:rsidP="006F54C2">
            <w:pPr>
              <w:pStyle w:val="TAC"/>
            </w:pPr>
            <w:r w:rsidRPr="009709C5">
              <w:t>0.00</w:t>
            </w:r>
          </w:p>
        </w:tc>
      </w:tr>
      <w:tr w:rsidR="00BB1C74" w:rsidRPr="009709C5" w14:paraId="2B3BFD9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0AA8605" w14:textId="77777777" w:rsidR="00BB1C74" w:rsidRPr="009709C5" w:rsidRDefault="00BB1C74" w:rsidP="006F54C2">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E435FA"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5F7683A"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F66399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BBF208"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840DBC6" w14:textId="77777777" w:rsidR="00BB1C74" w:rsidRPr="009709C5" w:rsidRDefault="00BB1C74" w:rsidP="006F54C2">
            <w:pPr>
              <w:pStyle w:val="TAC"/>
            </w:pPr>
            <w:r w:rsidRPr="009709C5">
              <w:rPr>
                <w:lang w:eastAsia="ja-JP"/>
              </w:rPr>
              <w:t>0.6</w:t>
            </w:r>
          </w:p>
        </w:tc>
      </w:tr>
      <w:tr w:rsidR="00BB1C74" w:rsidRPr="009709C5" w14:paraId="2267C71C"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77D6333" w14:textId="77777777" w:rsidR="00BB1C74" w:rsidRPr="009709C5" w:rsidRDefault="00BB1C74" w:rsidP="006F54C2">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0537C55"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DD5BCCA" w14:textId="77777777" w:rsidR="00BB1C74" w:rsidRPr="009709C5" w:rsidRDefault="00BB1C74" w:rsidP="006F54C2">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BB8918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1972"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BE3EF7F" w14:textId="77777777" w:rsidR="00BB1C74" w:rsidRPr="009709C5" w:rsidRDefault="00BB1C74" w:rsidP="006F54C2">
            <w:pPr>
              <w:pStyle w:val="TAC"/>
              <w:rPr>
                <w:lang w:eastAsia="ja-JP"/>
              </w:rPr>
            </w:pPr>
            <w:r w:rsidRPr="009709C5">
              <w:rPr>
                <w:lang w:eastAsia="ja-JP"/>
              </w:rPr>
              <w:t>1.40</w:t>
            </w:r>
          </w:p>
        </w:tc>
      </w:tr>
      <w:tr w:rsidR="00BB1C74" w:rsidRPr="009709C5" w14:paraId="06FBFB9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24E4D46" w14:textId="77777777" w:rsidR="00BB1C74" w:rsidRPr="009709C5" w:rsidRDefault="00BB1C74" w:rsidP="006F54C2">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F73094"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60F4F7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67A34D"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6F0A78C"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6958993F" w14:textId="77777777" w:rsidR="00BB1C74" w:rsidRPr="009709C5" w:rsidRDefault="00BB1C74" w:rsidP="006F54C2">
            <w:pPr>
              <w:pStyle w:val="TAC"/>
            </w:pPr>
            <w:r w:rsidRPr="009709C5">
              <w:t>0.00</w:t>
            </w:r>
          </w:p>
        </w:tc>
      </w:tr>
      <w:tr w:rsidR="00BB1C74" w:rsidRPr="009709C5" w14:paraId="606B350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F00423" w14:textId="77777777" w:rsidR="00BB1C74" w:rsidRPr="009709C5" w:rsidRDefault="00BB1C74" w:rsidP="006F54C2">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1DB673E"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91475AA" w14:textId="77777777" w:rsidR="00BB1C74" w:rsidRPr="009709C5" w:rsidRDefault="00BB1C74" w:rsidP="006F54C2">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0F2C0D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DBE565"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DFC3ADE" w14:textId="77777777" w:rsidR="00BB1C74" w:rsidRPr="009709C5" w:rsidRDefault="00BB1C74" w:rsidP="006F54C2">
            <w:pPr>
              <w:pStyle w:val="TAC"/>
              <w:rPr>
                <w:lang w:eastAsia="ja-JP"/>
              </w:rPr>
            </w:pPr>
            <w:r w:rsidRPr="009709C5">
              <w:rPr>
                <w:lang w:eastAsia="ja-JP"/>
              </w:rPr>
              <w:t>1.37</w:t>
            </w:r>
          </w:p>
        </w:tc>
      </w:tr>
      <w:tr w:rsidR="00BB1C74" w:rsidRPr="009709C5" w14:paraId="7CEDEEF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DF5532" w14:textId="77777777" w:rsidR="00BB1C74" w:rsidRPr="009709C5" w:rsidRDefault="00BB1C74" w:rsidP="006F54C2">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11D4235A"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5CF26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CC814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879605"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E931DE0" w14:textId="77777777" w:rsidR="00BB1C74" w:rsidRPr="009709C5" w:rsidRDefault="00BB1C74" w:rsidP="006F54C2">
            <w:pPr>
              <w:pStyle w:val="TAC"/>
            </w:pPr>
            <w:r w:rsidRPr="009709C5">
              <w:t>0.00</w:t>
            </w:r>
          </w:p>
        </w:tc>
      </w:tr>
      <w:tr w:rsidR="00BB1C74" w:rsidRPr="009709C5" w14:paraId="6C08E65F"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EF57CB4" w14:textId="77777777" w:rsidR="00BB1C74" w:rsidRPr="009709C5" w:rsidRDefault="00BB1C74" w:rsidP="006F54C2">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ABDF2B6"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4150A7C" w14:textId="77777777" w:rsidR="00BB1C74" w:rsidRPr="009709C5" w:rsidRDefault="00BB1C74" w:rsidP="006F54C2">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63FECC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6B2478"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426306CE" w14:textId="77777777" w:rsidR="00BB1C74" w:rsidRPr="009709C5" w:rsidRDefault="00BB1C74" w:rsidP="006F54C2">
            <w:pPr>
              <w:pStyle w:val="TAC"/>
              <w:rPr>
                <w:lang w:eastAsia="ja-JP"/>
              </w:rPr>
            </w:pPr>
            <w:r w:rsidRPr="009709C5">
              <w:rPr>
                <w:lang w:eastAsia="ja-JP"/>
              </w:rPr>
              <w:t>1.05</w:t>
            </w:r>
          </w:p>
        </w:tc>
      </w:tr>
      <w:tr w:rsidR="00BB1C74" w:rsidRPr="009709C5" w14:paraId="6C80EF1F"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C7ACD0A" w14:textId="77777777" w:rsidR="00BB1C74" w:rsidRPr="009709C5" w:rsidRDefault="00BB1C74" w:rsidP="006F54C2">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7E18BC4A"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5FC63EA" w14:textId="77777777" w:rsidR="00BB1C74" w:rsidRPr="009709C5" w:rsidRDefault="00BB1C74" w:rsidP="006F54C2">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E91B36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9BE3B1"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7AA10B" w14:textId="77777777" w:rsidR="00BB1C74" w:rsidRPr="009709C5" w:rsidRDefault="00BB1C74" w:rsidP="006F54C2">
            <w:pPr>
              <w:pStyle w:val="TAC"/>
              <w:rPr>
                <w:lang w:eastAsia="ja-JP"/>
              </w:rPr>
            </w:pPr>
            <w:r w:rsidRPr="009709C5">
              <w:rPr>
                <w:lang w:eastAsia="ja-JP"/>
              </w:rPr>
              <w:t>0.25</w:t>
            </w:r>
          </w:p>
        </w:tc>
      </w:tr>
      <w:tr w:rsidR="00BB1C74" w:rsidRPr="009709C5" w14:paraId="5FBC9B03"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626715" w14:textId="77777777" w:rsidR="00BB1C74" w:rsidRPr="009709C5" w:rsidRDefault="00BB1C74" w:rsidP="006F54C2">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3F195CFB"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10E68B" w14:textId="77777777" w:rsidR="00BB1C74" w:rsidRPr="009709C5" w:rsidRDefault="00BB1C74" w:rsidP="006F54C2">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626948C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9AB71"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FD3143E" w14:textId="77777777" w:rsidR="00BB1C74" w:rsidRPr="009709C5" w:rsidRDefault="00BB1C74" w:rsidP="006F54C2">
            <w:pPr>
              <w:pStyle w:val="TAC"/>
              <w:rPr>
                <w:lang w:eastAsia="ja-JP"/>
              </w:rPr>
            </w:pPr>
            <w:r w:rsidRPr="009709C5">
              <w:rPr>
                <w:lang w:eastAsia="ja-JP"/>
              </w:rPr>
              <w:t>0.00</w:t>
            </w:r>
          </w:p>
        </w:tc>
      </w:tr>
      <w:tr w:rsidR="00BB1C74" w:rsidRPr="009709C5" w14:paraId="0E258A4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93B21B" w14:textId="77777777" w:rsidR="00BB1C74" w:rsidRPr="009709C5" w:rsidRDefault="00BB1C74" w:rsidP="006F54C2">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7A24A4D9"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D5206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47F35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4F432C"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7D0BE69" w14:textId="77777777" w:rsidR="00BB1C74" w:rsidRPr="009709C5" w:rsidRDefault="00BB1C74" w:rsidP="006F54C2">
            <w:pPr>
              <w:pStyle w:val="TAC"/>
            </w:pPr>
            <w:r w:rsidRPr="009709C5">
              <w:t>0.00</w:t>
            </w:r>
          </w:p>
        </w:tc>
      </w:tr>
      <w:tr w:rsidR="00BB1C74" w:rsidRPr="009709C5" w14:paraId="45B5533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13782BD" w14:textId="77777777" w:rsidR="00BB1C74" w:rsidRPr="009709C5" w:rsidRDefault="00BB1C74" w:rsidP="006F54C2">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99F7389"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52037A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04805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CBF61"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F06DF66" w14:textId="77777777" w:rsidR="00BB1C74" w:rsidRPr="009709C5" w:rsidRDefault="00BB1C74" w:rsidP="006F54C2">
            <w:pPr>
              <w:pStyle w:val="TAC"/>
            </w:pPr>
            <w:r w:rsidRPr="009709C5">
              <w:t>0.00</w:t>
            </w:r>
          </w:p>
        </w:tc>
      </w:tr>
      <w:tr w:rsidR="00BB1C74" w:rsidRPr="009709C5" w14:paraId="7C099ED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846A59F" w14:textId="77777777" w:rsidR="00BB1C74" w:rsidRPr="009709C5" w:rsidRDefault="00BB1C74" w:rsidP="006F54C2">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94C9E87"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B6A6BBE"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B45B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365467"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3550E90E" w14:textId="77777777" w:rsidR="00BB1C74" w:rsidRPr="009709C5" w:rsidRDefault="00BB1C74" w:rsidP="006F54C2">
            <w:pPr>
              <w:pStyle w:val="TAC"/>
            </w:pPr>
            <w:r w:rsidRPr="009709C5">
              <w:rPr>
                <w:lang w:eastAsia="ja-JP"/>
              </w:rPr>
              <w:t>0.32</w:t>
            </w:r>
          </w:p>
        </w:tc>
      </w:tr>
      <w:tr w:rsidR="00BB1C74" w:rsidRPr="009709C5" w14:paraId="728A719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81EA4E0" w14:textId="77777777" w:rsidR="00BB1C74" w:rsidRPr="009709C5" w:rsidRDefault="00BB1C74" w:rsidP="006F54C2">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A7DD0B"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4D7EDA0"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AC3EBE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3E5337"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70B2B57" w14:textId="77777777" w:rsidR="00BB1C74" w:rsidRPr="009709C5" w:rsidRDefault="00BB1C74" w:rsidP="006F54C2">
            <w:pPr>
              <w:pStyle w:val="TAC"/>
            </w:pPr>
            <w:r w:rsidRPr="009709C5">
              <w:t>N/A</w:t>
            </w:r>
          </w:p>
        </w:tc>
      </w:tr>
      <w:tr w:rsidR="00BB1C74" w:rsidRPr="009709C5" w14:paraId="482D55F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4345E2F" w14:textId="77777777" w:rsidR="00BB1C74" w:rsidRPr="009709C5" w:rsidRDefault="00BB1C74" w:rsidP="006F54C2">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0E110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EB13A13"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00DCB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49F2CD"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5BF459FE" w14:textId="77777777" w:rsidR="00BB1C74" w:rsidRPr="009709C5" w:rsidRDefault="00BB1C74" w:rsidP="006F54C2">
            <w:pPr>
              <w:pStyle w:val="TAC"/>
            </w:pPr>
            <w:r w:rsidRPr="009709C5">
              <w:t>0.15</w:t>
            </w:r>
          </w:p>
        </w:tc>
      </w:tr>
      <w:tr w:rsidR="00BB1C74" w:rsidRPr="009709C5" w14:paraId="6099A39B"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E47C5C4" w14:textId="77777777" w:rsidR="00BB1C74" w:rsidRPr="009709C5" w:rsidRDefault="00BB1C74" w:rsidP="006F54C2">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27AAC4B"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730AD02"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16A17F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27452F"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73961B13" w14:textId="77777777" w:rsidR="00BB1C74" w:rsidRPr="009709C5" w:rsidRDefault="00BB1C74" w:rsidP="006F54C2">
            <w:pPr>
              <w:pStyle w:val="TAC"/>
            </w:pPr>
            <w:r w:rsidRPr="009709C5">
              <w:rPr>
                <w:lang w:eastAsia="ja-JP"/>
              </w:rPr>
              <w:t>0.00</w:t>
            </w:r>
          </w:p>
        </w:tc>
      </w:tr>
      <w:tr w:rsidR="00BB1C74" w:rsidRPr="009709C5" w14:paraId="6DEF746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1266D52" w14:textId="77777777" w:rsidR="00BB1C74" w:rsidRPr="009709C5" w:rsidRDefault="00BB1C74" w:rsidP="006F54C2">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3A3C8781"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F2739DB"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EE34B44"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0CB5F32" w14:textId="77777777" w:rsidR="00BB1C74" w:rsidRPr="009709C5" w:rsidRDefault="00BB1C74" w:rsidP="006F54C2">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250FE5CB" w14:textId="77777777" w:rsidR="00BB1C74" w:rsidRPr="009709C5" w:rsidRDefault="00BB1C74" w:rsidP="006F54C2">
            <w:pPr>
              <w:pStyle w:val="TAC"/>
              <w:rPr>
                <w:lang w:eastAsia="ja-JP"/>
              </w:rPr>
            </w:pPr>
            <w:r w:rsidRPr="009709C5">
              <w:rPr>
                <w:lang w:eastAsia="ja-JP"/>
              </w:rPr>
              <w:t>0.10</w:t>
            </w:r>
          </w:p>
        </w:tc>
      </w:tr>
      <w:tr w:rsidR="00BB1C74" w:rsidRPr="009709C5" w14:paraId="5B5567E4" w14:textId="77777777" w:rsidTr="006F54C2">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1651CDEB" w14:textId="77777777" w:rsidR="00BB1C74" w:rsidRPr="009709C5" w:rsidRDefault="00BB1C74" w:rsidP="006F54C2">
            <w:pPr>
              <w:pStyle w:val="TAH"/>
              <w:spacing w:before="120" w:after="120"/>
            </w:pPr>
            <w:r w:rsidRPr="009709C5">
              <w:t>Stage 1: Calibration measurement</w:t>
            </w:r>
          </w:p>
        </w:tc>
      </w:tr>
      <w:tr w:rsidR="00BB1C74" w:rsidRPr="009709C5" w14:paraId="17BD7A3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7F8684" w14:textId="77777777" w:rsidR="00BB1C74" w:rsidRPr="009709C5" w:rsidRDefault="00BB1C74" w:rsidP="006F54C2">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5587D5A"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CDA1D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C76FA8"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1347E3"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DB9B0B9" w14:textId="77777777" w:rsidR="00BB1C74" w:rsidRPr="009709C5" w:rsidRDefault="00BB1C74" w:rsidP="006F54C2">
            <w:pPr>
              <w:pStyle w:val="TAC"/>
            </w:pPr>
            <w:r w:rsidRPr="009709C5">
              <w:t>0.00</w:t>
            </w:r>
          </w:p>
        </w:tc>
      </w:tr>
      <w:tr w:rsidR="00BB1C74" w:rsidRPr="009709C5" w14:paraId="20B2EC7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B06044A" w14:textId="77777777" w:rsidR="00BB1C74" w:rsidRPr="009709C5" w:rsidRDefault="00BB1C74" w:rsidP="006F54C2">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DF7E3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F932E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22D9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104027"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17A0231" w14:textId="77777777" w:rsidR="00BB1C74" w:rsidRPr="009709C5" w:rsidRDefault="00BB1C74" w:rsidP="006F54C2">
            <w:pPr>
              <w:pStyle w:val="TAC"/>
            </w:pPr>
            <w:r w:rsidRPr="009709C5">
              <w:t>0.00</w:t>
            </w:r>
          </w:p>
        </w:tc>
      </w:tr>
      <w:tr w:rsidR="00BB1C74" w:rsidRPr="009709C5" w14:paraId="0F018C04"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2662D5" w14:textId="77777777" w:rsidR="00BB1C74" w:rsidRPr="009709C5" w:rsidRDefault="00BB1C74" w:rsidP="006F54C2">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AAA316F"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E376808"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E9EECA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E96BCD"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2D98CF6" w14:textId="77777777" w:rsidR="00BB1C74" w:rsidRPr="009709C5" w:rsidRDefault="00BB1C74" w:rsidP="006F54C2">
            <w:pPr>
              <w:pStyle w:val="TAC"/>
            </w:pPr>
            <w:r w:rsidRPr="009709C5">
              <w:rPr>
                <w:lang w:eastAsia="ja-JP"/>
              </w:rPr>
              <w:t>0.00</w:t>
            </w:r>
          </w:p>
        </w:tc>
      </w:tr>
      <w:tr w:rsidR="00BB1C74" w:rsidRPr="009709C5" w14:paraId="71670CE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9653657" w14:textId="77777777" w:rsidR="00BB1C74" w:rsidRPr="009709C5" w:rsidRDefault="00BB1C74" w:rsidP="006F54C2">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AE28CFC"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047702B" w14:textId="77777777" w:rsidR="00BB1C74" w:rsidRPr="009709C5" w:rsidRDefault="00BB1C74" w:rsidP="006F54C2">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FA70C8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991221"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9594989" w14:textId="77777777" w:rsidR="00BB1C74" w:rsidRPr="009709C5" w:rsidRDefault="00BB1C74" w:rsidP="006F54C2">
            <w:pPr>
              <w:pStyle w:val="TAC"/>
              <w:rPr>
                <w:lang w:eastAsia="ja-JP"/>
              </w:rPr>
            </w:pPr>
            <w:r w:rsidRPr="009709C5">
              <w:rPr>
                <w:lang w:eastAsia="ja-JP"/>
              </w:rPr>
              <w:t>0.75</w:t>
            </w:r>
          </w:p>
        </w:tc>
      </w:tr>
      <w:tr w:rsidR="00BB1C74" w:rsidRPr="009709C5" w14:paraId="45652B2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669E69" w14:textId="77777777" w:rsidR="00BB1C74" w:rsidRPr="009709C5" w:rsidRDefault="00BB1C74" w:rsidP="006F54C2">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D7E74E"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D167EA"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D8C47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AF8F8F"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F233997" w14:textId="77777777" w:rsidR="00BB1C74" w:rsidRPr="009709C5" w:rsidRDefault="00BB1C74" w:rsidP="006F54C2">
            <w:pPr>
              <w:pStyle w:val="TAC"/>
              <w:rPr>
                <w:lang w:eastAsia="ja-JP"/>
              </w:rPr>
            </w:pPr>
            <w:r w:rsidRPr="009709C5">
              <w:rPr>
                <w:lang w:eastAsia="ja-JP"/>
              </w:rPr>
              <w:t>0.3</w:t>
            </w:r>
          </w:p>
        </w:tc>
      </w:tr>
      <w:tr w:rsidR="00BB1C74" w:rsidRPr="009709C5" w14:paraId="3D38D0B3"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5343939" w14:textId="77777777" w:rsidR="00BB1C74" w:rsidRPr="009709C5" w:rsidRDefault="00BB1C74" w:rsidP="006F54C2">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F842E4D"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CF11DB6"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0D8B8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ADE380"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74FD8734" w14:textId="77777777" w:rsidR="00BB1C74" w:rsidRPr="009709C5" w:rsidRDefault="00BB1C74" w:rsidP="006F54C2">
            <w:pPr>
              <w:pStyle w:val="TAC"/>
            </w:pPr>
            <w:r w:rsidRPr="009709C5">
              <w:rPr>
                <w:lang w:eastAsia="ja-JP"/>
              </w:rPr>
              <w:t>0.03</w:t>
            </w:r>
          </w:p>
        </w:tc>
      </w:tr>
      <w:tr w:rsidR="00BB1C74" w:rsidRPr="009709C5" w14:paraId="2C57431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AB31C7" w14:textId="77777777" w:rsidR="00BB1C74" w:rsidRPr="009709C5" w:rsidRDefault="00BB1C74" w:rsidP="006F54C2">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DA17577"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624055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EE7DE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E61CF55"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595BA860" w14:textId="77777777" w:rsidR="00BB1C74" w:rsidRPr="009709C5" w:rsidRDefault="00BB1C74" w:rsidP="006F54C2">
            <w:pPr>
              <w:pStyle w:val="TAC"/>
            </w:pPr>
            <w:r w:rsidRPr="009709C5">
              <w:t>0.00</w:t>
            </w:r>
          </w:p>
        </w:tc>
      </w:tr>
      <w:tr w:rsidR="00BB1C74" w:rsidRPr="009709C5" w14:paraId="2912CD5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B4B500" w14:textId="77777777" w:rsidR="00BB1C74" w:rsidRPr="009709C5" w:rsidRDefault="00BB1C74" w:rsidP="006F54C2">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19081F6"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4FD6A6B6"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C6872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3AF638"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804BEA7" w14:textId="77777777" w:rsidR="00BB1C74" w:rsidRPr="009709C5" w:rsidRDefault="00BB1C74" w:rsidP="006F54C2">
            <w:pPr>
              <w:pStyle w:val="TAC"/>
            </w:pPr>
            <w:r w:rsidRPr="009709C5">
              <w:rPr>
                <w:lang w:eastAsia="ja-JP"/>
              </w:rPr>
              <w:t>0.6</w:t>
            </w:r>
          </w:p>
        </w:tc>
      </w:tr>
      <w:tr w:rsidR="00BB1C74" w:rsidRPr="009709C5" w14:paraId="1C0C3DFC"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15C065A" w14:textId="77777777" w:rsidR="00BB1C74" w:rsidRPr="009709C5" w:rsidRDefault="00BB1C74" w:rsidP="006F54C2">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6C87AE"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9E0803"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A620D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4702CA"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842F70B" w14:textId="77777777" w:rsidR="00BB1C74" w:rsidRPr="009709C5" w:rsidRDefault="00BB1C74" w:rsidP="006F54C2">
            <w:pPr>
              <w:pStyle w:val="TAC"/>
            </w:pPr>
            <w:r w:rsidRPr="009709C5">
              <w:t>0.00</w:t>
            </w:r>
          </w:p>
        </w:tc>
      </w:tr>
      <w:tr w:rsidR="00BB1C74" w:rsidRPr="009709C5" w14:paraId="706335F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B2AFFC" w14:textId="77777777" w:rsidR="00BB1C74" w:rsidRPr="009709C5" w:rsidRDefault="00BB1C74" w:rsidP="006F54C2">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E161C4F"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8BA4D"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E1FC6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E8F33"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3683919" w14:textId="77777777" w:rsidR="00BB1C74" w:rsidRPr="009709C5" w:rsidRDefault="00BB1C74" w:rsidP="006F54C2">
            <w:pPr>
              <w:pStyle w:val="TAC"/>
              <w:rPr>
                <w:lang w:eastAsia="ja-JP"/>
              </w:rPr>
            </w:pPr>
            <w:r w:rsidRPr="009709C5">
              <w:t>0.07</w:t>
            </w:r>
          </w:p>
        </w:tc>
      </w:tr>
      <w:tr w:rsidR="00BB1C74" w:rsidRPr="009709C5" w14:paraId="3655C43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1951CB" w14:textId="77777777" w:rsidR="00BB1C74" w:rsidRPr="009709C5" w:rsidRDefault="00BB1C74" w:rsidP="006F54C2">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4B639A4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23A01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C07E1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B166D5"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13C2E19B" w14:textId="77777777" w:rsidR="00BB1C74" w:rsidRPr="009709C5" w:rsidRDefault="00BB1C74" w:rsidP="006F54C2">
            <w:pPr>
              <w:pStyle w:val="TAC"/>
            </w:pPr>
            <w:r w:rsidRPr="009709C5">
              <w:t>0.00</w:t>
            </w:r>
          </w:p>
        </w:tc>
      </w:tr>
      <w:tr w:rsidR="00BB1C74" w:rsidRPr="009709C5" w14:paraId="5098CDE2"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5426DA" w14:textId="77777777" w:rsidR="00BB1C74" w:rsidRPr="009709C5" w:rsidRDefault="00BB1C74" w:rsidP="006F54C2">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E6342A1"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60FFCE43" w14:textId="77777777" w:rsidR="00BB1C74" w:rsidRPr="009709C5" w:rsidRDefault="00BB1C74" w:rsidP="006F54C2">
            <w:pPr>
              <w:pStyle w:val="TAH"/>
              <w:spacing w:before="120" w:after="120"/>
            </w:pPr>
            <w:r w:rsidRPr="009709C5">
              <w:t>Value</w:t>
            </w:r>
          </w:p>
        </w:tc>
      </w:tr>
      <w:tr w:rsidR="00BB1C74" w:rsidRPr="009709C5" w14:paraId="5BEA125F" w14:textId="77777777" w:rsidTr="006F54C2">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11F4660" w14:textId="77777777" w:rsidR="00BB1C74" w:rsidRPr="009709C5" w:rsidRDefault="00BB1C74" w:rsidP="006F54C2">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77DB7A3B"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39ED33D4" w14:textId="77777777" w:rsidR="00BB1C74" w:rsidRPr="009709C5" w:rsidRDefault="00BB1C74" w:rsidP="006F54C2">
            <w:pPr>
              <w:pStyle w:val="TAC"/>
              <w:spacing w:before="120" w:after="120"/>
              <w:rPr>
                <w:lang w:eastAsia="ja-JP"/>
              </w:rPr>
            </w:pPr>
            <w:r w:rsidRPr="009709C5">
              <w:rPr>
                <w:lang w:eastAsia="ja-JP"/>
              </w:rPr>
              <w:t>5.00</w:t>
            </w:r>
          </w:p>
        </w:tc>
      </w:tr>
      <w:tr w:rsidR="00BB1C74" w:rsidRPr="009709C5" w14:paraId="553D978D"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DCFB5DB" w14:textId="77777777" w:rsidR="00BB1C74" w:rsidRPr="009709C5" w:rsidRDefault="00BB1C74" w:rsidP="006F54C2">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4806940" w14:textId="77777777" w:rsidR="00BB1C74" w:rsidRPr="009709C5" w:rsidRDefault="00BB1C74" w:rsidP="006F54C2">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2D529C29" w14:textId="77777777" w:rsidR="00BB1C74" w:rsidRPr="009709C5" w:rsidRDefault="00BB1C74" w:rsidP="006F54C2">
            <w:pPr>
              <w:pStyle w:val="TAH"/>
              <w:spacing w:before="120" w:after="120"/>
            </w:pPr>
            <w:r w:rsidRPr="009709C5">
              <w:t>Value</w:t>
            </w:r>
          </w:p>
        </w:tc>
      </w:tr>
      <w:tr w:rsidR="00BB1C74" w:rsidRPr="009709C5" w14:paraId="3C06F7B8"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EBE114" w14:textId="77777777" w:rsidR="00BB1C74" w:rsidRPr="009709C5" w:rsidRDefault="00BB1C74" w:rsidP="006F54C2">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1226827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6A683D5D" w14:textId="77777777" w:rsidR="00BB1C74" w:rsidRPr="009709C5" w:rsidRDefault="00BB1C74" w:rsidP="006F54C2">
            <w:pPr>
              <w:pStyle w:val="TAC"/>
              <w:spacing w:before="120" w:after="120"/>
            </w:pPr>
            <w:r w:rsidRPr="009709C5">
              <w:rPr>
                <w:lang w:eastAsia="ja-JP"/>
              </w:rPr>
              <w:t>0.0</w:t>
            </w:r>
          </w:p>
        </w:tc>
      </w:tr>
      <w:tr w:rsidR="00BB1C74" w:rsidRPr="009709C5" w14:paraId="3C2842A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25A2D00" w14:textId="77777777" w:rsidR="00BB1C74" w:rsidRPr="009709C5" w:rsidRDefault="00BB1C74" w:rsidP="006F54C2">
            <w:pPr>
              <w:pStyle w:val="TAL"/>
              <w:spacing w:before="120" w:after="120"/>
            </w:pPr>
            <w:r w:rsidRPr="009709C5">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087D4D11" w14:textId="77777777" w:rsidR="00BB1C74" w:rsidRPr="009709C5" w:rsidRDefault="00BB1C74" w:rsidP="006F54C2">
            <w:pPr>
              <w:pStyle w:val="TAC"/>
              <w:spacing w:before="120" w:after="120"/>
            </w:pPr>
            <w:r w:rsidRPr="009709C5">
              <w:t>General spurious emissions Influence of noise (c</w:t>
            </w:r>
            <w:r w:rsidRPr="009709C5">
              <w:rPr>
                <w:vertAlign w:val="subscript"/>
                <w:lang w:eastAsia="ja-JP"/>
              </w:rPr>
              <w:t>1</w:t>
            </w:r>
            <w:r w:rsidRPr="009709C5">
              <w:t>)</w:t>
            </w:r>
          </w:p>
          <w:p w14:paraId="4A024697" w14:textId="77777777" w:rsidR="00BB1C74" w:rsidRPr="009709C5" w:rsidRDefault="00BB1C74" w:rsidP="006F54C2">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545AD849" w14:textId="77777777" w:rsidR="00BB1C74" w:rsidRPr="009709C5" w:rsidRDefault="00BB1C74" w:rsidP="006F54C2">
            <w:pPr>
              <w:pStyle w:val="TAC"/>
              <w:spacing w:before="120" w:after="120"/>
            </w:pPr>
            <w:r w:rsidRPr="009709C5">
              <w:rPr>
                <w:lang w:eastAsia="ja-JP"/>
              </w:rPr>
              <w:t>0.41</w:t>
            </w:r>
          </w:p>
        </w:tc>
      </w:tr>
      <w:tr w:rsidR="00BB1C74" w:rsidRPr="009709C5" w14:paraId="25C469B2"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F921493" w14:textId="77777777" w:rsidR="00BB1C74" w:rsidRPr="009709C5" w:rsidRDefault="00BB1C74" w:rsidP="006F54C2">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22C3AAC"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05D3A849"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3EBBD28"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40E7516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17940C" w14:textId="77777777" w:rsidR="00BB1C74" w:rsidRPr="009709C5" w:rsidRDefault="00BB1C74" w:rsidP="006F54C2">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2978E03"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3</w:t>
            </w:r>
            <w:r w:rsidRPr="009709C5">
              <w:t>)</w:t>
            </w:r>
          </w:p>
          <w:p w14:paraId="1B2FFA75"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1AA82D87"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21F56C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2AF9EC" w14:textId="77777777" w:rsidR="00BB1C74" w:rsidRPr="009709C5" w:rsidRDefault="00BB1C74" w:rsidP="006F54C2">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CC27EDE" w14:textId="77777777" w:rsidR="00BB1C74" w:rsidRPr="009709C5" w:rsidRDefault="00BB1C74" w:rsidP="006F54C2">
            <w:pPr>
              <w:pStyle w:val="TAC"/>
              <w:spacing w:before="120" w:after="120"/>
            </w:pPr>
            <w:r w:rsidRPr="009709C5">
              <w:t>Additional spurious emissions Influence of noise (c</w:t>
            </w:r>
            <w:r w:rsidRPr="009709C5">
              <w:rPr>
                <w:vertAlign w:val="subscript"/>
              </w:rPr>
              <w:t>4</w:t>
            </w:r>
            <w:r w:rsidRPr="009709C5">
              <w:t>)</w:t>
            </w:r>
          </w:p>
          <w:p w14:paraId="2C89E3F7"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40FB41FD"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757BDF84"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5128A0" w14:textId="77777777" w:rsidR="00BB1C74" w:rsidRPr="009709C5" w:rsidRDefault="00BB1C74" w:rsidP="006F54C2">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F90402B" w14:textId="77777777" w:rsidR="00BB1C74" w:rsidRPr="009709C5" w:rsidRDefault="00BB1C74" w:rsidP="006F54C2">
            <w:pPr>
              <w:pStyle w:val="TAC"/>
              <w:spacing w:before="120" w:after="120"/>
            </w:pPr>
            <w:r w:rsidRPr="009709C5">
              <w:t>Additional spurious emissions Influence of noise (c</w:t>
            </w:r>
            <w:r w:rsidRPr="009709C5">
              <w:rPr>
                <w:vertAlign w:val="subscript"/>
              </w:rPr>
              <w:t>5</w:t>
            </w:r>
            <w:r w:rsidRPr="009709C5">
              <w:t>)</w:t>
            </w:r>
          </w:p>
          <w:p w14:paraId="6BFA8B60"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05C1C3A9"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rsidDel="001F36AE" w14:paraId="3D53E066" w14:textId="77777777" w:rsidTr="006F54C2">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C3AC2D7" w14:textId="77777777" w:rsidR="00BB1C74" w:rsidRPr="009709C5" w:rsidDel="001F36AE" w:rsidRDefault="00BB1C74" w:rsidP="006F54C2">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5517D8E" w14:textId="77777777" w:rsidR="00BB1C74" w:rsidRPr="009709C5" w:rsidRDefault="00BB1C74" w:rsidP="006F54C2">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024AAD6C" w14:textId="77777777" w:rsidR="00BB1C74" w:rsidRPr="009709C5" w:rsidRDefault="00BB1C74" w:rsidP="006F54C2">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05EBACE1" w14:textId="77777777" w:rsidR="00BB1C74" w:rsidRPr="009709C5" w:rsidDel="001F36AE" w:rsidRDefault="00BB1C74" w:rsidP="006F54C2">
            <w:pPr>
              <w:pStyle w:val="TAC"/>
              <w:spacing w:before="120" w:after="120"/>
              <w:rPr>
                <w:lang w:eastAsia="ja-JP"/>
              </w:rPr>
            </w:pPr>
            <w:r w:rsidRPr="009709C5">
              <w:rPr>
                <w:lang w:eastAsia="ja-JP"/>
              </w:rPr>
              <w:t>1.0</w:t>
            </w:r>
          </w:p>
        </w:tc>
      </w:tr>
      <w:tr w:rsidR="00BB1C74" w:rsidRPr="009709C5" w:rsidDel="001F36AE" w14:paraId="44AF2BB9" w14:textId="77777777" w:rsidTr="006F54C2">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5D47D6A" w14:textId="77777777" w:rsidR="00BB1C74" w:rsidRPr="009709C5" w:rsidRDefault="00BB1C74" w:rsidP="006F54C2">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3DC2A4B"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7</w:t>
            </w:r>
            <w:r w:rsidRPr="009709C5">
              <w:t>)</w:t>
            </w:r>
          </w:p>
          <w:p w14:paraId="404F5078" w14:textId="77777777" w:rsidR="00BB1C74" w:rsidRPr="009709C5" w:rsidRDefault="00BB1C74" w:rsidP="006F54C2">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3DCEE189"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721049A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F2D21B7" w14:textId="77777777" w:rsidR="00BB1C74" w:rsidRPr="009709C5" w:rsidRDefault="00BB1C74" w:rsidP="006F54C2">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1732439" w14:textId="77777777" w:rsidR="00BB1C74" w:rsidRPr="009709C5" w:rsidRDefault="00BB1C74" w:rsidP="006F54C2">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49418822" w14:textId="77777777" w:rsidR="00BB1C74" w:rsidRPr="009709C5" w:rsidRDefault="00BB1C74" w:rsidP="006F54C2">
            <w:pPr>
              <w:pStyle w:val="TAC"/>
              <w:spacing w:before="120" w:after="120"/>
            </w:pPr>
            <w:r w:rsidRPr="009709C5">
              <w:rPr>
                <w:lang w:eastAsia="ja-JP"/>
              </w:rPr>
              <w:t>N/A</w:t>
            </w:r>
          </w:p>
        </w:tc>
      </w:tr>
      <w:tr w:rsidR="00BB1C74" w:rsidRPr="009709C5" w14:paraId="2079E9B2" w14:textId="77777777" w:rsidTr="006F54C2">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75E5980D" w14:textId="77777777" w:rsidR="00BB1C74" w:rsidRPr="009709C5" w:rsidRDefault="00BB1C74" w:rsidP="006F54C2">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04072097" w14:textId="77777777" w:rsidR="00BB1C74" w:rsidRPr="009709C5" w:rsidRDefault="00BB1C74" w:rsidP="006F54C2">
            <w:pPr>
              <w:pStyle w:val="TAH"/>
              <w:spacing w:before="120" w:after="120"/>
            </w:pPr>
            <w:r w:rsidRPr="009709C5">
              <w:t>Value</w:t>
            </w:r>
          </w:p>
        </w:tc>
      </w:tr>
      <w:tr w:rsidR="00BB1C74" w:rsidRPr="009709C5" w14:paraId="351B9255"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00704EB"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lang w:eastAsia="ja-JP"/>
              </w:rPr>
              <w:t>1</w:t>
            </w:r>
            <w:r w:rsidRPr="009709C5">
              <w:t>) [dB]</w:t>
            </w:r>
          </w:p>
          <w:p w14:paraId="28546824" w14:textId="77777777" w:rsidR="00BB1C74" w:rsidRPr="009709C5" w:rsidRDefault="00BB1C74" w:rsidP="006F54C2">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492BEC78" w14:textId="77777777" w:rsidR="00BB1C74" w:rsidRPr="009709C5" w:rsidRDefault="00BB1C74" w:rsidP="006F54C2">
            <w:pPr>
              <w:pStyle w:val="TAC"/>
              <w:spacing w:before="120" w:after="120"/>
            </w:pPr>
            <w:r w:rsidRPr="009709C5">
              <w:rPr>
                <w:lang w:eastAsia="ja-JP"/>
              </w:rPr>
              <w:t>5.41</w:t>
            </w:r>
          </w:p>
        </w:tc>
      </w:tr>
      <w:tr w:rsidR="00BB1C74" w:rsidRPr="009709C5" w14:paraId="3046AB9E"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DC99F71"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3AF6A6B7"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3668D47"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046EEBB8"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232A989"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3</w:t>
            </w:r>
            <w:r w:rsidRPr="009709C5">
              <w:t>) [dB]</w:t>
            </w:r>
          </w:p>
          <w:p w14:paraId="0C9EBE25"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0F14EF5"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13965C08"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E5595BC"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4</w:t>
            </w:r>
            <w:r w:rsidRPr="009709C5">
              <w:t>) [dB]</w:t>
            </w:r>
          </w:p>
          <w:p w14:paraId="245E275D"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B18DB00"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633E8B20"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A5547E5"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5</w:t>
            </w:r>
            <w:r w:rsidRPr="009709C5">
              <w:t>) [dB]</w:t>
            </w:r>
          </w:p>
          <w:p w14:paraId="04B3DD62"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340AD21"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rsidDel="00CA450E" w14:paraId="1C3D7884" w14:textId="77777777" w:rsidTr="006F54C2">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16C370C"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6</w:t>
            </w:r>
            <w:r w:rsidRPr="009709C5">
              <w:t>) [dB]</w:t>
            </w:r>
          </w:p>
          <w:p w14:paraId="5F88B1D5" w14:textId="77777777" w:rsidR="00BB1C74" w:rsidRPr="009709C5" w:rsidRDefault="00BB1C74" w:rsidP="006F54C2">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1A1B1691" w14:textId="77777777" w:rsidR="00BB1C74" w:rsidRPr="009709C5" w:rsidDel="00CA450E" w:rsidRDefault="00BB1C74" w:rsidP="006F54C2">
            <w:pPr>
              <w:pStyle w:val="TAC"/>
              <w:spacing w:before="120" w:after="120"/>
              <w:rPr>
                <w:lang w:eastAsia="ja-JP"/>
              </w:rPr>
            </w:pPr>
            <w:r w:rsidRPr="009709C5">
              <w:rPr>
                <w:lang w:eastAsia="ja-JP"/>
              </w:rPr>
              <w:t>6.00</w:t>
            </w:r>
          </w:p>
        </w:tc>
      </w:tr>
      <w:tr w:rsidR="00BB1C74" w:rsidRPr="009709C5" w:rsidDel="00CA450E" w14:paraId="6B0DDB29" w14:textId="77777777" w:rsidTr="006F54C2">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D45307F"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7</w:t>
            </w:r>
            <w:r w:rsidRPr="009709C5">
              <w:t>) [dB]</w:t>
            </w:r>
          </w:p>
          <w:p w14:paraId="62628274"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783381F7"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25D794A8" w14:textId="77777777" w:rsidTr="006F54C2">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0D9DAC9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74F381C2" w14:textId="77777777" w:rsidR="00BB1C74" w:rsidRPr="009709C5" w:rsidRDefault="00BB1C74" w:rsidP="006F54C2">
            <w:pPr>
              <w:pStyle w:val="TAN"/>
            </w:pPr>
            <w:r w:rsidRPr="009709C5">
              <w:t>NOTE 2:</w:t>
            </w:r>
            <w:r w:rsidRPr="009709C5">
              <w:tab/>
              <w:t>This contributor shall only be considered for EIRP measurements.</w:t>
            </w:r>
          </w:p>
          <w:p w14:paraId="3CC5EC4F"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075DDB"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5A8552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A6EC28D" w14:textId="77777777" w:rsidR="00BB1C74" w:rsidRPr="009709C5" w:rsidRDefault="00BB1C74" w:rsidP="00BB1C74"/>
    <w:p w14:paraId="662A8D09" w14:textId="77777777" w:rsidR="00BB1C74" w:rsidRPr="009709C5" w:rsidRDefault="00BB1C74" w:rsidP="00BB1C74">
      <w:pPr>
        <w:pStyle w:val="TH"/>
      </w:pPr>
      <w:r w:rsidRPr="009709C5">
        <w:t xml:space="preserve">Table </w:t>
      </w:r>
      <w:r w:rsidRPr="009709C5">
        <w:rPr>
          <w:lang w:eastAsia="ja-JP"/>
        </w:rPr>
        <w:t>B.18.2-8</w:t>
      </w:r>
      <w:r w:rsidRPr="009709C5">
        <w:t>: Void</w:t>
      </w:r>
    </w:p>
    <w:p w14:paraId="09718F1B" w14:textId="77777777" w:rsidR="00BB1C74" w:rsidRPr="009709C5" w:rsidRDefault="00BB1C74" w:rsidP="00BB1C74">
      <w:pPr>
        <w:rPr>
          <w:lang w:eastAsia="ja-JP"/>
        </w:rPr>
      </w:pPr>
    </w:p>
    <w:p w14:paraId="648BA372" w14:textId="77777777" w:rsidR="00BB1C74" w:rsidRPr="009709C5" w:rsidRDefault="00BB1C74" w:rsidP="00BB1C74">
      <w:pPr>
        <w:pStyle w:val="TH"/>
        <w:rPr>
          <w:lang w:eastAsia="ja-JP"/>
        </w:rPr>
      </w:pPr>
      <w:r w:rsidRPr="009709C5">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1092" w:name="_Hlk42501575"/>
      <w:r w:rsidRPr="009709C5">
        <w:t xml:space="preserve"> for PC3 UEs</w:t>
      </w:r>
      <w:bookmarkEnd w:id="10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CCA95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0A45CC"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12486D8"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55B6E1"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55A83D"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23DF1D"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83322CB" w14:textId="77777777" w:rsidR="00BB1C74" w:rsidRPr="009709C5" w:rsidRDefault="00BB1C74" w:rsidP="006F54C2">
            <w:pPr>
              <w:pStyle w:val="TAH"/>
              <w:spacing w:before="120" w:after="120"/>
            </w:pPr>
            <w:r w:rsidRPr="009709C5">
              <w:t>Standard uncertainty (σ) [dB]</w:t>
            </w:r>
          </w:p>
        </w:tc>
      </w:tr>
      <w:tr w:rsidR="00BB1C74" w:rsidRPr="009709C5" w14:paraId="1D129444"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2DAC05E" w14:textId="77777777" w:rsidR="00BB1C74" w:rsidRPr="009709C5" w:rsidRDefault="00BB1C74" w:rsidP="006F54C2">
            <w:pPr>
              <w:pStyle w:val="TAH"/>
              <w:spacing w:before="120" w:after="120"/>
            </w:pPr>
            <w:r w:rsidRPr="009709C5">
              <w:t>Stage 2: DUT measurement</w:t>
            </w:r>
          </w:p>
        </w:tc>
      </w:tr>
      <w:tr w:rsidR="00BB1C74" w:rsidRPr="009709C5" w14:paraId="6783ADA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EBE6F"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C8EFA"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29B5E0F7" w14:textId="77777777" w:rsidR="00BB1C74" w:rsidRPr="009709C5" w:rsidRDefault="00BB1C74" w:rsidP="006F54C2">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1843C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20FCE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91F57D" w14:textId="77777777" w:rsidR="00BB1C74" w:rsidRPr="009709C5" w:rsidRDefault="00BB1C74" w:rsidP="006F54C2">
            <w:pPr>
              <w:pStyle w:val="TAC"/>
            </w:pPr>
            <w:r w:rsidRPr="009709C5">
              <w:rPr>
                <w:lang w:eastAsia="ja-JP"/>
              </w:rPr>
              <w:t>0.0</w:t>
            </w:r>
          </w:p>
        </w:tc>
      </w:tr>
      <w:tr w:rsidR="00BB1C74" w:rsidRPr="009709C5" w14:paraId="668846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8BE93"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3D304"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E2EA1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3C341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A6A48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403F2D9" w14:textId="77777777" w:rsidR="00BB1C74" w:rsidRPr="009709C5" w:rsidRDefault="00BB1C74" w:rsidP="006F54C2">
            <w:pPr>
              <w:pStyle w:val="TAC"/>
            </w:pPr>
            <w:r w:rsidRPr="009709C5">
              <w:t>0.00</w:t>
            </w:r>
          </w:p>
        </w:tc>
      </w:tr>
      <w:tr w:rsidR="00BB1C74" w:rsidRPr="009709C5" w14:paraId="519599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CC44C"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35B6B"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BD70078"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239EB4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052F3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F1DC19" w14:textId="77777777" w:rsidR="00BB1C74" w:rsidRPr="009709C5" w:rsidRDefault="00BB1C74" w:rsidP="006F54C2">
            <w:pPr>
              <w:pStyle w:val="TAC"/>
            </w:pPr>
            <w:r w:rsidRPr="009709C5">
              <w:rPr>
                <w:lang w:eastAsia="ja-JP"/>
              </w:rPr>
              <w:t>0.6</w:t>
            </w:r>
          </w:p>
        </w:tc>
      </w:tr>
      <w:tr w:rsidR="00BB1C74" w:rsidRPr="009709C5" w14:paraId="3F3C3A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0DF10"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A617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B393D55"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DF2EDC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99821"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E6E0ED7" w14:textId="77777777" w:rsidR="00BB1C74" w:rsidRPr="009709C5" w:rsidRDefault="00BB1C74" w:rsidP="006F54C2">
            <w:pPr>
              <w:pStyle w:val="TAC"/>
              <w:rPr>
                <w:lang w:eastAsia="ja-JP"/>
              </w:rPr>
            </w:pPr>
            <w:r w:rsidRPr="009709C5">
              <w:rPr>
                <w:lang w:eastAsia="ja-JP"/>
              </w:rPr>
              <w:t>2.30</w:t>
            </w:r>
          </w:p>
        </w:tc>
      </w:tr>
      <w:tr w:rsidR="00BB1C74" w:rsidRPr="009709C5" w14:paraId="228201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E042"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EFC8D"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8B660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D59B8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BBFEA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425357F" w14:textId="77777777" w:rsidR="00BB1C74" w:rsidRPr="009709C5" w:rsidRDefault="00BB1C74" w:rsidP="006F54C2">
            <w:pPr>
              <w:pStyle w:val="TAC"/>
            </w:pPr>
            <w:r w:rsidRPr="009709C5">
              <w:t>0.00</w:t>
            </w:r>
          </w:p>
        </w:tc>
      </w:tr>
      <w:tr w:rsidR="00BB1C74" w:rsidRPr="009709C5" w14:paraId="0BAB33C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E7D13"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C134B1"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640F4EA1" w14:textId="77777777" w:rsidR="00BB1C74" w:rsidRPr="009709C5" w:rsidRDefault="00BB1C74" w:rsidP="006F54C2">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A4858A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7D89D6"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1D8CB0" w14:textId="77777777" w:rsidR="00BB1C74" w:rsidRPr="009709C5" w:rsidRDefault="00BB1C74" w:rsidP="006F54C2">
            <w:pPr>
              <w:pStyle w:val="TAC"/>
            </w:pPr>
            <w:r w:rsidRPr="009709C5">
              <w:rPr>
                <w:lang w:eastAsia="ja-JP"/>
              </w:rPr>
              <w:t>2.00</w:t>
            </w:r>
          </w:p>
        </w:tc>
      </w:tr>
      <w:tr w:rsidR="00BB1C74" w:rsidRPr="009709C5" w14:paraId="25AF90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D113C"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EBB0563"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7CA71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74AAC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C7CCD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091677" w14:textId="77777777" w:rsidR="00BB1C74" w:rsidRPr="009709C5" w:rsidRDefault="00BB1C74" w:rsidP="006F54C2">
            <w:pPr>
              <w:pStyle w:val="TAC"/>
            </w:pPr>
            <w:r w:rsidRPr="009709C5">
              <w:t>0.00</w:t>
            </w:r>
          </w:p>
        </w:tc>
      </w:tr>
      <w:tr w:rsidR="00BB1C74" w:rsidRPr="009709C5" w14:paraId="1ECB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96DB5"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0D29D0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ADE30E9"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9075D0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8864C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8E1516" w14:textId="77777777" w:rsidR="00BB1C74" w:rsidRPr="009709C5" w:rsidRDefault="00BB1C74" w:rsidP="006F54C2">
            <w:pPr>
              <w:pStyle w:val="TAC"/>
            </w:pPr>
            <w:r w:rsidRPr="009709C5">
              <w:rPr>
                <w:lang w:eastAsia="ja-JP"/>
              </w:rPr>
              <w:t>1.05</w:t>
            </w:r>
          </w:p>
        </w:tc>
      </w:tr>
      <w:tr w:rsidR="00BB1C74" w:rsidRPr="009709C5" w14:paraId="3C8C9E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B2E90"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F6003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771FBEB"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DA2EF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49070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9FB26B" w14:textId="77777777" w:rsidR="00BB1C74" w:rsidRPr="009709C5" w:rsidRDefault="00BB1C74" w:rsidP="006F54C2">
            <w:pPr>
              <w:pStyle w:val="TAC"/>
            </w:pPr>
            <w:r w:rsidRPr="009709C5">
              <w:rPr>
                <w:lang w:eastAsia="ja-JP"/>
              </w:rPr>
              <w:t>0.25</w:t>
            </w:r>
          </w:p>
        </w:tc>
      </w:tr>
      <w:tr w:rsidR="00BB1C74" w:rsidRPr="009709C5" w14:paraId="6D08EB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6F5E9"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64F28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EB889FE"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892BF8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CA40E2"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A2809B2" w14:textId="77777777" w:rsidR="00BB1C74" w:rsidRPr="009709C5" w:rsidRDefault="00BB1C74" w:rsidP="006F54C2">
            <w:pPr>
              <w:pStyle w:val="TAC"/>
              <w:rPr>
                <w:lang w:eastAsia="ja-JP"/>
              </w:rPr>
            </w:pPr>
            <w:r w:rsidRPr="009709C5">
              <w:rPr>
                <w:lang w:eastAsia="ja-JP"/>
              </w:rPr>
              <w:t>0.064</w:t>
            </w:r>
          </w:p>
        </w:tc>
      </w:tr>
      <w:tr w:rsidR="00BB1C74" w:rsidRPr="009709C5" w14:paraId="2DA5CC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22E43"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F57B4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F885DA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7E260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861AF5"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C5143B" w14:textId="77777777" w:rsidR="00BB1C74" w:rsidRPr="009709C5" w:rsidRDefault="00BB1C74" w:rsidP="006F54C2">
            <w:pPr>
              <w:pStyle w:val="TAC"/>
            </w:pPr>
            <w:r w:rsidRPr="009709C5">
              <w:t>0.00</w:t>
            </w:r>
          </w:p>
        </w:tc>
      </w:tr>
      <w:tr w:rsidR="00BB1C74" w:rsidRPr="009709C5" w14:paraId="3920B8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816F9"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1B622C1"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36006D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3B0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CC4D16"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B5FFBD" w14:textId="77777777" w:rsidR="00BB1C74" w:rsidRPr="009709C5" w:rsidRDefault="00BB1C74" w:rsidP="006F54C2">
            <w:pPr>
              <w:pStyle w:val="TAC"/>
            </w:pPr>
            <w:r w:rsidRPr="009709C5">
              <w:t>0.00</w:t>
            </w:r>
          </w:p>
        </w:tc>
      </w:tr>
      <w:tr w:rsidR="00BB1C74" w:rsidRPr="009709C5" w14:paraId="567331E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B65F4"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305D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9E354BC"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13665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CF526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99197A" w14:textId="77777777" w:rsidR="00BB1C74" w:rsidRPr="009709C5" w:rsidRDefault="00BB1C74" w:rsidP="006F54C2">
            <w:pPr>
              <w:pStyle w:val="TAC"/>
            </w:pPr>
            <w:r w:rsidRPr="009709C5">
              <w:rPr>
                <w:lang w:eastAsia="ja-JP"/>
              </w:rPr>
              <w:t>0.32</w:t>
            </w:r>
          </w:p>
        </w:tc>
      </w:tr>
      <w:tr w:rsidR="00BB1C74" w:rsidRPr="009709C5" w14:paraId="1EA0122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BA9F"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A2CB9"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726936"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13AF25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6FD68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685306F" w14:textId="77777777" w:rsidR="00BB1C74" w:rsidRPr="009709C5" w:rsidRDefault="00BB1C74" w:rsidP="006F54C2">
            <w:pPr>
              <w:pStyle w:val="TAC"/>
            </w:pPr>
            <w:r w:rsidRPr="009709C5">
              <w:t>N/A</w:t>
            </w:r>
          </w:p>
        </w:tc>
      </w:tr>
      <w:tr w:rsidR="00BB1C74" w:rsidRPr="009709C5" w14:paraId="2DFAFA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E5375C"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89B26A"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8E7F3A"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3B38B1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EAF174"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3DC6A9" w14:textId="77777777" w:rsidR="00BB1C74" w:rsidRPr="009709C5" w:rsidRDefault="00BB1C74" w:rsidP="006F54C2">
            <w:pPr>
              <w:pStyle w:val="TAC"/>
            </w:pPr>
            <w:r w:rsidRPr="009709C5">
              <w:t>0.15</w:t>
            </w:r>
          </w:p>
        </w:tc>
      </w:tr>
      <w:tr w:rsidR="00BB1C74" w:rsidRPr="009709C5" w14:paraId="2C7D1E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76D657"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098A38"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B084C2E"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85F3F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0B53F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2A12E60" w14:textId="77777777" w:rsidR="00BB1C74" w:rsidRPr="009709C5" w:rsidRDefault="00BB1C74" w:rsidP="006F54C2">
            <w:pPr>
              <w:pStyle w:val="TAC"/>
            </w:pPr>
            <w:r w:rsidRPr="009709C5">
              <w:rPr>
                <w:lang w:eastAsia="ja-JP"/>
              </w:rPr>
              <w:t>0.00</w:t>
            </w:r>
          </w:p>
        </w:tc>
      </w:tr>
      <w:tr w:rsidR="00BB1C74" w:rsidRPr="009709C5" w14:paraId="4068B76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09BC7F"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B913399"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C7537CA"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7EA3DF7"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57F0B1"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B9867A" w14:textId="77777777" w:rsidR="00BB1C74" w:rsidRPr="009709C5" w:rsidRDefault="00BB1C74" w:rsidP="006F54C2">
            <w:pPr>
              <w:pStyle w:val="TAC"/>
              <w:rPr>
                <w:lang w:eastAsia="ja-JP"/>
              </w:rPr>
            </w:pPr>
            <w:r w:rsidRPr="009709C5">
              <w:rPr>
                <w:lang w:eastAsia="ja-JP"/>
              </w:rPr>
              <w:t>0.10</w:t>
            </w:r>
          </w:p>
        </w:tc>
      </w:tr>
      <w:tr w:rsidR="00BB1C74" w:rsidRPr="009709C5" w14:paraId="3EA0C22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51F13F" w14:textId="77777777" w:rsidR="00BB1C74" w:rsidRPr="009709C5" w:rsidRDefault="00BB1C74" w:rsidP="006F54C2">
            <w:pPr>
              <w:pStyle w:val="TAH"/>
              <w:spacing w:before="120" w:after="120"/>
            </w:pPr>
            <w:r w:rsidRPr="009709C5">
              <w:t>Stage 1: Calibration measurement</w:t>
            </w:r>
          </w:p>
        </w:tc>
      </w:tr>
      <w:tr w:rsidR="00BB1C74" w:rsidRPr="009709C5" w14:paraId="5511BB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44F17D"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F11F6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84E87D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BDF94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10FF2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D190CED" w14:textId="77777777" w:rsidR="00BB1C74" w:rsidRPr="009709C5" w:rsidRDefault="00BB1C74" w:rsidP="006F54C2">
            <w:pPr>
              <w:pStyle w:val="TAC"/>
            </w:pPr>
            <w:r w:rsidRPr="009709C5">
              <w:t>0.00</w:t>
            </w:r>
          </w:p>
        </w:tc>
      </w:tr>
      <w:tr w:rsidR="00BB1C74" w:rsidRPr="009709C5" w14:paraId="094D61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EDAA1"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6119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0D325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51B3D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DE0D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57F48B" w14:textId="77777777" w:rsidR="00BB1C74" w:rsidRPr="009709C5" w:rsidRDefault="00BB1C74" w:rsidP="006F54C2">
            <w:pPr>
              <w:pStyle w:val="TAC"/>
            </w:pPr>
            <w:r w:rsidRPr="009709C5">
              <w:t>0.00</w:t>
            </w:r>
          </w:p>
        </w:tc>
      </w:tr>
      <w:tr w:rsidR="00BB1C74" w:rsidRPr="009709C5" w14:paraId="7F73EE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5A54E"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396C0"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EEB0F80"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ABE93D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3A7FF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CE180" w14:textId="77777777" w:rsidR="00BB1C74" w:rsidRPr="009709C5" w:rsidRDefault="00BB1C74" w:rsidP="006F54C2">
            <w:pPr>
              <w:pStyle w:val="TAC"/>
            </w:pPr>
            <w:r w:rsidRPr="009709C5">
              <w:rPr>
                <w:lang w:eastAsia="ja-JP"/>
              </w:rPr>
              <w:t>0.00</w:t>
            </w:r>
          </w:p>
        </w:tc>
      </w:tr>
      <w:tr w:rsidR="00BB1C74" w:rsidRPr="009709C5" w14:paraId="2A037D0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3653A"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9F18FE"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48EA796"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FBFDAC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3870A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46ED1E" w14:textId="77777777" w:rsidR="00BB1C74" w:rsidRPr="009709C5" w:rsidRDefault="00BB1C74" w:rsidP="006F54C2">
            <w:pPr>
              <w:pStyle w:val="TAC"/>
            </w:pPr>
            <w:r w:rsidRPr="009709C5">
              <w:rPr>
                <w:lang w:eastAsia="ja-JP"/>
              </w:rPr>
              <w:t>0.85</w:t>
            </w:r>
          </w:p>
        </w:tc>
      </w:tr>
      <w:tr w:rsidR="00BB1C74" w:rsidRPr="009709C5" w14:paraId="495D248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13DCD"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0CD8C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E46AE8"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6E63DC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DD63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D4774EA" w14:textId="77777777" w:rsidR="00BB1C74" w:rsidRPr="009709C5" w:rsidRDefault="00BB1C74" w:rsidP="006F54C2">
            <w:pPr>
              <w:pStyle w:val="TAC"/>
            </w:pPr>
            <w:r w:rsidRPr="009709C5">
              <w:rPr>
                <w:lang w:eastAsia="ja-JP"/>
              </w:rPr>
              <w:t>0.85</w:t>
            </w:r>
          </w:p>
        </w:tc>
      </w:tr>
      <w:tr w:rsidR="00BB1C74" w:rsidRPr="009709C5" w14:paraId="03A5E33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4E2722"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FF4A7"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999871"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179DE9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5C77B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6A21F6" w14:textId="77777777" w:rsidR="00BB1C74" w:rsidRPr="009709C5" w:rsidRDefault="00BB1C74" w:rsidP="006F54C2">
            <w:pPr>
              <w:pStyle w:val="TAC"/>
            </w:pPr>
            <w:r w:rsidRPr="009709C5">
              <w:rPr>
                <w:lang w:eastAsia="ja-JP"/>
              </w:rPr>
              <w:t>0.03</w:t>
            </w:r>
          </w:p>
        </w:tc>
      </w:tr>
      <w:tr w:rsidR="00BB1C74" w:rsidRPr="009709C5" w14:paraId="2E3257D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975FE"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0044AD"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576B8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1C5DDBC"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ED8432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94D815" w14:textId="77777777" w:rsidR="00BB1C74" w:rsidRPr="009709C5" w:rsidRDefault="00BB1C74" w:rsidP="006F54C2">
            <w:pPr>
              <w:pStyle w:val="TAC"/>
            </w:pPr>
            <w:r w:rsidRPr="009709C5">
              <w:t>0.00</w:t>
            </w:r>
          </w:p>
        </w:tc>
      </w:tr>
      <w:tr w:rsidR="00BB1C74" w:rsidRPr="009709C5" w14:paraId="6F1AF4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0FED7"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1D643C"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9B1B60"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37619F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CE6496"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F571C8" w14:textId="77777777" w:rsidR="00BB1C74" w:rsidRPr="009709C5" w:rsidRDefault="00BB1C74" w:rsidP="006F54C2">
            <w:pPr>
              <w:pStyle w:val="TAC"/>
            </w:pPr>
            <w:r w:rsidRPr="009709C5">
              <w:rPr>
                <w:lang w:eastAsia="ja-JP"/>
              </w:rPr>
              <w:t>0.6</w:t>
            </w:r>
          </w:p>
        </w:tc>
      </w:tr>
      <w:tr w:rsidR="00BB1C74" w:rsidRPr="009709C5" w14:paraId="182177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A585B"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8C997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E82E3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40DDFA"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9080EF"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AF24BE" w14:textId="77777777" w:rsidR="00BB1C74" w:rsidRPr="009709C5" w:rsidRDefault="00BB1C74" w:rsidP="006F54C2">
            <w:pPr>
              <w:pStyle w:val="TAC"/>
            </w:pPr>
            <w:r w:rsidRPr="009709C5">
              <w:t>0.00</w:t>
            </w:r>
          </w:p>
        </w:tc>
      </w:tr>
      <w:tr w:rsidR="00BB1C74" w:rsidRPr="009709C5" w14:paraId="12E989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7E0FD"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F20E6"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E1E1355" w14:textId="77777777" w:rsidR="00BB1C74" w:rsidRPr="009709C5" w:rsidRDefault="00BB1C74" w:rsidP="006F54C2">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2D8A6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8306B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A5A64B" w14:textId="77777777" w:rsidR="00BB1C74" w:rsidRPr="009709C5" w:rsidRDefault="00BB1C74" w:rsidP="006F54C2">
            <w:pPr>
              <w:pStyle w:val="TAC"/>
            </w:pPr>
            <w:r w:rsidRPr="009709C5">
              <w:t>0.14</w:t>
            </w:r>
          </w:p>
        </w:tc>
      </w:tr>
      <w:tr w:rsidR="00BB1C74" w:rsidRPr="009709C5" w14:paraId="5863778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1505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B38872"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A8666C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212FAA"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2E6B0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CC65A0" w14:textId="77777777" w:rsidR="00BB1C74" w:rsidRPr="009709C5" w:rsidRDefault="00BB1C74" w:rsidP="006F54C2">
            <w:pPr>
              <w:pStyle w:val="TAC"/>
            </w:pPr>
            <w:r w:rsidRPr="009709C5">
              <w:t>0.00</w:t>
            </w:r>
          </w:p>
        </w:tc>
      </w:tr>
      <w:tr w:rsidR="00BB1C74" w:rsidRPr="009709C5" w14:paraId="7402660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E408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2F4362"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D38B848" w14:textId="77777777" w:rsidR="00BB1C74" w:rsidRPr="009709C5" w:rsidRDefault="00BB1C74" w:rsidP="006F54C2">
            <w:pPr>
              <w:pStyle w:val="TAH"/>
              <w:spacing w:before="120" w:after="120"/>
            </w:pPr>
            <w:r w:rsidRPr="009709C5">
              <w:t>Value</w:t>
            </w:r>
          </w:p>
        </w:tc>
      </w:tr>
      <w:tr w:rsidR="00BB1C74" w:rsidRPr="009709C5" w14:paraId="15CF0DA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117D3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FCF934"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BF0F40A" w14:textId="77777777" w:rsidR="00BB1C74" w:rsidRPr="009709C5" w:rsidRDefault="00BB1C74" w:rsidP="006F54C2">
            <w:pPr>
              <w:pStyle w:val="TAC"/>
              <w:spacing w:before="120" w:after="120"/>
              <w:rPr>
                <w:lang w:eastAsia="ja-JP"/>
              </w:rPr>
            </w:pPr>
            <w:r w:rsidRPr="009709C5">
              <w:rPr>
                <w:lang w:eastAsia="ja-JP"/>
              </w:rPr>
              <w:t>7.01</w:t>
            </w:r>
          </w:p>
        </w:tc>
      </w:tr>
      <w:tr w:rsidR="00BB1C74" w:rsidRPr="009709C5" w14:paraId="14EEF5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4BC0C5"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C2F1E22"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6A3CCA7" w14:textId="77777777" w:rsidR="00BB1C74" w:rsidRPr="009709C5" w:rsidRDefault="00BB1C74" w:rsidP="006F54C2">
            <w:pPr>
              <w:pStyle w:val="TAH"/>
              <w:spacing w:before="120" w:after="120"/>
            </w:pPr>
            <w:r w:rsidRPr="009709C5">
              <w:t>Value</w:t>
            </w:r>
          </w:p>
        </w:tc>
      </w:tr>
      <w:tr w:rsidR="00BB1C74" w:rsidRPr="009709C5" w14:paraId="6A98D6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8C53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C17D55"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F1F6E0" w14:textId="77777777" w:rsidR="00BB1C74" w:rsidRPr="009709C5" w:rsidRDefault="00BB1C74" w:rsidP="006F54C2">
            <w:pPr>
              <w:pStyle w:val="TAC"/>
              <w:spacing w:before="120" w:after="120"/>
            </w:pPr>
            <w:r w:rsidRPr="009709C5">
              <w:rPr>
                <w:lang w:eastAsia="ja-JP"/>
              </w:rPr>
              <w:t>0.00</w:t>
            </w:r>
          </w:p>
        </w:tc>
      </w:tr>
      <w:tr w:rsidR="00BB1C74" w:rsidRPr="009709C5" w14:paraId="2B44CE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45D40"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2A0244"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9A5D661" w14:textId="77777777" w:rsidR="00BB1C74" w:rsidRPr="009709C5" w:rsidRDefault="00BB1C74" w:rsidP="006F54C2">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A1DFB77" w14:textId="77777777" w:rsidR="00BB1C74" w:rsidRPr="009709C5" w:rsidRDefault="00BB1C74" w:rsidP="006F54C2">
            <w:pPr>
              <w:pStyle w:val="TAC"/>
              <w:spacing w:before="120" w:after="120"/>
            </w:pPr>
            <w:r w:rsidRPr="009709C5">
              <w:rPr>
                <w:lang w:eastAsia="ja-JP"/>
              </w:rPr>
              <w:t>0.41</w:t>
            </w:r>
          </w:p>
        </w:tc>
      </w:tr>
      <w:tr w:rsidR="00BB1C74" w:rsidRPr="009709C5" w14:paraId="1857B5A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0A478"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E723B34"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3F5608CA"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29C117C"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BEC4B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0F8A5" w14:textId="77777777" w:rsidR="00BB1C74" w:rsidRPr="009709C5" w:rsidRDefault="00BB1C74" w:rsidP="006F54C2">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AFD37F" w14:textId="77777777" w:rsidR="00BB1C74" w:rsidRPr="009709C5" w:rsidRDefault="00BB1C74" w:rsidP="006F54C2">
            <w:pPr>
              <w:pStyle w:val="TAC"/>
              <w:spacing w:before="120" w:after="120"/>
            </w:pPr>
            <w:r w:rsidRPr="009709C5">
              <w:t>Additional spurious emissions Influence of noise (c</w:t>
            </w:r>
            <w:r w:rsidRPr="009709C5">
              <w:rPr>
                <w:vertAlign w:val="subscript"/>
              </w:rPr>
              <w:t>3</w:t>
            </w:r>
            <w:r w:rsidRPr="009709C5">
              <w:t>)</w:t>
            </w:r>
          </w:p>
          <w:p w14:paraId="505164DC"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D972ED3"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67E4D53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736C1" w14:textId="77777777" w:rsidR="00BB1C74" w:rsidRPr="009709C5" w:rsidRDefault="00BB1C74" w:rsidP="006F54C2">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26C38F2"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CD1638C"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82DD7D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D4734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1572B89" w14:textId="77777777" w:rsidR="00BB1C74" w:rsidRPr="009709C5" w:rsidRDefault="00BB1C74" w:rsidP="006F54C2">
            <w:pPr>
              <w:pStyle w:val="TAH"/>
              <w:spacing w:before="120" w:after="120"/>
            </w:pPr>
            <w:r w:rsidRPr="009709C5">
              <w:t>Value</w:t>
            </w:r>
          </w:p>
        </w:tc>
      </w:tr>
      <w:tr w:rsidR="00BB1C74" w:rsidRPr="009709C5" w14:paraId="5B11D77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BE78B2"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63293A56" w14:textId="77777777" w:rsidR="00BB1C74" w:rsidRPr="009709C5" w:rsidRDefault="00BB1C74" w:rsidP="006F54C2">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AFEC87" w14:textId="77777777" w:rsidR="00BB1C74" w:rsidRPr="009709C5" w:rsidRDefault="00BB1C74" w:rsidP="006F54C2">
            <w:pPr>
              <w:pStyle w:val="TAC"/>
              <w:spacing w:before="120" w:after="120"/>
            </w:pPr>
            <w:r w:rsidRPr="009709C5">
              <w:rPr>
                <w:lang w:eastAsia="ja-JP"/>
              </w:rPr>
              <w:t>7.42</w:t>
            </w:r>
          </w:p>
        </w:tc>
      </w:tr>
      <w:tr w:rsidR="00BB1C74" w:rsidRPr="009709C5" w14:paraId="2974CDA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843464"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28DACEB3"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D3871DB" w14:textId="77777777" w:rsidR="00BB1C74" w:rsidRPr="009709C5" w:rsidRDefault="00BB1C74" w:rsidP="006F54C2">
            <w:pPr>
              <w:pStyle w:val="TAC"/>
              <w:spacing w:before="120" w:after="120"/>
              <w:rPr>
                <w:lang w:eastAsia="ja-JP"/>
              </w:rPr>
            </w:pPr>
            <w:r w:rsidRPr="009709C5">
              <w:rPr>
                <w:lang w:eastAsia="ja-JP"/>
              </w:rPr>
              <w:t>8.01</w:t>
            </w:r>
          </w:p>
        </w:tc>
      </w:tr>
      <w:tr w:rsidR="00BB1C74" w:rsidRPr="009709C5" w14:paraId="1C4B2C96" w14:textId="77777777" w:rsidTr="006F54C2">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034E14"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3</w:t>
            </w:r>
            <w:r w:rsidRPr="009709C5">
              <w:t>) [dB]</w:t>
            </w:r>
          </w:p>
          <w:p w14:paraId="76D6FBC7"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085E912" w14:textId="77777777" w:rsidR="00BB1C74" w:rsidRPr="009709C5" w:rsidRDefault="00BB1C74" w:rsidP="006F54C2">
            <w:pPr>
              <w:pStyle w:val="TAC"/>
              <w:spacing w:before="120" w:after="120"/>
              <w:rPr>
                <w:lang w:eastAsia="ja-JP"/>
              </w:rPr>
            </w:pPr>
            <w:r w:rsidRPr="009709C5">
              <w:rPr>
                <w:lang w:eastAsia="ja-JP"/>
              </w:rPr>
              <w:t>8.01</w:t>
            </w:r>
          </w:p>
        </w:tc>
      </w:tr>
      <w:tr w:rsidR="00BB1C74" w:rsidRPr="009709C5" w14:paraId="55ECEE49"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FA303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3B177608" w14:textId="77777777" w:rsidR="00BB1C74" w:rsidRPr="009709C5" w:rsidRDefault="00BB1C74" w:rsidP="006F54C2">
            <w:pPr>
              <w:pStyle w:val="TAN"/>
            </w:pPr>
            <w:r w:rsidRPr="009709C5">
              <w:t>NOTE 2:</w:t>
            </w:r>
            <w:r w:rsidRPr="009709C5">
              <w:tab/>
              <w:t>This contributor shall only be considered for EIRP measurements.</w:t>
            </w:r>
          </w:p>
          <w:p w14:paraId="0E17ED85"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FCE46"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E992DC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p w14:paraId="357EA0D5" w14:textId="77777777" w:rsidR="00BB1C74" w:rsidRPr="009709C5" w:rsidRDefault="00BB1C74" w:rsidP="006F54C2">
            <w:pPr>
              <w:pStyle w:val="TAN"/>
              <w:rPr>
                <w:lang w:eastAsia="ja-JP"/>
              </w:rPr>
            </w:pPr>
            <w:r w:rsidRPr="009709C5">
              <w:rPr>
                <w:lang w:eastAsia="ja-JP"/>
              </w:rPr>
              <w:t>NOTE 6:</w:t>
            </w:r>
            <w:r w:rsidRPr="009709C5">
              <w:rPr>
                <w:lang w:eastAsia="ja-JP"/>
              </w:rPr>
              <w:tab/>
              <w:t>Void</w:t>
            </w:r>
          </w:p>
        </w:tc>
      </w:tr>
    </w:tbl>
    <w:p w14:paraId="7D7E375D" w14:textId="77777777" w:rsidR="00BB1C74" w:rsidRPr="009709C5" w:rsidRDefault="00BB1C74" w:rsidP="00BB1C74"/>
    <w:p w14:paraId="6E1EEA9C" w14:textId="77777777" w:rsidR="00BB1C74" w:rsidRPr="009709C5" w:rsidRDefault="00BB1C74" w:rsidP="00BB1C74">
      <w:pPr>
        <w:pStyle w:val="TH"/>
        <w:rPr>
          <w:lang w:eastAsia="ja-JP"/>
        </w:rPr>
      </w:pPr>
      <w:r w:rsidRPr="009709C5">
        <w:t xml:space="preserve">Table </w:t>
      </w:r>
      <w:r w:rsidRPr="009709C5">
        <w:rPr>
          <w:lang w:eastAsia="ja-JP"/>
        </w:rPr>
        <w:t>B.18.2-10</w:t>
      </w:r>
      <w:r w:rsidRPr="009709C5">
        <w:t>: Void</w:t>
      </w:r>
    </w:p>
    <w:p w14:paraId="331B5E61" w14:textId="77777777" w:rsidR="00BB1C74" w:rsidRPr="009709C5" w:rsidRDefault="00BB1C74" w:rsidP="00BB1C74">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3566F2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084E2"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AF69D2D"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1F8C7B3"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11FDB7"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D3F073B"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60553A7" w14:textId="77777777" w:rsidR="00BB1C74" w:rsidRPr="009709C5" w:rsidRDefault="00BB1C74" w:rsidP="006F54C2">
            <w:pPr>
              <w:pStyle w:val="TAH"/>
              <w:spacing w:before="120" w:after="120"/>
            </w:pPr>
            <w:r w:rsidRPr="009709C5">
              <w:t>Standard uncertainty (σ) [dB]</w:t>
            </w:r>
          </w:p>
        </w:tc>
      </w:tr>
      <w:tr w:rsidR="00BB1C74" w:rsidRPr="009709C5" w14:paraId="14584220"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7E7B98" w14:textId="77777777" w:rsidR="00BB1C74" w:rsidRPr="009709C5" w:rsidRDefault="00BB1C74" w:rsidP="006F54C2">
            <w:pPr>
              <w:pStyle w:val="TAH"/>
              <w:spacing w:before="120" w:after="120"/>
            </w:pPr>
            <w:r w:rsidRPr="009709C5">
              <w:t>Stage 2: DUT measurement</w:t>
            </w:r>
          </w:p>
        </w:tc>
      </w:tr>
      <w:tr w:rsidR="00BB1C74" w:rsidRPr="009709C5" w14:paraId="2AFFBBF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D792E"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4E8BFC" w14:textId="77777777" w:rsidR="00BB1C74" w:rsidRPr="009709C5" w:rsidRDefault="00BB1C74" w:rsidP="006F54C2">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55D3E2F"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527394F"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CE7A4B"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8366CFC" w14:textId="77777777" w:rsidR="00BB1C74" w:rsidRPr="009709C5" w:rsidRDefault="00BB1C74" w:rsidP="006F54C2">
            <w:pPr>
              <w:pStyle w:val="TAC"/>
            </w:pPr>
            <w:r w:rsidRPr="009709C5">
              <w:rPr>
                <w:lang w:eastAsia="ja-JP"/>
              </w:rPr>
              <w:t>0.00</w:t>
            </w:r>
          </w:p>
        </w:tc>
      </w:tr>
      <w:tr w:rsidR="00BB1C74" w:rsidRPr="009709C5" w14:paraId="267218C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D9CF77" w14:textId="77777777" w:rsidR="00BB1C74" w:rsidRPr="009709C5" w:rsidRDefault="00BB1C74" w:rsidP="006F54C2">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F8C393" w14:textId="77777777" w:rsidR="00BB1C74" w:rsidRPr="009709C5" w:rsidRDefault="00BB1C74" w:rsidP="006F54C2">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73B2D9"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4A0FD8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2A336D"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03B637" w14:textId="77777777" w:rsidR="00BB1C74" w:rsidRPr="009709C5" w:rsidRDefault="00BB1C74" w:rsidP="006F54C2">
            <w:pPr>
              <w:pStyle w:val="TAC"/>
            </w:pPr>
            <w:r w:rsidRPr="009709C5">
              <w:t>0.00</w:t>
            </w:r>
          </w:p>
        </w:tc>
      </w:tr>
      <w:tr w:rsidR="00BB1C74" w:rsidRPr="009709C5" w14:paraId="7EF8CDE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C3D25" w14:textId="77777777" w:rsidR="00BB1C74" w:rsidRPr="009709C5" w:rsidRDefault="00BB1C74" w:rsidP="006F54C2">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25B2D" w14:textId="77777777" w:rsidR="00BB1C74" w:rsidRPr="009709C5" w:rsidRDefault="00BB1C74" w:rsidP="006F54C2">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4E0CA09" w14:textId="77777777" w:rsidR="00BB1C74" w:rsidRPr="009709C5" w:rsidRDefault="00BB1C74" w:rsidP="006F54C2">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EB3690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D1F0E4"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8131426" w14:textId="77777777" w:rsidR="00BB1C74" w:rsidRPr="009709C5" w:rsidRDefault="00BB1C74" w:rsidP="006F54C2">
            <w:pPr>
              <w:pStyle w:val="TAC"/>
            </w:pPr>
            <w:r w:rsidRPr="009709C5">
              <w:rPr>
                <w:lang w:eastAsia="ja-JP"/>
              </w:rPr>
              <w:t>0.6</w:t>
            </w:r>
          </w:p>
        </w:tc>
      </w:tr>
      <w:tr w:rsidR="00BB1C74" w:rsidRPr="009709C5" w14:paraId="5C893A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0A197" w14:textId="77777777" w:rsidR="00BB1C74" w:rsidRPr="009709C5" w:rsidRDefault="00BB1C74" w:rsidP="006F54C2">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43E303"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868DD08" w14:textId="77777777" w:rsidR="00BB1C74" w:rsidRPr="009709C5" w:rsidRDefault="00BB1C74" w:rsidP="006F54C2">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79F447F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7969DB"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BDEC71B" w14:textId="77777777" w:rsidR="00BB1C74" w:rsidRPr="009709C5" w:rsidRDefault="00BB1C74" w:rsidP="006F54C2">
            <w:pPr>
              <w:pStyle w:val="TAC"/>
              <w:rPr>
                <w:lang w:eastAsia="ja-JP"/>
              </w:rPr>
            </w:pPr>
            <w:r w:rsidRPr="009709C5">
              <w:rPr>
                <w:lang w:eastAsia="ja-JP"/>
              </w:rPr>
              <w:t>2.30</w:t>
            </w:r>
          </w:p>
        </w:tc>
      </w:tr>
      <w:tr w:rsidR="00BB1C74" w:rsidRPr="009709C5" w14:paraId="3EEE662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030AC" w14:textId="77777777" w:rsidR="00BB1C74" w:rsidRPr="009709C5" w:rsidRDefault="00BB1C74" w:rsidP="006F54C2">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7E430" w14:textId="77777777" w:rsidR="00BB1C74" w:rsidRPr="009709C5" w:rsidRDefault="00BB1C74" w:rsidP="006F54C2">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D79FDF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C12038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1DBDAA"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201ED04" w14:textId="77777777" w:rsidR="00BB1C74" w:rsidRPr="009709C5" w:rsidRDefault="00BB1C74" w:rsidP="006F54C2">
            <w:pPr>
              <w:pStyle w:val="TAC"/>
            </w:pPr>
            <w:r w:rsidRPr="009709C5">
              <w:t>0.00</w:t>
            </w:r>
          </w:p>
        </w:tc>
      </w:tr>
      <w:tr w:rsidR="00BB1C74" w:rsidRPr="009709C5" w14:paraId="0B2202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1CCBE" w14:textId="77777777" w:rsidR="00BB1C74" w:rsidRPr="009709C5" w:rsidRDefault="00BB1C74" w:rsidP="006F54C2">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8886A" w14:textId="77777777" w:rsidR="00BB1C74" w:rsidRPr="009709C5" w:rsidRDefault="00BB1C74" w:rsidP="006F54C2">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58619DC" w14:textId="77777777" w:rsidR="00BB1C74" w:rsidRPr="009709C5" w:rsidRDefault="00BB1C74" w:rsidP="006F54C2">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49ACE1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E1E30F"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1D09CF4" w14:textId="77777777" w:rsidR="00BB1C74" w:rsidRPr="009709C5" w:rsidRDefault="00BB1C74" w:rsidP="006F54C2">
            <w:pPr>
              <w:pStyle w:val="TAC"/>
            </w:pPr>
            <w:r w:rsidRPr="009709C5">
              <w:t>2.00</w:t>
            </w:r>
          </w:p>
        </w:tc>
      </w:tr>
      <w:tr w:rsidR="00BB1C74" w:rsidRPr="009709C5" w14:paraId="5101A6C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6080"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258CF50"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4160E7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360CB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92199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8EC017B" w14:textId="77777777" w:rsidR="00BB1C74" w:rsidRPr="009709C5" w:rsidRDefault="00BB1C74" w:rsidP="006F54C2">
            <w:pPr>
              <w:pStyle w:val="TAC"/>
            </w:pPr>
            <w:r w:rsidRPr="009709C5">
              <w:t>0.00</w:t>
            </w:r>
          </w:p>
        </w:tc>
      </w:tr>
      <w:tr w:rsidR="00BB1C74" w:rsidRPr="009709C5" w14:paraId="3631971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8B527"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6FA793B"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097AAB" w14:textId="77777777" w:rsidR="00BB1C74" w:rsidRPr="009709C5" w:rsidRDefault="00BB1C74" w:rsidP="006F54C2">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0B3A85E"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4F0B7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77D4F5" w14:textId="77777777" w:rsidR="00BB1C74" w:rsidRPr="009709C5" w:rsidRDefault="00BB1C74" w:rsidP="006F54C2">
            <w:pPr>
              <w:pStyle w:val="TAC"/>
            </w:pPr>
            <w:r w:rsidRPr="009709C5">
              <w:rPr>
                <w:lang w:eastAsia="ja-JP"/>
              </w:rPr>
              <w:t>1.50</w:t>
            </w:r>
          </w:p>
        </w:tc>
      </w:tr>
      <w:tr w:rsidR="00BB1C74" w:rsidRPr="009709C5" w14:paraId="68C64EE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E3043"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F0E4B30"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26749E7" w14:textId="77777777" w:rsidR="00BB1C74" w:rsidRPr="009709C5" w:rsidRDefault="00BB1C74" w:rsidP="006F54C2">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F8AF81C"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5D382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4095FA" w14:textId="77777777" w:rsidR="00BB1C74" w:rsidRPr="009709C5" w:rsidRDefault="00BB1C74" w:rsidP="006F54C2">
            <w:pPr>
              <w:pStyle w:val="TAC"/>
            </w:pPr>
            <w:r w:rsidRPr="009709C5">
              <w:rPr>
                <w:lang w:eastAsia="ja-JP"/>
              </w:rPr>
              <w:t>0.25</w:t>
            </w:r>
          </w:p>
        </w:tc>
      </w:tr>
      <w:tr w:rsidR="00BB1C74" w:rsidRPr="009709C5" w14:paraId="08613A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CD6E13"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604A24C"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AD31DD2" w14:textId="77777777" w:rsidR="00BB1C74" w:rsidRPr="009709C5" w:rsidRDefault="00BB1C74" w:rsidP="006F54C2">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02BBD7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1005E0"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BE2A15" w14:textId="77777777" w:rsidR="00BB1C74" w:rsidRPr="009709C5" w:rsidRDefault="00BB1C74" w:rsidP="006F54C2">
            <w:pPr>
              <w:pStyle w:val="TAC"/>
              <w:rPr>
                <w:lang w:eastAsia="ja-JP"/>
              </w:rPr>
            </w:pPr>
            <w:r w:rsidRPr="009709C5">
              <w:rPr>
                <w:lang w:eastAsia="ja-JP"/>
              </w:rPr>
              <w:t>0.064</w:t>
            </w:r>
          </w:p>
        </w:tc>
      </w:tr>
      <w:tr w:rsidR="00BB1C74" w:rsidRPr="009709C5" w14:paraId="705D8A0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F5585"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208F9A"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232014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68D8A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4BD42E"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017E94A" w14:textId="77777777" w:rsidR="00BB1C74" w:rsidRPr="009709C5" w:rsidRDefault="00BB1C74" w:rsidP="006F54C2">
            <w:pPr>
              <w:pStyle w:val="TAC"/>
            </w:pPr>
            <w:r w:rsidRPr="009709C5">
              <w:t>0.00</w:t>
            </w:r>
          </w:p>
        </w:tc>
      </w:tr>
      <w:tr w:rsidR="00BB1C74" w:rsidRPr="009709C5" w14:paraId="4390B26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85400E"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F72956"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F9905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228F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F94846"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568DF4" w14:textId="77777777" w:rsidR="00BB1C74" w:rsidRPr="009709C5" w:rsidRDefault="00BB1C74" w:rsidP="006F54C2">
            <w:pPr>
              <w:pStyle w:val="TAC"/>
            </w:pPr>
            <w:r w:rsidRPr="009709C5">
              <w:t>0.00</w:t>
            </w:r>
          </w:p>
        </w:tc>
      </w:tr>
      <w:tr w:rsidR="00BB1C74" w:rsidRPr="009709C5" w14:paraId="4719778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87DC6" w14:textId="77777777" w:rsidR="00BB1C74" w:rsidRPr="009709C5" w:rsidRDefault="00BB1C74" w:rsidP="006F54C2">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9DC76E" w14:textId="77777777" w:rsidR="00BB1C74" w:rsidRPr="009709C5" w:rsidRDefault="00BB1C74" w:rsidP="006F54C2">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6F8B123" w14:textId="77777777" w:rsidR="00BB1C74" w:rsidRPr="009709C5" w:rsidRDefault="00BB1C74" w:rsidP="006F54C2">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5DB04D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B52FF"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A9BD3CE" w14:textId="77777777" w:rsidR="00BB1C74" w:rsidRPr="009709C5" w:rsidRDefault="00BB1C74" w:rsidP="006F54C2">
            <w:pPr>
              <w:pStyle w:val="TAC"/>
            </w:pPr>
            <w:r w:rsidRPr="009709C5">
              <w:rPr>
                <w:lang w:eastAsia="ja-JP"/>
              </w:rPr>
              <w:t>0.32</w:t>
            </w:r>
          </w:p>
        </w:tc>
      </w:tr>
      <w:tr w:rsidR="00BB1C74" w:rsidRPr="009709C5" w14:paraId="4798F7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0A5878" w14:textId="77777777" w:rsidR="00BB1C74" w:rsidRPr="009709C5" w:rsidRDefault="00BB1C74" w:rsidP="006F54C2">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F0CDCF"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B144C5A" w14:textId="77777777" w:rsidR="00BB1C74" w:rsidRPr="009709C5" w:rsidRDefault="00BB1C74" w:rsidP="006F54C2">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4C1DD7B"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5A87C8"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817E429" w14:textId="77777777" w:rsidR="00BB1C74" w:rsidRPr="009709C5" w:rsidRDefault="00BB1C74" w:rsidP="006F54C2">
            <w:pPr>
              <w:pStyle w:val="TAC"/>
            </w:pPr>
            <w:r w:rsidRPr="009709C5">
              <w:t>N/A</w:t>
            </w:r>
          </w:p>
        </w:tc>
      </w:tr>
      <w:tr w:rsidR="00BB1C74" w:rsidRPr="009709C5" w14:paraId="70C42D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5408EF" w14:textId="77777777" w:rsidR="00BB1C74" w:rsidRPr="009709C5" w:rsidRDefault="00BB1C74" w:rsidP="006F54C2">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E788FE"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97F861D"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C48DA89"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F45EA2"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6DF54C6" w14:textId="77777777" w:rsidR="00BB1C74" w:rsidRPr="009709C5" w:rsidRDefault="00BB1C74" w:rsidP="006F54C2">
            <w:pPr>
              <w:pStyle w:val="TAC"/>
            </w:pPr>
            <w:r w:rsidRPr="009709C5">
              <w:t>0.15</w:t>
            </w:r>
          </w:p>
        </w:tc>
      </w:tr>
      <w:tr w:rsidR="00BB1C74" w:rsidRPr="009709C5" w14:paraId="396D170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87E71" w14:textId="77777777" w:rsidR="00BB1C74" w:rsidRPr="009709C5" w:rsidRDefault="00BB1C74" w:rsidP="006F54C2">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78AFF" w14:textId="77777777" w:rsidR="00BB1C74" w:rsidRPr="009709C5" w:rsidRDefault="00BB1C74" w:rsidP="006F54C2">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35C193B" w14:textId="77777777" w:rsidR="00BB1C74" w:rsidRPr="009709C5" w:rsidRDefault="00BB1C74" w:rsidP="006F54C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F408F9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D0DB82"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81F3A6" w14:textId="77777777" w:rsidR="00BB1C74" w:rsidRPr="009709C5" w:rsidRDefault="00BB1C74" w:rsidP="006F54C2">
            <w:pPr>
              <w:pStyle w:val="TAC"/>
            </w:pPr>
            <w:r w:rsidRPr="009709C5">
              <w:rPr>
                <w:lang w:eastAsia="ja-JP"/>
              </w:rPr>
              <w:t>0.00</w:t>
            </w:r>
          </w:p>
        </w:tc>
      </w:tr>
      <w:tr w:rsidR="00BB1C74" w:rsidRPr="009709C5" w14:paraId="509CEDF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9145A"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2E8C0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EBDA489"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C5DC8A7"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E780F0"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04A61F6" w14:textId="77777777" w:rsidR="00BB1C74" w:rsidRPr="009709C5" w:rsidRDefault="00BB1C74" w:rsidP="006F54C2">
            <w:pPr>
              <w:pStyle w:val="TAC"/>
              <w:rPr>
                <w:lang w:eastAsia="ja-JP"/>
              </w:rPr>
            </w:pPr>
            <w:r w:rsidRPr="009709C5">
              <w:rPr>
                <w:lang w:eastAsia="ja-JP"/>
              </w:rPr>
              <w:t>0.10</w:t>
            </w:r>
          </w:p>
        </w:tc>
      </w:tr>
      <w:tr w:rsidR="00BB1C74" w:rsidRPr="009709C5" w14:paraId="7D12168F"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62D1A9" w14:textId="77777777" w:rsidR="00BB1C74" w:rsidRPr="009709C5" w:rsidRDefault="00BB1C74" w:rsidP="006F54C2">
            <w:pPr>
              <w:pStyle w:val="TAH"/>
              <w:spacing w:before="120" w:after="120"/>
            </w:pPr>
            <w:r w:rsidRPr="009709C5">
              <w:t>Stage 1: Calibration measurement</w:t>
            </w:r>
          </w:p>
        </w:tc>
      </w:tr>
      <w:tr w:rsidR="00BB1C74" w:rsidRPr="009709C5" w14:paraId="56EB02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867CE" w14:textId="77777777" w:rsidR="00BB1C74" w:rsidRPr="009709C5" w:rsidRDefault="00BB1C74" w:rsidP="006F54C2">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32D6B"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9E224B5"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A70E7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E3D057"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0BC67E9" w14:textId="77777777" w:rsidR="00BB1C74" w:rsidRPr="009709C5" w:rsidRDefault="00BB1C74" w:rsidP="006F54C2">
            <w:pPr>
              <w:pStyle w:val="TAC"/>
            </w:pPr>
            <w:r w:rsidRPr="009709C5">
              <w:t>0.00</w:t>
            </w:r>
          </w:p>
        </w:tc>
      </w:tr>
      <w:tr w:rsidR="00BB1C74" w:rsidRPr="009709C5" w14:paraId="73D54E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8A839" w14:textId="77777777" w:rsidR="00BB1C74" w:rsidRPr="009709C5" w:rsidRDefault="00BB1C74" w:rsidP="006F54C2">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1A5911"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8D7AA2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A79739"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61459E"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AB8850E" w14:textId="77777777" w:rsidR="00BB1C74" w:rsidRPr="009709C5" w:rsidRDefault="00BB1C74" w:rsidP="006F54C2">
            <w:pPr>
              <w:pStyle w:val="TAC"/>
            </w:pPr>
            <w:r w:rsidRPr="009709C5">
              <w:t>0.00</w:t>
            </w:r>
          </w:p>
        </w:tc>
      </w:tr>
      <w:tr w:rsidR="00BB1C74" w:rsidRPr="009709C5" w14:paraId="784B71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239C2" w14:textId="77777777" w:rsidR="00BB1C74" w:rsidRPr="009709C5" w:rsidRDefault="00BB1C74" w:rsidP="006F54C2">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EA8F5" w14:textId="77777777" w:rsidR="00BB1C74" w:rsidRPr="009709C5" w:rsidRDefault="00BB1C74" w:rsidP="006F54C2">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394A4E8"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887335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C89EDE"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836877" w14:textId="77777777" w:rsidR="00BB1C74" w:rsidRPr="009709C5" w:rsidRDefault="00BB1C74" w:rsidP="006F54C2">
            <w:pPr>
              <w:pStyle w:val="TAC"/>
            </w:pPr>
            <w:r w:rsidRPr="009709C5">
              <w:rPr>
                <w:lang w:eastAsia="ja-JP"/>
              </w:rPr>
              <w:t>0.00</w:t>
            </w:r>
          </w:p>
        </w:tc>
      </w:tr>
      <w:tr w:rsidR="00BB1C74" w:rsidRPr="009709C5" w14:paraId="304A089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4C28EA" w14:textId="77777777" w:rsidR="00BB1C74" w:rsidRPr="009709C5" w:rsidRDefault="00BB1C74" w:rsidP="006F54C2">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CA4E48" w14:textId="77777777" w:rsidR="00BB1C74" w:rsidRPr="009709C5" w:rsidRDefault="00BB1C74" w:rsidP="006F54C2">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929FF9E" w14:textId="77777777" w:rsidR="00BB1C74" w:rsidRPr="009709C5" w:rsidRDefault="00BB1C74" w:rsidP="006F54C2">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4B401F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F4EB1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FEC1E0F" w14:textId="77777777" w:rsidR="00BB1C74" w:rsidRPr="009709C5" w:rsidRDefault="00BB1C74" w:rsidP="006F54C2">
            <w:pPr>
              <w:pStyle w:val="TAC"/>
              <w:rPr>
                <w:lang w:eastAsia="ja-JP"/>
              </w:rPr>
            </w:pPr>
            <w:r w:rsidRPr="009709C5">
              <w:rPr>
                <w:lang w:eastAsia="ja-JP"/>
              </w:rPr>
              <w:t>0.85</w:t>
            </w:r>
          </w:p>
        </w:tc>
      </w:tr>
      <w:tr w:rsidR="00BB1C74" w:rsidRPr="009709C5" w14:paraId="0061B6F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7FB85" w14:textId="77777777" w:rsidR="00BB1C74" w:rsidRPr="009709C5" w:rsidRDefault="00BB1C74" w:rsidP="006F54C2">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8EA6B" w14:textId="77777777" w:rsidR="00BB1C74" w:rsidRPr="009709C5" w:rsidRDefault="00BB1C74" w:rsidP="006F54C2">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205E131" w14:textId="77777777" w:rsidR="00BB1C74" w:rsidRPr="009709C5" w:rsidRDefault="00BB1C74" w:rsidP="006F54C2">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069CD1DF"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2C0CE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F829A0" w14:textId="77777777" w:rsidR="00BB1C74" w:rsidRPr="009709C5" w:rsidRDefault="00BB1C74" w:rsidP="006F54C2">
            <w:pPr>
              <w:pStyle w:val="TAC"/>
            </w:pPr>
            <w:r w:rsidRPr="009709C5">
              <w:rPr>
                <w:lang w:eastAsia="ja-JP"/>
              </w:rPr>
              <w:t>0.85</w:t>
            </w:r>
          </w:p>
        </w:tc>
      </w:tr>
      <w:tr w:rsidR="00BB1C74" w:rsidRPr="009709C5" w14:paraId="25CF2C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B410E5" w14:textId="77777777" w:rsidR="00BB1C74" w:rsidRPr="009709C5" w:rsidRDefault="00BB1C74" w:rsidP="006F54C2">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8F6C2"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F1F6956" w14:textId="77777777" w:rsidR="00BB1C74" w:rsidRPr="009709C5" w:rsidRDefault="00BB1C74" w:rsidP="006F54C2">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318E1A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C94D213"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44C1504" w14:textId="77777777" w:rsidR="00BB1C74" w:rsidRPr="009709C5" w:rsidRDefault="00BB1C74" w:rsidP="006F54C2">
            <w:pPr>
              <w:pStyle w:val="TAC"/>
            </w:pPr>
            <w:r w:rsidRPr="009709C5">
              <w:rPr>
                <w:lang w:eastAsia="ja-JP"/>
              </w:rPr>
              <w:t>0.03</w:t>
            </w:r>
          </w:p>
        </w:tc>
      </w:tr>
      <w:tr w:rsidR="00BB1C74" w:rsidRPr="009709C5" w14:paraId="2ADA4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F92894" w14:textId="77777777" w:rsidR="00BB1C74" w:rsidRPr="009709C5" w:rsidRDefault="00BB1C74" w:rsidP="006F54C2">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9666C5" w14:textId="77777777" w:rsidR="00BB1C74" w:rsidRPr="009709C5" w:rsidRDefault="00BB1C74" w:rsidP="006F54C2">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F1657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CE4E2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099631F"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77C6923" w14:textId="77777777" w:rsidR="00BB1C74" w:rsidRPr="009709C5" w:rsidRDefault="00BB1C74" w:rsidP="006F54C2">
            <w:pPr>
              <w:pStyle w:val="TAC"/>
            </w:pPr>
            <w:r w:rsidRPr="009709C5">
              <w:t>0.00</w:t>
            </w:r>
          </w:p>
        </w:tc>
      </w:tr>
      <w:tr w:rsidR="00BB1C74" w:rsidRPr="009709C5" w14:paraId="3A18BA0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EEA35" w14:textId="77777777" w:rsidR="00BB1C74" w:rsidRPr="009709C5" w:rsidRDefault="00BB1C74" w:rsidP="006F54C2">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BA707" w14:textId="77777777" w:rsidR="00BB1C74" w:rsidRPr="009709C5" w:rsidRDefault="00BB1C74" w:rsidP="006F54C2">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7603A516" w14:textId="77777777" w:rsidR="00BB1C74" w:rsidRPr="009709C5" w:rsidRDefault="00BB1C74" w:rsidP="006F54C2">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4E12C6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D7195E1"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98FBB7F" w14:textId="77777777" w:rsidR="00BB1C74" w:rsidRPr="009709C5" w:rsidRDefault="00BB1C74" w:rsidP="006F54C2">
            <w:pPr>
              <w:pStyle w:val="TAC"/>
            </w:pPr>
            <w:r w:rsidRPr="009709C5">
              <w:rPr>
                <w:lang w:eastAsia="ja-JP"/>
              </w:rPr>
              <w:t>0.60</w:t>
            </w:r>
          </w:p>
        </w:tc>
      </w:tr>
      <w:tr w:rsidR="00BB1C74" w:rsidRPr="009709C5" w14:paraId="14B9C5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64010" w14:textId="77777777" w:rsidR="00BB1C74" w:rsidRPr="009709C5" w:rsidRDefault="00BB1C74" w:rsidP="006F54C2">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4A09F"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0C2C26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AA11E3"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97D0B1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D1EE166" w14:textId="77777777" w:rsidR="00BB1C74" w:rsidRPr="009709C5" w:rsidRDefault="00BB1C74" w:rsidP="006F54C2">
            <w:pPr>
              <w:pStyle w:val="TAC"/>
            </w:pPr>
            <w:r w:rsidRPr="009709C5">
              <w:t>0.00</w:t>
            </w:r>
          </w:p>
        </w:tc>
      </w:tr>
      <w:tr w:rsidR="00BB1C74" w:rsidRPr="009709C5" w14:paraId="0829C45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D87384" w14:textId="77777777" w:rsidR="00BB1C74" w:rsidRPr="009709C5" w:rsidRDefault="00BB1C74" w:rsidP="006F54C2">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D46545" w14:textId="77777777" w:rsidR="00BB1C74" w:rsidRPr="009709C5" w:rsidRDefault="00BB1C74" w:rsidP="006F54C2">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E3DEB7F" w14:textId="77777777" w:rsidR="00BB1C74" w:rsidRPr="009709C5" w:rsidRDefault="00BB1C74" w:rsidP="006F54C2">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1880426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80260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E3FFF16" w14:textId="77777777" w:rsidR="00BB1C74" w:rsidRPr="009709C5" w:rsidRDefault="00BB1C74" w:rsidP="006F54C2">
            <w:pPr>
              <w:pStyle w:val="TAC"/>
              <w:rPr>
                <w:lang w:eastAsia="ja-JP"/>
              </w:rPr>
            </w:pPr>
            <w:r w:rsidRPr="009709C5">
              <w:t>0.14</w:t>
            </w:r>
          </w:p>
        </w:tc>
      </w:tr>
      <w:tr w:rsidR="00BB1C74" w:rsidRPr="009709C5" w14:paraId="5A2ADA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5DECCF" w14:textId="77777777" w:rsidR="00BB1C74" w:rsidRPr="009709C5" w:rsidRDefault="00BB1C74" w:rsidP="006F54C2">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F52ABAC"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90C398"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AC7D7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9559FCF"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4E0ABC8" w14:textId="77777777" w:rsidR="00BB1C74" w:rsidRPr="009709C5" w:rsidRDefault="00BB1C74" w:rsidP="006F54C2">
            <w:pPr>
              <w:pStyle w:val="TAC"/>
            </w:pPr>
            <w:r w:rsidRPr="009709C5">
              <w:t>0.00</w:t>
            </w:r>
          </w:p>
        </w:tc>
      </w:tr>
      <w:tr w:rsidR="00BB1C74" w:rsidRPr="009709C5" w14:paraId="690B4A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CEE83"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026F02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0D7FCD5" w14:textId="77777777" w:rsidR="00BB1C74" w:rsidRPr="009709C5" w:rsidRDefault="00BB1C74" w:rsidP="006F54C2">
            <w:pPr>
              <w:pStyle w:val="TAH"/>
              <w:spacing w:before="120" w:after="120"/>
            </w:pPr>
            <w:r w:rsidRPr="009709C5">
              <w:t>Value</w:t>
            </w:r>
          </w:p>
        </w:tc>
      </w:tr>
      <w:tr w:rsidR="00BB1C74" w:rsidRPr="009709C5" w14:paraId="7D94F92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68F4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F545E3A" w14:textId="77777777" w:rsidR="00BB1C74" w:rsidRPr="009709C5" w:rsidRDefault="00BB1C74" w:rsidP="006F54C2">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2AFCE96" w14:textId="77777777" w:rsidR="00BB1C74" w:rsidRPr="009709C5" w:rsidRDefault="00BB1C74" w:rsidP="006F54C2">
            <w:pPr>
              <w:pStyle w:val="TAC"/>
              <w:spacing w:before="120" w:after="120"/>
            </w:pPr>
            <w:r w:rsidRPr="009709C5">
              <w:t>7.31</w:t>
            </w:r>
          </w:p>
        </w:tc>
      </w:tr>
      <w:tr w:rsidR="00BB1C74" w:rsidRPr="009709C5" w14:paraId="78A902C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82563"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A2F327D"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FB0B1FD" w14:textId="77777777" w:rsidR="00BB1C74" w:rsidRPr="009709C5" w:rsidRDefault="00BB1C74" w:rsidP="006F54C2">
            <w:pPr>
              <w:pStyle w:val="TAH"/>
              <w:spacing w:before="120" w:after="120"/>
            </w:pPr>
            <w:r w:rsidRPr="009709C5">
              <w:t>Value</w:t>
            </w:r>
          </w:p>
        </w:tc>
      </w:tr>
      <w:tr w:rsidR="00BB1C74" w:rsidRPr="009709C5" w14:paraId="4F3BC0D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DDBF7B"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0783F7"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F5E49A3" w14:textId="77777777" w:rsidR="00BB1C74" w:rsidRPr="009709C5" w:rsidRDefault="00BB1C74" w:rsidP="006F54C2">
            <w:pPr>
              <w:pStyle w:val="TAC"/>
              <w:spacing w:before="120" w:after="120"/>
            </w:pPr>
            <w:r w:rsidRPr="009709C5">
              <w:rPr>
                <w:lang w:eastAsia="ja-JP"/>
              </w:rPr>
              <w:t>0.00</w:t>
            </w:r>
          </w:p>
        </w:tc>
      </w:tr>
      <w:tr w:rsidR="00BB1C74" w:rsidRPr="009709C5" w14:paraId="752AF2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0DA28"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9E0E45"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2962976" w14:textId="77777777" w:rsidR="00BB1C74" w:rsidRPr="009709C5" w:rsidRDefault="00BB1C74" w:rsidP="006F54C2">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5C156C7" w14:textId="77777777" w:rsidR="00BB1C74" w:rsidRPr="009709C5" w:rsidRDefault="00BB1C74" w:rsidP="006F54C2">
            <w:pPr>
              <w:pStyle w:val="TAC"/>
              <w:spacing w:before="120" w:after="120"/>
            </w:pPr>
            <w:r w:rsidRPr="009709C5">
              <w:rPr>
                <w:lang w:eastAsia="ja-JP"/>
              </w:rPr>
              <w:t>0.41</w:t>
            </w:r>
          </w:p>
        </w:tc>
      </w:tr>
      <w:tr w:rsidR="00BB1C74" w:rsidRPr="009709C5" w14:paraId="1ADA7A3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92D573" w14:textId="77777777" w:rsidR="00BB1C74" w:rsidRPr="009709C5" w:rsidRDefault="00BB1C74" w:rsidP="006F54C2">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13628A"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1B7FFBB"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BD2C25A"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900658" w14:textId="77777777" w:rsidR="00BB1C74" w:rsidRPr="009709C5" w:rsidRDefault="00BB1C74" w:rsidP="006F54C2">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25040CD" w14:textId="77777777" w:rsidR="00BB1C74" w:rsidRPr="009709C5" w:rsidRDefault="00BB1C74" w:rsidP="006F54C2">
            <w:pPr>
              <w:pStyle w:val="TAH"/>
              <w:spacing w:before="120" w:after="120"/>
            </w:pPr>
            <w:r w:rsidRPr="009709C5">
              <w:t>Value</w:t>
            </w:r>
          </w:p>
        </w:tc>
      </w:tr>
      <w:tr w:rsidR="00BB1C74" w:rsidRPr="009709C5" w14:paraId="283D006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76D448"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CBAA2FA" w14:textId="77777777" w:rsidR="00BB1C74" w:rsidRPr="009709C5" w:rsidRDefault="00BB1C74" w:rsidP="006F54C2">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0B1BF9" w14:textId="77777777" w:rsidR="00BB1C74" w:rsidRPr="009709C5" w:rsidRDefault="00BB1C74" w:rsidP="006F54C2">
            <w:pPr>
              <w:pStyle w:val="TAC"/>
              <w:spacing w:before="120" w:after="120"/>
            </w:pPr>
            <w:r w:rsidRPr="009709C5">
              <w:t>7.72</w:t>
            </w:r>
          </w:p>
        </w:tc>
      </w:tr>
      <w:tr w:rsidR="00BB1C74" w:rsidRPr="009709C5" w14:paraId="65846F57"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745BDFF"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996B128" w14:textId="77777777" w:rsidR="00BB1C74" w:rsidRPr="009709C5" w:rsidRDefault="00BB1C74" w:rsidP="006F54C2">
            <w:pPr>
              <w:pStyle w:val="TAN"/>
            </w:pPr>
            <w:r w:rsidRPr="009709C5">
              <w:t>NOTE 2:</w:t>
            </w:r>
            <w:r w:rsidRPr="009709C5">
              <w:tab/>
              <w:t>This contributor shall only be considered for EIRP measurements.</w:t>
            </w:r>
          </w:p>
          <w:p w14:paraId="05173D5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9955CC"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07D647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4B04057" w14:textId="77777777" w:rsidR="00BB1C74" w:rsidRPr="009709C5" w:rsidRDefault="00BB1C74" w:rsidP="00BB1C74"/>
    <w:p w14:paraId="18A0FF7B" w14:textId="77777777" w:rsidR="00BB1C74" w:rsidRPr="009709C5" w:rsidRDefault="00BB1C74" w:rsidP="00BB1C74">
      <w:pPr>
        <w:pStyle w:val="TH"/>
      </w:pPr>
      <w:bookmarkStart w:id="1093" w:name="_Hlk110434525"/>
      <w:r w:rsidRPr="009709C5">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D57BFE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5DC29"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B8BFFDE"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4E39B94"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AD42B85"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967458" w14:textId="77777777" w:rsidR="00BB1C74" w:rsidRPr="009709C5" w:rsidRDefault="00BB1C74" w:rsidP="006F54C2">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7EFA2483" w14:textId="77777777" w:rsidR="00BB1C74" w:rsidRPr="009709C5" w:rsidRDefault="00BB1C74" w:rsidP="006F54C2">
            <w:pPr>
              <w:pStyle w:val="TAH"/>
              <w:spacing w:before="120" w:after="120"/>
            </w:pPr>
            <w:r w:rsidRPr="009709C5">
              <w:t>Standard uncertainty (σ) [dB]</w:t>
            </w:r>
          </w:p>
        </w:tc>
      </w:tr>
      <w:tr w:rsidR="00BB1C74" w:rsidRPr="009709C5" w14:paraId="2185BF3E"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A6A0D1D" w14:textId="77777777" w:rsidR="00BB1C74" w:rsidRPr="009709C5" w:rsidRDefault="00BB1C74" w:rsidP="006F54C2">
            <w:pPr>
              <w:pStyle w:val="TAH"/>
              <w:spacing w:before="120" w:after="120"/>
            </w:pPr>
            <w:r w:rsidRPr="009709C5">
              <w:t>Stage 2: DUT measurement</w:t>
            </w:r>
          </w:p>
        </w:tc>
      </w:tr>
      <w:tr w:rsidR="00184B7F" w:rsidRPr="009709C5" w14:paraId="4A7E409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67FB9" w14:textId="77777777" w:rsidR="00184B7F" w:rsidRPr="009709C5" w:rsidRDefault="00184B7F" w:rsidP="00184B7F">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5E99A6" w14:textId="77777777" w:rsidR="00184B7F" w:rsidRPr="009709C5" w:rsidRDefault="00184B7F" w:rsidP="00184B7F">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7394D0D" w14:textId="698963B5" w:rsidR="00184B7F" w:rsidRPr="009709C5" w:rsidRDefault="00184B7F" w:rsidP="00184B7F">
            <w:pPr>
              <w:pStyle w:val="TAC"/>
            </w:pPr>
            <w:ins w:id="1094" w:author="Anritsu" w:date="2022-08-03T15:09:00Z">
              <w:r w:rsidRPr="00FA7066">
                <w:t>0.02</w:t>
              </w:r>
            </w:ins>
            <w:del w:id="1095"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4D93BC"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296CFD"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B46E9A5" w14:textId="27055899" w:rsidR="00184B7F" w:rsidRPr="009709C5" w:rsidRDefault="00184B7F" w:rsidP="00184B7F">
            <w:pPr>
              <w:pStyle w:val="TAC"/>
            </w:pPr>
            <w:ins w:id="1096" w:author="Anritsu" w:date="2022-08-03T15:10:00Z">
              <w:r w:rsidRPr="0054584C">
                <w:t>0.01</w:t>
              </w:r>
            </w:ins>
            <w:del w:id="1097" w:author="Anritsu" w:date="2022-08-03T15:10:00Z">
              <w:r w:rsidRPr="009709C5" w:rsidDel="003E477E">
                <w:delText>FFS</w:delText>
              </w:r>
            </w:del>
          </w:p>
        </w:tc>
      </w:tr>
      <w:tr w:rsidR="00184B7F" w:rsidRPr="009709C5" w14:paraId="427537B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8014E0" w14:textId="77777777" w:rsidR="00184B7F" w:rsidRPr="009709C5" w:rsidRDefault="00184B7F" w:rsidP="00184B7F">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DCE89" w14:textId="77777777" w:rsidR="00184B7F" w:rsidRPr="009709C5" w:rsidRDefault="00184B7F" w:rsidP="00184B7F">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AD92C98" w14:textId="0205AA63" w:rsidR="00184B7F" w:rsidRPr="009709C5" w:rsidRDefault="00184B7F" w:rsidP="00184B7F">
            <w:pPr>
              <w:pStyle w:val="TAC"/>
            </w:pPr>
            <w:ins w:id="1098" w:author="Anritsu" w:date="2022-08-03T15:09:00Z">
              <w:r w:rsidRPr="00FA7066">
                <w:t>0</w:t>
              </w:r>
            </w:ins>
            <w:ins w:id="1099" w:author="Anritsu" w:date="2022-08-03T15:11:00Z">
              <w:r>
                <w:t>.00</w:t>
              </w:r>
            </w:ins>
            <w:del w:id="1100"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90A05B"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649481"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0A203B6" w14:textId="7EAC3FFD" w:rsidR="00184B7F" w:rsidRPr="009709C5" w:rsidRDefault="00184B7F" w:rsidP="00184B7F">
            <w:pPr>
              <w:pStyle w:val="TAC"/>
            </w:pPr>
            <w:ins w:id="1101" w:author="Anritsu" w:date="2022-08-03T15:10:00Z">
              <w:r w:rsidRPr="0054584C">
                <w:t>0</w:t>
              </w:r>
            </w:ins>
            <w:ins w:id="1102" w:author="Anritsu" w:date="2022-08-03T15:11:00Z">
              <w:r>
                <w:t>.00</w:t>
              </w:r>
            </w:ins>
            <w:del w:id="1103" w:author="Anritsu" w:date="2022-08-03T15:10:00Z">
              <w:r w:rsidRPr="009709C5" w:rsidDel="003E477E">
                <w:delText>FFS</w:delText>
              </w:r>
            </w:del>
          </w:p>
        </w:tc>
      </w:tr>
      <w:tr w:rsidR="00184B7F" w:rsidRPr="009709C5" w14:paraId="1FA00BB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6E562" w14:textId="77777777" w:rsidR="00184B7F" w:rsidRPr="009709C5" w:rsidRDefault="00184B7F" w:rsidP="00184B7F">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AB725" w14:textId="77777777" w:rsidR="00184B7F" w:rsidRPr="009709C5" w:rsidRDefault="00184B7F" w:rsidP="00184B7F">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E50D86A" w14:textId="3C32414B" w:rsidR="00184B7F" w:rsidRPr="009709C5" w:rsidRDefault="00184B7F" w:rsidP="00184B7F">
            <w:pPr>
              <w:pStyle w:val="TAC"/>
            </w:pPr>
            <w:ins w:id="1104" w:author="Anritsu" w:date="2022-08-03T15:09:00Z">
              <w:r w:rsidRPr="00FA7066">
                <w:t>0.7</w:t>
              </w:r>
            </w:ins>
            <w:ins w:id="1105" w:author="Anritsu" w:date="2022-08-03T15:11:00Z">
              <w:r>
                <w:t>0</w:t>
              </w:r>
            </w:ins>
            <w:del w:id="1106"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8B2969"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05EE2"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E04F7B6" w14:textId="6532BF9B" w:rsidR="00184B7F" w:rsidRPr="009709C5" w:rsidRDefault="00184B7F" w:rsidP="00184B7F">
            <w:pPr>
              <w:pStyle w:val="TAC"/>
            </w:pPr>
            <w:ins w:id="1107" w:author="Anritsu" w:date="2022-08-03T15:10:00Z">
              <w:r w:rsidRPr="0054584C">
                <w:t>0.7</w:t>
              </w:r>
            </w:ins>
            <w:ins w:id="1108" w:author="Anritsu" w:date="2022-08-03T15:11:00Z">
              <w:r>
                <w:t>0</w:t>
              </w:r>
            </w:ins>
            <w:del w:id="1109" w:author="Anritsu" w:date="2022-08-03T15:10:00Z">
              <w:r w:rsidRPr="009709C5" w:rsidDel="003E477E">
                <w:delText>FFS</w:delText>
              </w:r>
            </w:del>
          </w:p>
        </w:tc>
      </w:tr>
      <w:tr w:rsidR="00184B7F" w:rsidRPr="009709C5" w14:paraId="5527DB9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06A2" w14:textId="77777777" w:rsidR="00184B7F" w:rsidRPr="009709C5" w:rsidRDefault="00184B7F" w:rsidP="00184B7F">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DE5ECD"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AE7B22C" w14:textId="285A6F48" w:rsidR="00184B7F" w:rsidRPr="009709C5" w:rsidRDefault="00184B7F" w:rsidP="00184B7F">
            <w:pPr>
              <w:pStyle w:val="TAC"/>
              <w:rPr>
                <w:lang w:eastAsia="ja-JP"/>
              </w:rPr>
            </w:pPr>
            <w:ins w:id="1110" w:author="Anritsu" w:date="2022-08-03T15:09:00Z">
              <w:r w:rsidRPr="00FA7066">
                <w:t>1.5</w:t>
              </w:r>
            </w:ins>
            <w:ins w:id="1111" w:author="Anritsu" w:date="2022-08-03T15:11:00Z">
              <w:r>
                <w:t>0</w:t>
              </w:r>
            </w:ins>
            <w:del w:id="1112"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AAF156"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F968A7"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030A49D" w14:textId="1ACD528B" w:rsidR="00184B7F" w:rsidRPr="009709C5" w:rsidRDefault="00184B7F" w:rsidP="00184B7F">
            <w:pPr>
              <w:pStyle w:val="TAC"/>
              <w:rPr>
                <w:lang w:eastAsia="ja-JP"/>
              </w:rPr>
            </w:pPr>
            <w:ins w:id="1113" w:author="Anritsu" w:date="2022-08-03T15:10:00Z">
              <w:r w:rsidRPr="0054584C">
                <w:t>1.5</w:t>
              </w:r>
            </w:ins>
            <w:ins w:id="1114" w:author="Anritsu" w:date="2022-08-03T15:11:00Z">
              <w:r>
                <w:t>0</w:t>
              </w:r>
            </w:ins>
            <w:del w:id="1115" w:author="Anritsu" w:date="2022-08-03T15:10:00Z">
              <w:r w:rsidRPr="009709C5" w:rsidDel="003E477E">
                <w:delText>FFS</w:delText>
              </w:r>
            </w:del>
          </w:p>
        </w:tc>
      </w:tr>
      <w:tr w:rsidR="00184B7F" w:rsidRPr="009709C5" w14:paraId="2B25C0B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152A0" w14:textId="77777777" w:rsidR="00184B7F" w:rsidRPr="009709C5" w:rsidRDefault="00184B7F" w:rsidP="00184B7F">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6BCB99" w14:textId="77777777" w:rsidR="00184B7F" w:rsidRPr="009709C5" w:rsidRDefault="00184B7F" w:rsidP="00184B7F">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46E6FA5" w14:textId="202039B7" w:rsidR="00184B7F" w:rsidRPr="009709C5" w:rsidRDefault="00184B7F" w:rsidP="00184B7F">
            <w:pPr>
              <w:pStyle w:val="TAC"/>
            </w:pPr>
            <w:ins w:id="1116" w:author="Anritsu" w:date="2022-08-03T15:09:00Z">
              <w:r w:rsidRPr="00FA7066">
                <w:t>0</w:t>
              </w:r>
            </w:ins>
            <w:ins w:id="1117" w:author="Anritsu" w:date="2022-08-03T15:11:00Z">
              <w:r>
                <w:t>.00</w:t>
              </w:r>
            </w:ins>
            <w:del w:id="1118"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BBDD63A"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CD014EA"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5BEFE12" w14:textId="3EC0F5E2" w:rsidR="00184B7F" w:rsidRPr="009709C5" w:rsidRDefault="00184B7F" w:rsidP="00184B7F">
            <w:pPr>
              <w:pStyle w:val="TAC"/>
            </w:pPr>
            <w:ins w:id="1119" w:author="Anritsu" w:date="2022-08-03T15:10:00Z">
              <w:r w:rsidRPr="0054584C">
                <w:t>0</w:t>
              </w:r>
            </w:ins>
            <w:ins w:id="1120" w:author="Anritsu" w:date="2022-08-03T15:11:00Z">
              <w:r>
                <w:t>.00</w:t>
              </w:r>
            </w:ins>
            <w:del w:id="1121" w:author="Anritsu" w:date="2022-08-03T15:10:00Z">
              <w:r w:rsidRPr="009709C5" w:rsidDel="003E477E">
                <w:delText>FFS</w:delText>
              </w:r>
            </w:del>
          </w:p>
        </w:tc>
      </w:tr>
      <w:tr w:rsidR="00184B7F" w:rsidRPr="009709C5" w14:paraId="1702F49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E436E" w14:textId="77777777" w:rsidR="00184B7F" w:rsidRPr="009709C5" w:rsidRDefault="00184B7F" w:rsidP="00184B7F">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DB9D6" w14:textId="77777777" w:rsidR="00184B7F" w:rsidRPr="009709C5" w:rsidRDefault="00184B7F" w:rsidP="00184B7F">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21DF2FA5" w14:textId="25037D29" w:rsidR="00184B7F" w:rsidRPr="009709C5" w:rsidRDefault="00184B7F" w:rsidP="00184B7F">
            <w:pPr>
              <w:pStyle w:val="TAC"/>
            </w:pPr>
            <w:ins w:id="1122" w:author="Anritsu" w:date="2022-08-03T15:09:00Z">
              <w:r w:rsidRPr="00FA7066">
                <w:t>2</w:t>
              </w:r>
            </w:ins>
            <w:ins w:id="1123" w:author="Anritsu" w:date="2022-08-03T15:11:00Z">
              <w:r>
                <w:t>.00</w:t>
              </w:r>
            </w:ins>
            <w:del w:id="1124"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A338BCF"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8746E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EB73F44" w14:textId="48539118" w:rsidR="00184B7F" w:rsidRPr="009709C5" w:rsidRDefault="00184B7F" w:rsidP="00184B7F">
            <w:pPr>
              <w:pStyle w:val="TAC"/>
            </w:pPr>
            <w:ins w:id="1125" w:author="Anritsu" w:date="2022-08-03T15:10:00Z">
              <w:r w:rsidRPr="0054584C">
                <w:t>1</w:t>
              </w:r>
            </w:ins>
            <w:ins w:id="1126" w:author="Anritsu" w:date="2022-08-03T15:11:00Z">
              <w:r>
                <w:t>.00</w:t>
              </w:r>
            </w:ins>
            <w:del w:id="1127" w:author="Anritsu" w:date="2022-08-03T15:10:00Z">
              <w:r w:rsidRPr="009709C5" w:rsidDel="003E477E">
                <w:delText>FFS</w:delText>
              </w:r>
            </w:del>
          </w:p>
        </w:tc>
      </w:tr>
      <w:tr w:rsidR="00184B7F" w:rsidRPr="009709C5" w14:paraId="3E5DF02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DF302" w14:textId="77777777" w:rsidR="00184B7F" w:rsidRPr="009709C5" w:rsidRDefault="00184B7F" w:rsidP="00184B7F">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0108FBD" w14:textId="77777777" w:rsidR="00184B7F" w:rsidRPr="009709C5" w:rsidRDefault="00184B7F" w:rsidP="00184B7F">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666EA61" w14:textId="30936C8B" w:rsidR="00184B7F" w:rsidRPr="009709C5" w:rsidRDefault="00184B7F" w:rsidP="00184B7F">
            <w:pPr>
              <w:pStyle w:val="TAC"/>
            </w:pPr>
            <w:ins w:id="1128" w:author="Anritsu" w:date="2022-08-03T15:09:00Z">
              <w:r w:rsidRPr="00FA7066">
                <w:t>0</w:t>
              </w:r>
            </w:ins>
            <w:ins w:id="1129" w:author="Anritsu" w:date="2022-08-03T15:11:00Z">
              <w:r>
                <w:t>.00</w:t>
              </w:r>
            </w:ins>
            <w:del w:id="1130"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3A3EDF"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8A918D"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CFE99C5" w14:textId="0C83BA77" w:rsidR="00184B7F" w:rsidRPr="009709C5" w:rsidRDefault="00184B7F" w:rsidP="00184B7F">
            <w:pPr>
              <w:pStyle w:val="TAC"/>
            </w:pPr>
            <w:ins w:id="1131" w:author="Anritsu" w:date="2022-08-03T15:10:00Z">
              <w:r w:rsidRPr="0054584C">
                <w:t>0</w:t>
              </w:r>
            </w:ins>
            <w:ins w:id="1132" w:author="Anritsu" w:date="2022-08-03T15:11:00Z">
              <w:r>
                <w:t>.00</w:t>
              </w:r>
            </w:ins>
            <w:del w:id="1133" w:author="Anritsu" w:date="2022-08-03T15:10:00Z">
              <w:r w:rsidRPr="009709C5" w:rsidDel="003E477E">
                <w:delText>FFS</w:delText>
              </w:r>
            </w:del>
          </w:p>
        </w:tc>
      </w:tr>
      <w:tr w:rsidR="00184B7F" w:rsidRPr="009709C5" w14:paraId="1EE0218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232D3" w14:textId="77777777" w:rsidR="00184B7F" w:rsidRPr="009709C5" w:rsidRDefault="00184B7F" w:rsidP="00184B7F">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EF4A6C2"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AAE6614" w14:textId="1B463BEE" w:rsidR="00184B7F" w:rsidRPr="009709C5" w:rsidRDefault="00184B7F" w:rsidP="00184B7F">
            <w:pPr>
              <w:pStyle w:val="TAC"/>
            </w:pPr>
            <w:ins w:id="1134" w:author="Anritsu" w:date="2022-08-03T15:09:00Z">
              <w:r w:rsidRPr="00FA7066">
                <w:t>2.1</w:t>
              </w:r>
            </w:ins>
            <w:del w:id="1135"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F8EBBA5"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C1937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A44077C" w14:textId="509EC02D" w:rsidR="00184B7F" w:rsidRPr="009709C5" w:rsidRDefault="00184B7F" w:rsidP="00184B7F">
            <w:pPr>
              <w:pStyle w:val="TAC"/>
            </w:pPr>
            <w:ins w:id="1136" w:author="Anritsu" w:date="2022-08-03T15:10:00Z">
              <w:r w:rsidRPr="0054584C">
                <w:t>1.05</w:t>
              </w:r>
            </w:ins>
            <w:del w:id="1137" w:author="Anritsu" w:date="2022-08-03T15:10:00Z">
              <w:r w:rsidRPr="009709C5" w:rsidDel="003E477E">
                <w:delText>FFS</w:delText>
              </w:r>
            </w:del>
          </w:p>
        </w:tc>
      </w:tr>
      <w:tr w:rsidR="00184B7F" w:rsidRPr="009709C5" w14:paraId="00BAB6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2FDCE" w14:textId="77777777" w:rsidR="00184B7F" w:rsidRPr="009709C5" w:rsidRDefault="00184B7F" w:rsidP="00184B7F">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7F7F6F" w14:textId="77777777" w:rsidR="00184B7F" w:rsidRPr="009709C5" w:rsidRDefault="00184B7F" w:rsidP="00184B7F">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34896A0" w14:textId="76F84EAB" w:rsidR="00184B7F" w:rsidRPr="009709C5" w:rsidRDefault="00184B7F" w:rsidP="00184B7F">
            <w:pPr>
              <w:pStyle w:val="TAC"/>
            </w:pPr>
            <w:ins w:id="1138" w:author="Anritsu" w:date="2022-08-03T15:09:00Z">
              <w:r w:rsidRPr="00FA7066">
                <w:t>0.5</w:t>
              </w:r>
            </w:ins>
            <w:del w:id="1139"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2C72EAD"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565F50"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93874F" w14:textId="1C9F5EA9" w:rsidR="00184B7F" w:rsidRPr="009709C5" w:rsidRDefault="00184B7F" w:rsidP="00184B7F">
            <w:pPr>
              <w:pStyle w:val="TAC"/>
            </w:pPr>
            <w:ins w:id="1140" w:author="Anritsu" w:date="2022-08-03T15:10:00Z">
              <w:r w:rsidRPr="0054584C">
                <w:t>0.25</w:t>
              </w:r>
            </w:ins>
            <w:del w:id="1141" w:author="Anritsu" w:date="2022-08-03T15:10:00Z">
              <w:r w:rsidRPr="009709C5" w:rsidDel="003E477E">
                <w:delText>FFS</w:delText>
              </w:r>
            </w:del>
          </w:p>
        </w:tc>
      </w:tr>
      <w:tr w:rsidR="00184B7F" w:rsidRPr="009709C5" w14:paraId="19A2D82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037DC" w14:textId="77777777" w:rsidR="00184B7F" w:rsidRPr="009709C5" w:rsidRDefault="00184B7F" w:rsidP="00184B7F">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B9BB9E1" w14:textId="77777777" w:rsidR="00184B7F" w:rsidRPr="009709C5" w:rsidRDefault="00184B7F" w:rsidP="00184B7F">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036D29A" w14:textId="204FE132" w:rsidR="00184B7F" w:rsidRPr="009709C5" w:rsidRDefault="00184B7F" w:rsidP="00184B7F">
            <w:pPr>
              <w:pStyle w:val="TAC"/>
              <w:rPr>
                <w:lang w:eastAsia="ja-JP"/>
              </w:rPr>
            </w:pPr>
            <w:ins w:id="1142" w:author="Anritsu" w:date="2022-08-03T15:09:00Z">
              <w:r w:rsidRPr="00FA7066">
                <w:t>0.09</w:t>
              </w:r>
            </w:ins>
            <w:del w:id="1143"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3A48A5"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01AE99"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893D017" w14:textId="062656CA" w:rsidR="00184B7F" w:rsidRPr="009709C5" w:rsidRDefault="00184B7F" w:rsidP="00184B7F">
            <w:pPr>
              <w:pStyle w:val="TAC"/>
              <w:rPr>
                <w:lang w:eastAsia="ja-JP"/>
              </w:rPr>
            </w:pPr>
            <w:del w:id="1144" w:author="Anritsu" w:date="2022-08-03T15:10:00Z">
              <w:r w:rsidRPr="009709C5" w:rsidDel="00184B7F">
                <w:delText>FFS</w:delText>
              </w:r>
            </w:del>
            <w:ins w:id="1145" w:author="Anritsu" w:date="2022-08-03T15:10:00Z">
              <w:r>
                <w:t>0.</w:t>
              </w:r>
            </w:ins>
            <w:ins w:id="1146" w:author="Anritsu" w:date="2022-08-03T15:11:00Z">
              <w:r>
                <w:t>06</w:t>
              </w:r>
            </w:ins>
            <w:ins w:id="1147" w:author="Anritsu" w:date="2022-08-03T15:12:00Z">
              <w:r>
                <w:t>4</w:t>
              </w:r>
            </w:ins>
          </w:p>
        </w:tc>
      </w:tr>
      <w:tr w:rsidR="00184B7F" w:rsidRPr="009709C5" w14:paraId="0B5AE92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4B0E49" w14:textId="77777777" w:rsidR="00184B7F" w:rsidRPr="009709C5" w:rsidRDefault="00184B7F" w:rsidP="00184B7F">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6FD040"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94F6E7" w14:textId="526DA738" w:rsidR="00184B7F" w:rsidRPr="009709C5" w:rsidRDefault="00184B7F" w:rsidP="00184B7F">
            <w:pPr>
              <w:pStyle w:val="TAC"/>
            </w:pPr>
            <w:ins w:id="1148" w:author="Anritsu" w:date="2022-08-03T15:09:00Z">
              <w:r w:rsidRPr="00FA7066">
                <w:t>0</w:t>
              </w:r>
            </w:ins>
            <w:ins w:id="1149" w:author="Anritsu" w:date="2022-08-03T15:12:00Z">
              <w:r>
                <w:t>.00</w:t>
              </w:r>
            </w:ins>
            <w:del w:id="1150"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6D0B29D"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6121CD"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C5A9D8D" w14:textId="07DE67A6" w:rsidR="00184B7F" w:rsidRPr="009709C5" w:rsidRDefault="00184B7F" w:rsidP="00184B7F">
            <w:pPr>
              <w:pStyle w:val="TAC"/>
            </w:pPr>
            <w:ins w:id="1151" w:author="Anritsu" w:date="2022-08-03T15:11:00Z">
              <w:r w:rsidRPr="00F73C0B">
                <w:t>0</w:t>
              </w:r>
            </w:ins>
            <w:ins w:id="1152" w:author="Anritsu" w:date="2022-08-03T15:12:00Z">
              <w:r>
                <w:t>.00</w:t>
              </w:r>
            </w:ins>
            <w:del w:id="1153" w:author="Anritsu" w:date="2022-08-03T15:11:00Z">
              <w:r w:rsidRPr="009709C5" w:rsidDel="00BC4E3B">
                <w:delText>FFS</w:delText>
              </w:r>
            </w:del>
          </w:p>
        </w:tc>
      </w:tr>
      <w:tr w:rsidR="00184B7F" w:rsidRPr="009709C5" w14:paraId="33ACF35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FB9EA" w14:textId="77777777" w:rsidR="00184B7F" w:rsidRPr="009709C5" w:rsidRDefault="00184B7F" w:rsidP="00184B7F">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57C0EB1" w14:textId="77777777" w:rsidR="00184B7F" w:rsidRPr="009709C5" w:rsidRDefault="00184B7F" w:rsidP="00184B7F">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4C571F" w14:textId="48C48F8C" w:rsidR="00184B7F" w:rsidRPr="009709C5" w:rsidRDefault="00184B7F" w:rsidP="00184B7F">
            <w:pPr>
              <w:pStyle w:val="TAC"/>
            </w:pPr>
            <w:ins w:id="1154" w:author="Anritsu" w:date="2022-08-03T15:09:00Z">
              <w:r w:rsidRPr="00FA7066">
                <w:t>0</w:t>
              </w:r>
            </w:ins>
            <w:ins w:id="1155" w:author="Anritsu" w:date="2022-08-03T15:12:00Z">
              <w:r>
                <w:t>.00</w:t>
              </w:r>
            </w:ins>
            <w:del w:id="1156"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B70A4B"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12A469"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D39F65B" w14:textId="3EDA4D53" w:rsidR="00184B7F" w:rsidRPr="009709C5" w:rsidRDefault="00184B7F" w:rsidP="00184B7F">
            <w:pPr>
              <w:pStyle w:val="TAC"/>
            </w:pPr>
            <w:ins w:id="1157" w:author="Anritsu" w:date="2022-08-03T15:11:00Z">
              <w:r w:rsidRPr="00F73C0B">
                <w:t>0</w:t>
              </w:r>
            </w:ins>
            <w:ins w:id="1158" w:author="Anritsu" w:date="2022-08-03T15:12:00Z">
              <w:r>
                <w:t>.00</w:t>
              </w:r>
            </w:ins>
            <w:del w:id="1159" w:author="Anritsu" w:date="2022-08-03T15:11:00Z">
              <w:r w:rsidRPr="009709C5" w:rsidDel="00BC4E3B">
                <w:delText>FFS</w:delText>
              </w:r>
            </w:del>
          </w:p>
        </w:tc>
      </w:tr>
      <w:tr w:rsidR="00184B7F" w:rsidRPr="009709C5" w14:paraId="6783C0C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FA813" w14:textId="77777777" w:rsidR="00184B7F" w:rsidRPr="009709C5" w:rsidRDefault="00184B7F" w:rsidP="00184B7F">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DF8A1D" w14:textId="77777777" w:rsidR="00184B7F" w:rsidRPr="009709C5" w:rsidRDefault="00184B7F" w:rsidP="00184B7F">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8C250A2" w14:textId="7285FE23" w:rsidR="00184B7F" w:rsidRPr="009709C5" w:rsidRDefault="00184B7F" w:rsidP="00184B7F">
            <w:pPr>
              <w:pStyle w:val="TAC"/>
              <w:rPr>
                <w:lang w:eastAsia="ja-JP"/>
              </w:rPr>
            </w:pPr>
            <w:ins w:id="1160" w:author="Anritsu" w:date="2022-08-03T15:09:00Z">
              <w:r w:rsidRPr="00FA7066">
                <w:t>0.32</w:t>
              </w:r>
            </w:ins>
            <w:del w:id="1161"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9BFF04"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92FDB6"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A1C3756" w14:textId="7DAD1A48" w:rsidR="00184B7F" w:rsidRPr="009709C5" w:rsidRDefault="00184B7F" w:rsidP="00184B7F">
            <w:pPr>
              <w:pStyle w:val="TAC"/>
            </w:pPr>
            <w:ins w:id="1162" w:author="Anritsu" w:date="2022-08-03T15:11:00Z">
              <w:r w:rsidRPr="00F73C0B">
                <w:t>0.32</w:t>
              </w:r>
            </w:ins>
            <w:del w:id="1163" w:author="Anritsu" w:date="2022-08-03T15:11:00Z">
              <w:r w:rsidRPr="009709C5" w:rsidDel="00BC4E3B">
                <w:delText>FFS</w:delText>
              </w:r>
            </w:del>
          </w:p>
        </w:tc>
      </w:tr>
      <w:tr w:rsidR="00184B7F" w:rsidRPr="009709C5" w14:paraId="566D87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87404D" w14:textId="77777777" w:rsidR="00184B7F" w:rsidRPr="009709C5" w:rsidRDefault="00184B7F" w:rsidP="00184B7F">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A91AF" w14:textId="77777777" w:rsidR="00184B7F" w:rsidRPr="009709C5" w:rsidRDefault="00184B7F" w:rsidP="00184B7F">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739387" w14:textId="7BA5DA2E" w:rsidR="00184B7F" w:rsidRPr="009709C5" w:rsidRDefault="00184B7F" w:rsidP="00184B7F">
            <w:pPr>
              <w:pStyle w:val="TAC"/>
            </w:pPr>
            <w:ins w:id="1164" w:author="Anritsu" w:date="2022-08-03T15:09:00Z">
              <w:r w:rsidRPr="00FA7066">
                <w:t>N/A</w:t>
              </w:r>
            </w:ins>
            <w:del w:id="1165"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EFA1A6"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F191DAB"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1940415" w14:textId="4E73F6E0" w:rsidR="00184B7F" w:rsidRPr="009709C5" w:rsidRDefault="00184B7F" w:rsidP="00184B7F">
            <w:pPr>
              <w:pStyle w:val="TAC"/>
            </w:pPr>
            <w:ins w:id="1166" w:author="Anritsu" w:date="2022-08-03T15:11:00Z">
              <w:r>
                <w:t>N/A</w:t>
              </w:r>
            </w:ins>
            <w:del w:id="1167" w:author="Anritsu" w:date="2022-08-03T15:11:00Z">
              <w:r w:rsidRPr="009709C5" w:rsidDel="00BC4E3B">
                <w:delText>FFS</w:delText>
              </w:r>
            </w:del>
          </w:p>
        </w:tc>
      </w:tr>
      <w:tr w:rsidR="00184B7F" w:rsidRPr="009709C5" w14:paraId="78AF48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4B275" w14:textId="77777777" w:rsidR="00184B7F" w:rsidRPr="009709C5" w:rsidRDefault="00184B7F" w:rsidP="00184B7F">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F0D51" w14:textId="77777777" w:rsidR="00184B7F" w:rsidRPr="009709C5" w:rsidRDefault="00184B7F" w:rsidP="00184B7F">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CEBBF6" w14:textId="125201FF" w:rsidR="00184B7F" w:rsidRPr="009709C5" w:rsidRDefault="00184B7F" w:rsidP="00184B7F">
            <w:pPr>
              <w:pStyle w:val="TAC"/>
            </w:pPr>
            <w:ins w:id="1168" w:author="Anritsu" w:date="2022-08-03T15:09:00Z">
              <w:r w:rsidRPr="00FA7066">
                <w:t>0.15</w:t>
              </w:r>
            </w:ins>
            <w:del w:id="1169"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tcPr>
          <w:p w14:paraId="700D968B"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554BF4"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74FBA69" w14:textId="73F3BB99" w:rsidR="00184B7F" w:rsidRPr="009709C5" w:rsidRDefault="00184B7F" w:rsidP="00184B7F">
            <w:pPr>
              <w:pStyle w:val="TAC"/>
            </w:pPr>
            <w:ins w:id="1170" w:author="Anritsu" w:date="2022-08-03T15:11:00Z">
              <w:r w:rsidRPr="00F73C0B">
                <w:t>0.15</w:t>
              </w:r>
            </w:ins>
            <w:del w:id="1171" w:author="Anritsu" w:date="2022-08-03T15:11:00Z">
              <w:r w:rsidRPr="009709C5" w:rsidDel="00BC4E3B">
                <w:delText>FFS</w:delText>
              </w:r>
            </w:del>
          </w:p>
        </w:tc>
      </w:tr>
      <w:tr w:rsidR="00184B7F" w:rsidRPr="009709C5" w14:paraId="433D6B9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EE8BC" w14:textId="77777777" w:rsidR="00184B7F" w:rsidRPr="009709C5" w:rsidRDefault="00184B7F" w:rsidP="00184B7F">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370E6" w14:textId="77777777" w:rsidR="00184B7F" w:rsidRPr="009709C5" w:rsidRDefault="00184B7F" w:rsidP="00184B7F">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46F2A74" w14:textId="5E0663D0" w:rsidR="00184B7F" w:rsidRPr="009709C5" w:rsidRDefault="00184B7F" w:rsidP="00184B7F">
            <w:pPr>
              <w:pStyle w:val="TAC"/>
            </w:pPr>
            <w:ins w:id="1172" w:author="Anritsu" w:date="2022-08-03T15:09:00Z">
              <w:r w:rsidRPr="00FA7066">
                <w:t>0</w:t>
              </w:r>
            </w:ins>
            <w:ins w:id="1173" w:author="Anritsu" w:date="2022-08-03T15:12:00Z">
              <w:r>
                <w:t>.00</w:t>
              </w:r>
            </w:ins>
            <w:del w:id="1174"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tcPr>
          <w:p w14:paraId="47BC8A91"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1CC221"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5504395" w14:textId="1E3AA01E" w:rsidR="00184B7F" w:rsidRPr="009709C5" w:rsidRDefault="00184B7F" w:rsidP="00184B7F">
            <w:pPr>
              <w:pStyle w:val="TAC"/>
            </w:pPr>
            <w:ins w:id="1175" w:author="Anritsu" w:date="2022-08-03T15:11:00Z">
              <w:r w:rsidRPr="00F73C0B">
                <w:t>0</w:t>
              </w:r>
            </w:ins>
            <w:ins w:id="1176" w:author="Anritsu" w:date="2022-08-03T15:12:00Z">
              <w:r>
                <w:t>.00</w:t>
              </w:r>
            </w:ins>
            <w:del w:id="1177" w:author="Anritsu" w:date="2022-08-03T15:11:00Z">
              <w:r w:rsidRPr="009709C5" w:rsidDel="00BC4E3B">
                <w:delText>FFS</w:delText>
              </w:r>
            </w:del>
          </w:p>
        </w:tc>
      </w:tr>
      <w:tr w:rsidR="00184B7F" w:rsidRPr="009709C5" w14:paraId="2842A0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547B9C" w14:textId="77777777" w:rsidR="00184B7F" w:rsidRPr="009709C5" w:rsidRDefault="00184B7F" w:rsidP="00184B7F">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216D2A9" w14:textId="77777777" w:rsidR="00184B7F" w:rsidRPr="009709C5" w:rsidRDefault="00184B7F" w:rsidP="00184B7F">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09C5FB6" w14:textId="4E5233A6" w:rsidR="00184B7F" w:rsidRPr="009709C5" w:rsidDel="009C5D78" w:rsidRDefault="00184B7F" w:rsidP="00184B7F">
            <w:pPr>
              <w:pStyle w:val="TAC"/>
              <w:rPr>
                <w:lang w:eastAsia="ja-JP"/>
              </w:rPr>
            </w:pPr>
            <w:ins w:id="1178" w:author="Anritsu" w:date="2022-08-03T15:09:00Z">
              <w:r>
                <w:t>[</w:t>
              </w:r>
              <w:r w:rsidRPr="00FA7066">
                <w:t>0.5</w:t>
              </w:r>
            </w:ins>
            <w:ins w:id="1179" w:author="Anritsu" w:date="2022-08-03T15:12:00Z">
              <w:r>
                <w:t>0</w:t>
              </w:r>
            </w:ins>
            <w:del w:id="1180" w:author="Anritsu" w:date="2022-08-03T15:09:00Z">
              <w:r w:rsidRPr="009709C5" w:rsidDel="004826FB">
                <w:delText>FFS</w:delText>
              </w:r>
            </w:del>
            <w:ins w:id="1181" w:author="Anritsu" w:date="2022-08-03T15:09:00Z">
              <w:r>
                <w:t>]</w:t>
              </w:r>
            </w:ins>
          </w:p>
        </w:tc>
        <w:tc>
          <w:tcPr>
            <w:tcW w:w="1686" w:type="dxa"/>
            <w:tcBorders>
              <w:top w:val="single" w:sz="4" w:space="0" w:color="auto"/>
              <w:left w:val="single" w:sz="4" w:space="0" w:color="auto"/>
              <w:bottom w:val="single" w:sz="4" w:space="0" w:color="auto"/>
              <w:right w:val="single" w:sz="4" w:space="0" w:color="auto"/>
            </w:tcBorders>
          </w:tcPr>
          <w:p w14:paraId="5A107313" w14:textId="77777777" w:rsidR="00184B7F" w:rsidRPr="009709C5" w:rsidRDefault="00184B7F" w:rsidP="00184B7F">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41B9551" w14:textId="77777777" w:rsidR="00184B7F" w:rsidRPr="009709C5" w:rsidRDefault="00184B7F" w:rsidP="00184B7F">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13C101A" w14:textId="42E6FC39" w:rsidR="00184B7F" w:rsidRPr="009709C5" w:rsidRDefault="00184B7F" w:rsidP="00184B7F">
            <w:pPr>
              <w:pStyle w:val="TAC"/>
              <w:rPr>
                <w:lang w:eastAsia="ja-JP"/>
              </w:rPr>
            </w:pPr>
            <w:ins w:id="1182" w:author="Anritsu" w:date="2022-08-03T15:12:00Z">
              <w:r>
                <w:t>[</w:t>
              </w:r>
            </w:ins>
            <w:ins w:id="1183" w:author="Anritsu" w:date="2022-08-03T15:11:00Z">
              <w:r w:rsidRPr="00F73C0B">
                <w:t>0.5</w:t>
              </w:r>
            </w:ins>
            <w:del w:id="1184" w:author="Anritsu" w:date="2022-08-03T15:11:00Z">
              <w:r w:rsidRPr="009709C5" w:rsidDel="00BC4E3B">
                <w:delText>FFS</w:delText>
              </w:r>
            </w:del>
            <w:ins w:id="1185" w:author="Anritsu" w:date="2022-08-03T15:12:00Z">
              <w:r>
                <w:t>0]</w:t>
              </w:r>
            </w:ins>
          </w:p>
        </w:tc>
      </w:tr>
      <w:tr w:rsidR="00BB1C74" w:rsidRPr="009709C5" w14:paraId="36B69C7A"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205702" w14:textId="77777777" w:rsidR="00BB1C74" w:rsidRPr="009709C5" w:rsidRDefault="00BB1C74" w:rsidP="006F54C2">
            <w:pPr>
              <w:pStyle w:val="TAH"/>
              <w:spacing w:before="120" w:after="120"/>
            </w:pPr>
            <w:r w:rsidRPr="009709C5">
              <w:t>Stage 1: Calibration measurement</w:t>
            </w:r>
          </w:p>
        </w:tc>
      </w:tr>
      <w:tr w:rsidR="00184B7F" w:rsidRPr="009709C5" w14:paraId="1ADA70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DC95E" w14:textId="77777777" w:rsidR="00184B7F" w:rsidRPr="009709C5" w:rsidRDefault="00184B7F" w:rsidP="00184B7F">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42D4D8"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4EC3711" w14:textId="5708345B" w:rsidR="00184B7F" w:rsidRPr="009709C5" w:rsidRDefault="00184B7F" w:rsidP="00184B7F">
            <w:pPr>
              <w:pStyle w:val="TAC"/>
            </w:pPr>
            <w:ins w:id="1186" w:author="Anritsu" w:date="2022-08-03T15:12:00Z">
              <w:r w:rsidRPr="00100D5D">
                <w:t>0</w:t>
              </w:r>
            </w:ins>
            <w:ins w:id="1187" w:author="Anritsu" w:date="2022-08-03T15:13:00Z">
              <w:r>
                <w:t>.00</w:t>
              </w:r>
            </w:ins>
            <w:del w:id="1188"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93D6D"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86458F"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2732F4" w14:textId="760CCC86" w:rsidR="00184B7F" w:rsidRPr="009709C5" w:rsidRDefault="00184B7F" w:rsidP="00184B7F">
            <w:pPr>
              <w:pStyle w:val="TAC"/>
            </w:pPr>
            <w:ins w:id="1189" w:author="Anritsu" w:date="2022-08-03T15:13:00Z">
              <w:r w:rsidRPr="00B0435A">
                <w:t>0</w:t>
              </w:r>
              <w:r>
                <w:t>.00</w:t>
              </w:r>
            </w:ins>
            <w:del w:id="1190" w:author="Anritsu" w:date="2022-08-03T15:13:00Z">
              <w:r w:rsidRPr="009709C5" w:rsidDel="00853EB2">
                <w:delText>FFS</w:delText>
              </w:r>
            </w:del>
          </w:p>
        </w:tc>
      </w:tr>
      <w:tr w:rsidR="00184B7F" w:rsidRPr="009709C5" w14:paraId="1EACBB9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582B1" w14:textId="77777777" w:rsidR="00184B7F" w:rsidRPr="009709C5" w:rsidRDefault="00184B7F" w:rsidP="00184B7F">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39126"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243846" w14:textId="66253C4F" w:rsidR="00184B7F" w:rsidRPr="009709C5" w:rsidRDefault="00184B7F" w:rsidP="00184B7F">
            <w:pPr>
              <w:pStyle w:val="TAC"/>
            </w:pPr>
            <w:ins w:id="1191" w:author="Anritsu" w:date="2022-08-03T15:12:00Z">
              <w:r w:rsidRPr="00100D5D">
                <w:t>0</w:t>
              </w:r>
            </w:ins>
            <w:ins w:id="1192" w:author="Anritsu" w:date="2022-08-03T15:13:00Z">
              <w:r>
                <w:t>.00</w:t>
              </w:r>
            </w:ins>
            <w:del w:id="1193"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8F8442"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D1C5F9"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EA4ADCF" w14:textId="0F538B43" w:rsidR="00184B7F" w:rsidRPr="009709C5" w:rsidRDefault="00184B7F" w:rsidP="00184B7F">
            <w:pPr>
              <w:pStyle w:val="TAC"/>
            </w:pPr>
            <w:ins w:id="1194" w:author="Anritsu" w:date="2022-08-03T15:13:00Z">
              <w:r w:rsidRPr="00B0435A">
                <w:t>0</w:t>
              </w:r>
              <w:r>
                <w:t>.00</w:t>
              </w:r>
            </w:ins>
            <w:del w:id="1195" w:author="Anritsu" w:date="2022-08-03T15:13:00Z">
              <w:r w:rsidRPr="009709C5" w:rsidDel="00853EB2">
                <w:delText>FFS</w:delText>
              </w:r>
            </w:del>
          </w:p>
        </w:tc>
      </w:tr>
      <w:tr w:rsidR="00184B7F" w:rsidRPr="009709C5" w14:paraId="11C71B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44339" w14:textId="77777777" w:rsidR="00184B7F" w:rsidRPr="009709C5" w:rsidRDefault="00184B7F" w:rsidP="00184B7F">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3DF96" w14:textId="77777777" w:rsidR="00184B7F" w:rsidRPr="009709C5" w:rsidRDefault="00184B7F" w:rsidP="00184B7F">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955D54" w14:textId="1D3963AA" w:rsidR="00184B7F" w:rsidRPr="009709C5" w:rsidRDefault="00184B7F" w:rsidP="00184B7F">
            <w:pPr>
              <w:pStyle w:val="TAC"/>
              <w:rPr>
                <w:lang w:eastAsia="ja-JP"/>
              </w:rPr>
            </w:pPr>
            <w:ins w:id="1196" w:author="Anritsu" w:date="2022-08-03T15:12:00Z">
              <w:r w:rsidRPr="00100D5D">
                <w:t>0</w:t>
              </w:r>
            </w:ins>
            <w:ins w:id="1197" w:author="Anritsu" w:date="2022-08-03T15:13:00Z">
              <w:r>
                <w:t>.00</w:t>
              </w:r>
            </w:ins>
            <w:del w:id="1198"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2A1F34"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FBF6D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3A687C" w14:textId="77FA3DF8" w:rsidR="00184B7F" w:rsidRPr="009709C5" w:rsidRDefault="00184B7F" w:rsidP="00184B7F">
            <w:pPr>
              <w:pStyle w:val="TAC"/>
              <w:rPr>
                <w:lang w:eastAsia="ja-JP"/>
              </w:rPr>
            </w:pPr>
            <w:ins w:id="1199" w:author="Anritsu" w:date="2022-08-03T15:13:00Z">
              <w:r w:rsidRPr="00B0435A">
                <w:t>0</w:t>
              </w:r>
              <w:r>
                <w:t>.00</w:t>
              </w:r>
            </w:ins>
            <w:del w:id="1200" w:author="Anritsu" w:date="2022-08-03T15:13:00Z">
              <w:r w:rsidRPr="009709C5" w:rsidDel="00853EB2">
                <w:delText>FFS</w:delText>
              </w:r>
            </w:del>
          </w:p>
        </w:tc>
      </w:tr>
      <w:tr w:rsidR="00184B7F" w:rsidRPr="009709C5" w14:paraId="5EE3332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B2337" w14:textId="77777777" w:rsidR="00184B7F" w:rsidRPr="009709C5" w:rsidRDefault="00184B7F" w:rsidP="00184B7F">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02ABE6" w14:textId="77777777" w:rsidR="00184B7F" w:rsidRPr="009709C5" w:rsidRDefault="00184B7F" w:rsidP="00184B7F">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899C3B" w14:textId="7975EC02" w:rsidR="00184B7F" w:rsidRPr="009709C5" w:rsidRDefault="00184B7F" w:rsidP="00184B7F">
            <w:pPr>
              <w:pStyle w:val="TAC"/>
              <w:rPr>
                <w:lang w:eastAsia="ja-JP"/>
              </w:rPr>
            </w:pPr>
            <w:ins w:id="1201" w:author="Anritsu" w:date="2022-08-03T15:12:00Z">
              <w:r w:rsidRPr="00100D5D">
                <w:t>0.9</w:t>
              </w:r>
            </w:ins>
            <w:ins w:id="1202" w:author="Anritsu" w:date="2022-08-03T15:13:00Z">
              <w:r>
                <w:t>0</w:t>
              </w:r>
            </w:ins>
            <w:del w:id="1203"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3B38B4"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FB5738"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4DB345" w14:textId="254344A4" w:rsidR="00184B7F" w:rsidRPr="009709C5" w:rsidRDefault="00184B7F" w:rsidP="00184B7F">
            <w:pPr>
              <w:pStyle w:val="TAC"/>
              <w:rPr>
                <w:lang w:eastAsia="ja-JP"/>
              </w:rPr>
            </w:pPr>
            <w:ins w:id="1204" w:author="Anritsu" w:date="2022-08-03T15:13:00Z">
              <w:r w:rsidRPr="00B0435A">
                <w:t>0.45</w:t>
              </w:r>
            </w:ins>
            <w:del w:id="1205" w:author="Anritsu" w:date="2022-08-03T15:13:00Z">
              <w:r w:rsidRPr="009709C5" w:rsidDel="00853EB2">
                <w:delText>FFS</w:delText>
              </w:r>
            </w:del>
          </w:p>
        </w:tc>
      </w:tr>
      <w:tr w:rsidR="00184B7F" w:rsidRPr="009709C5" w14:paraId="63F8CD4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F791A" w14:textId="77777777" w:rsidR="00184B7F" w:rsidRPr="009709C5" w:rsidRDefault="00184B7F" w:rsidP="00184B7F">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5AAEB" w14:textId="77777777" w:rsidR="00184B7F" w:rsidRPr="009709C5" w:rsidRDefault="00184B7F" w:rsidP="00184B7F">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8BAD65B" w14:textId="2B736ED3" w:rsidR="00184B7F" w:rsidRPr="009709C5" w:rsidRDefault="00184B7F" w:rsidP="00184B7F">
            <w:pPr>
              <w:pStyle w:val="TAC"/>
            </w:pPr>
            <w:ins w:id="1206" w:author="Anritsu" w:date="2022-08-03T15:12:00Z">
              <w:r w:rsidRPr="00100D5D">
                <w:t>0.6</w:t>
              </w:r>
            </w:ins>
            <w:ins w:id="1207" w:author="Anritsu" w:date="2022-08-03T15:13:00Z">
              <w:r>
                <w:t>0</w:t>
              </w:r>
            </w:ins>
            <w:del w:id="1208"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2BE4ADC"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4A9FAF"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EDCB42C" w14:textId="71C1506A" w:rsidR="00184B7F" w:rsidRPr="009709C5" w:rsidRDefault="00184B7F" w:rsidP="00184B7F">
            <w:pPr>
              <w:pStyle w:val="TAC"/>
            </w:pPr>
            <w:ins w:id="1209" w:author="Anritsu" w:date="2022-08-03T15:13:00Z">
              <w:r w:rsidRPr="00B0435A">
                <w:t>0.3</w:t>
              </w:r>
              <w:r>
                <w:t>0</w:t>
              </w:r>
            </w:ins>
            <w:del w:id="1210" w:author="Anritsu" w:date="2022-08-03T15:13:00Z">
              <w:r w:rsidRPr="009709C5" w:rsidDel="00853EB2">
                <w:delText>FFS</w:delText>
              </w:r>
            </w:del>
          </w:p>
        </w:tc>
      </w:tr>
      <w:tr w:rsidR="00184B7F" w:rsidRPr="009709C5" w14:paraId="1EDAD3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82011" w14:textId="77777777" w:rsidR="00184B7F" w:rsidRPr="009709C5" w:rsidRDefault="00184B7F" w:rsidP="00184B7F">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30F02" w14:textId="77777777" w:rsidR="00184B7F" w:rsidRPr="009709C5" w:rsidRDefault="00184B7F" w:rsidP="00184B7F">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A03899B" w14:textId="74C96E00" w:rsidR="00184B7F" w:rsidRPr="009709C5" w:rsidRDefault="00184B7F" w:rsidP="00184B7F">
            <w:pPr>
              <w:pStyle w:val="TAC"/>
              <w:rPr>
                <w:lang w:eastAsia="ja-JP"/>
              </w:rPr>
            </w:pPr>
            <w:ins w:id="1211" w:author="Anritsu" w:date="2022-08-03T15:12:00Z">
              <w:r w:rsidRPr="00100D5D">
                <w:t>0.05</w:t>
              </w:r>
            </w:ins>
            <w:del w:id="1212"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2DCE5"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A11202"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83CC83F" w14:textId="7B29C0F4" w:rsidR="00184B7F" w:rsidRPr="009709C5" w:rsidRDefault="00184B7F" w:rsidP="00184B7F">
            <w:pPr>
              <w:pStyle w:val="TAC"/>
            </w:pPr>
            <w:del w:id="1213" w:author="Anritsu" w:date="2022-08-03T15:14:00Z">
              <w:r w:rsidRPr="009709C5" w:rsidDel="00184B7F">
                <w:delText>FFS</w:delText>
              </w:r>
            </w:del>
            <w:ins w:id="1214" w:author="Anritsu" w:date="2022-08-03T15:14:00Z">
              <w:r>
                <w:t>0.03</w:t>
              </w:r>
            </w:ins>
          </w:p>
        </w:tc>
      </w:tr>
      <w:tr w:rsidR="00184B7F" w:rsidRPr="009709C5" w14:paraId="5544CFB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F12C" w14:textId="77777777" w:rsidR="00184B7F" w:rsidRPr="009709C5" w:rsidRDefault="00184B7F" w:rsidP="00184B7F">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3F681" w14:textId="77777777" w:rsidR="00184B7F" w:rsidRPr="009709C5" w:rsidRDefault="00184B7F" w:rsidP="00184B7F">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614A4AD" w14:textId="5324AF26" w:rsidR="00184B7F" w:rsidRPr="009709C5" w:rsidRDefault="00184B7F" w:rsidP="00184B7F">
            <w:pPr>
              <w:pStyle w:val="TAC"/>
            </w:pPr>
            <w:ins w:id="1215" w:author="Anritsu" w:date="2022-08-03T15:12:00Z">
              <w:r w:rsidRPr="00100D5D">
                <w:t>0</w:t>
              </w:r>
            </w:ins>
            <w:ins w:id="1216" w:author="Anritsu" w:date="2022-08-03T15:13:00Z">
              <w:r>
                <w:t>.00</w:t>
              </w:r>
            </w:ins>
            <w:del w:id="1217"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FE7DAE"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E284736"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40DC00" w14:textId="4865ED68" w:rsidR="00184B7F" w:rsidRPr="009709C5" w:rsidRDefault="00184B7F" w:rsidP="00184B7F">
            <w:pPr>
              <w:pStyle w:val="TAC"/>
            </w:pPr>
            <w:ins w:id="1218" w:author="Anritsu" w:date="2022-08-03T15:14:00Z">
              <w:r w:rsidRPr="00B6264E">
                <w:t>0.00</w:t>
              </w:r>
            </w:ins>
            <w:del w:id="1219" w:author="Anritsu" w:date="2022-08-03T15:14:00Z">
              <w:r w:rsidRPr="009709C5" w:rsidDel="00EA5E10">
                <w:delText>FFS</w:delText>
              </w:r>
            </w:del>
          </w:p>
        </w:tc>
      </w:tr>
      <w:tr w:rsidR="00184B7F" w:rsidRPr="009709C5" w14:paraId="2036EAE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209B5" w14:textId="77777777" w:rsidR="00184B7F" w:rsidRPr="009709C5" w:rsidRDefault="00184B7F" w:rsidP="00184B7F">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9B3740" w14:textId="77777777" w:rsidR="00184B7F" w:rsidRPr="009709C5" w:rsidRDefault="00184B7F" w:rsidP="00184B7F">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12A36B91" w14:textId="6FA0A45C" w:rsidR="00184B7F" w:rsidRPr="009709C5" w:rsidRDefault="00184B7F" w:rsidP="00184B7F">
            <w:pPr>
              <w:pStyle w:val="TAC"/>
            </w:pPr>
            <w:ins w:id="1220" w:author="Anritsu" w:date="2022-08-03T15:12:00Z">
              <w:r w:rsidRPr="00100D5D">
                <w:t>0.7</w:t>
              </w:r>
            </w:ins>
            <w:ins w:id="1221" w:author="Anritsu" w:date="2022-08-03T15:13:00Z">
              <w:r>
                <w:t>0</w:t>
              </w:r>
            </w:ins>
            <w:del w:id="1222"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26260EF"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2D80B3"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3AF1EA1" w14:textId="18E1A2B4" w:rsidR="00184B7F" w:rsidRPr="009709C5" w:rsidRDefault="00184B7F" w:rsidP="00184B7F">
            <w:pPr>
              <w:pStyle w:val="TAC"/>
            </w:pPr>
            <w:ins w:id="1223" w:author="Anritsu" w:date="2022-08-03T15:14:00Z">
              <w:r w:rsidRPr="00B6264E">
                <w:t>0.70</w:t>
              </w:r>
            </w:ins>
            <w:del w:id="1224" w:author="Anritsu" w:date="2022-08-03T15:14:00Z">
              <w:r w:rsidRPr="009709C5" w:rsidDel="00EA5E10">
                <w:delText>FFS</w:delText>
              </w:r>
            </w:del>
          </w:p>
        </w:tc>
      </w:tr>
      <w:tr w:rsidR="00184B7F" w:rsidRPr="009709C5" w14:paraId="4D1B40F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E15F3" w14:textId="77777777" w:rsidR="00184B7F" w:rsidRPr="009709C5" w:rsidRDefault="00184B7F" w:rsidP="00184B7F">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FD0569" w14:textId="77777777" w:rsidR="00184B7F" w:rsidRPr="009709C5" w:rsidRDefault="00184B7F" w:rsidP="00184B7F">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CC569FA" w14:textId="066A65E1" w:rsidR="00184B7F" w:rsidRPr="009709C5" w:rsidRDefault="00184B7F" w:rsidP="00184B7F">
            <w:pPr>
              <w:pStyle w:val="TAC"/>
            </w:pPr>
            <w:ins w:id="1225" w:author="Anritsu" w:date="2022-08-03T15:12:00Z">
              <w:r w:rsidRPr="00100D5D">
                <w:t>0</w:t>
              </w:r>
            </w:ins>
            <w:ins w:id="1226" w:author="Anritsu" w:date="2022-08-03T15:13:00Z">
              <w:r>
                <w:t>.00</w:t>
              </w:r>
            </w:ins>
            <w:del w:id="1227"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7F9E0C"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6DF0083"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4236660" w14:textId="584C1F89" w:rsidR="00184B7F" w:rsidRPr="009709C5" w:rsidRDefault="00184B7F" w:rsidP="00184B7F">
            <w:pPr>
              <w:pStyle w:val="TAC"/>
            </w:pPr>
            <w:ins w:id="1228" w:author="Anritsu" w:date="2022-08-03T15:14:00Z">
              <w:r w:rsidRPr="00B6264E">
                <w:t>0.00</w:t>
              </w:r>
            </w:ins>
            <w:del w:id="1229" w:author="Anritsu" w:date="2022-08-03T15:14:00Z">
              <w:r w:rsidRPr="009709C5" w:rsidDel="00EA5E10">
                <w:delText>FFS</w:delText>
              </w:r>
            </w:del>
          </w:p>
        </w:tc>
      </w:tr>
      <w:tr w:rsidR="00184B7F" w:rsidRPr="009709C5" w14:paraId="25C5F76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870F7" w14:textId="77777777" w:rsidR="00184B7F" w:rsidRPr="009709C5" w:rsidRDefault="00184B7F" w:rsidP="00184B7F">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328BC5" w14:textId="77777777" w:rsidR="00184B7F" w:rsidRPr="009709C5" w:rsidRDefault="00184B7F" w:rsidP="00184B7F">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628EED1" w14:textId="65647971" w:rsidR="00184B7F" w:rsidRPr="009709C5" w:rsidRDefault="00184B7F" w:rsidP="00184B7F">
            <w:pPr>
              <w:pStyle w:val="TAC"/>
              <w:rPr>
                <w:lang w:eastAsia="ja-JP"/>
              </w:rPr>
            </w:pPr>
            <w:ins w:id="1230" w:author="Anritsu" w:date="2022-08-03T15:12:00Z">
              <w:r w:rsidRPr="00100D5D">
                <w:t>0.14</w:t>
              </w:r>
            </w:ins>
            <w:del w:id="1231"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B5E9122"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F28A96"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4BB700B" w14:textId="1265E571" w:rsidR="00184B7F" w:rsidRPr="009709C5" w:rsidRDefault="00184B7F" w:rsidP="00184B7F">
            <w:pPr>
              <w:pStyle w:val="TAC"/>
              <w:rPr>
                <w:lang w:eastAsia="ja-JP"/>
              </w:rPr>
            </w:pPr>
            <w:ins w:id="1232" w:author="Anritsu" w:date="2022-08-03T15:14:00Z">
              <w:r w:rsidRPr="00B6264E">
                <w:t>0.07</w:t>
              </w:r>
            </w:ins>
            <w:del w:id="1233" w:author="Anritsu" w:date="2022-08-03T15:14:00Z">
              <w:r w:rsidRPr="009709C5" w:rsidDel="00EA5E10">
                <w:delText>FFS</w:delText>
              </w:r>
            </w:del>
          </w:p>
        </w:tc>
      </w:tr>
      <w:tr w:rsidR="00184B7F" w:rsidRPr="009709C5" w14:paraId="03D980D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177CC" w14:textId="77777777" w:rsidR="00184B7F" w:rsidRPr="009709C5" w:rsidRDefault="00184B7F" w:rsidP="00184B7F">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14DA23A"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A557219" w14:textId="7371C598" w:rsidR="00184B7F" w:rsidRPr="009709C5" w:rsidRDefault="00184B7F" w:rsidP="00184B7F">
            <w:pPr>
              <w:pStyle w:val="TAC"/>
            </w:pPr>
            <w:ins w:id="1234" w:author="Anritsu" w:date="2022-08-03T15:12:00Z">
              <w:r w:rsidRPr="00100D5D">
                <w:t>0</w:t>
              </w:r>
            </w:ins>
            <w:ins w:id="1235" w:author="Anritsu" w:date="2022-08-03T15:13:00Z">
              <w:r>
                <w:t>.00</w:t>
              </w:r>
            </w:ins>
            <w:del w:id="1236"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B06F98E"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A09992"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D305FD7" w14:textId="636163EF" w:rsidR="00184B7F" w:rsidRPr="009709C5" w:rsidRDefault="00184B7F" w:rsidP="00184B7F">
            <w:pPr>
              <w:pStyle w:val="TAC"/>
            </w:pPr>
            <w:ins w:id="1237" w:author="Anritsu" w:date="2022-08-03T15:14:00Z">
              <w:r w:rsidRPr="00B6264E">
                <w:t>0.00</w:t>
              </w:r>
            </w:ins>
            <w:del w:id="1238" w:author="Anritsu" w:date="2022-08-03T15:14:00Z">
              <w:r w:rsidRPr="009709C5" w:rsidDel="00EA5E10">
                <w:delText>FFS</w:delText>
              </w:r>
            </w:del>
          </w:p>
        </w:tc>
      </w:tr>
      <w:tr w:rsidR="00BB1C74" w:rsidRPr="009709C5" w14:paraId="26C2CF6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17C3F"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7784E2F"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D5C3DFD" w14:textId="77777777" w:rsidR="00BB1C74" w:rsidRPr="009709C5" w:rsidRDefault="00BB1C74" w:rsidP="006F54C2">
            <w:pPr>
              <w:pStyle w:val="TAH"/>
              <w:spacing w:before="120" w:after="120"/>
            </w:pPr>
            <w:r w:rsidRPr="009709C5">
              <w:t>Value</w:t>
            </w:r>
          </w:p>
        </w:tc>
      </w:tr>
      <w:tr w:rsidR="00BB1C74" w:rsidRPr="009709C5" w14:paraId="046F0EC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A861F"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5180A7C" w14:textId="7A712267"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6570BDD" w14:textId="7B62F56A" w:rsidR="00BB1C74" w:rsidRPr="009709C5" w:rsidRDefault="00184B7F" w:rsidP="006F54C2">
            <w:pPr>
              <w:pStyle w:val="TAC"/>
              <w:spacing w:before="120" w:after="120"/>
              <w:rPr>
                <w:lang w:eastAsia="ja-JP"/>
              </w:rPr>
            </w:pPr>
            <w:ins w:id="1239" w:author="Anritsu" w:date="2022-08-03T15:15:00Z">
              <w:r>
                <w:t>[</w:t>
              </w:r>
            </w:ins>
            <w:del w:id="1240" w:author="Anritsu" w:date="2022-08-03T15:14:00Z">
              <w:r w:rsidR="00BB1C74" w:rsidRPr="009709C5" w:rsidDel="00184B7F">
                <w:delText>FFS</w:delText>
              </w:r>
            </w:del>
            <w:ins w:id="1241" w:author="Anritsu" w:date="2022-08-03T15:14:00Z">
              <w:r>
                <w:t>4.83</w:t>
              </w:r>
            </w:ins>
            <w:ins w:id="1242" w:author="Anritsu" w:date="2022-08-03T15:15:00Z">
              <w:r>
                <w:t>]</w:t>
              </w:r>
            </w:ins>
          </w:p>
        </w:tc>
      </w:tr>
      <w:tr w:rsidR="00BB1C74" w:rsidRPr="009709C5" w14:paraId="0A3018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7AF82"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D34CA51"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27931" w14:textId="77777777" w:rsidR="00BB1C74" w:rsidRPr="009709C5" w:rsidRDefault="00BB1C74" w:rsidP="006F54C2">
            <w:pPr>
              <w:pStyle w:val="TAH"/>
              <w:spacing w:before="120" w:after="120"/>
            </w:pPr>
            <w:r w:rsidRPr="009709C5">
              <w:t>Value</w:t>
            </w:r>
          </w:p>
        </w:tc>
      </w:tr>
      <w:tr w:rsidR="00BB1C74" w:rsidRPr="009709C5" w14:paraId="0038445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DAB6E"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169E16"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7BB8709" w14:textId="1056E49C" w:rsidR="00BB1C74" w:rsidRPr="009709C5" w:rsidRDefault="00BB1C74" w:rsidP="006F54C2">
            <w:pPr>
              <w:pStyle w:val="TAC"/>
              <w:spacing w:before="120" w:after="120"/>
              <w:rPr>
                <w:lang w:eastAsia="ja-JP"/>
              </w:rPr>
            </w:pPr>
            <w:del w:id="1243" w:author="Anritsu" w:date="2022-08-03T15:14:00Z">
              <w:r w:rsidRPr="009709C5" w:rsidDel="00184B7F">
                <w:delText>FFS</w:delText>
              </w:r>
            </w:del>
            <w:ins w:id="1244" w:author="Anritsu" w:date="2022-08-03T15:14:00Z">
              <w:r w:rsidR="00184B7F">
                <w:t>0.0</w:t>
              </w:r>
            </w:ins>
          </w:p>
        </w:tc>
      </w:tr>
      <w:tr w:rsidR="00BB1C74" w:rsidRPr="009709C5" w14:paraId="5240AF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21F1D"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B9051C9"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5A9E615A" w14:textId="6141C0A1" w:rsidR="00BB1C74" w:rsidRPr="009709C5" w:rsidRDefault="00BB1C74" w:rsidP="006F54C2">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909A662" w14:textId="7F5453DB" w:rsidR="00BB1C74" w:rsidRPr="009709C5" w:rsidRDefault="00BB1C74" w:rsidP="006F54C2">
            <w:pPr>
              <w:pStyle w:val="TAC"/>
              <w:spacing w:before="120" w:after="120"/>
              <w:rPr>
                <w:lang w:eastAsia="ja-JP"/>
              </w:rPr>
            </w:pPr>
            <w:del w:id="1245" w:author="Anritsu" w:date="2022-08-03T15:15:00Z">
              <w:r w:rsidRPr="009709C5" w:rsidDel="00184B7F">
                <w:delText>FFS</w:delText>
              </w:r>
            </w:del>
            <w:ins w:id="1246" w:author="Anritsu" w:date="2022-08-03T15:15:00Z">
              <w:r w:rsidR="00184B7F">
                <w:t>0.41</w:t>
              </w:r>
            </w:ins>
          </w:p>
        </w:tc>
      </w:tr>
      <w:tr w:rsidR="00BB1C74" w:rsidRPr="009709C5" w14:paraId="36E4A8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AFFE1"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272538"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2DCB9DF3"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7774D7D" w14:textId="77777777" w:rsidR="00BB1C74" w:rsidRPr="009709C5" w:rsidRDefault="00BB1C74" w:rsidP="006F54C2">
            <w:pPr>
              <w:pStyle w:val="TAC"/>
              <w:spacing w:before="120" w:after="120"/>
            </w:pPr>
            <w:r w:rsidRPr="009709C5">
              <w:rPr>
                <w:lang w:eastAsia="ja-JP"/>
              </w:rPr>
              <w:t>FFS</w:t>
            </w:r>
          </w:p>
        </w:tc>
      </w:tr>
      <w:tr w:rsidR="00BB1C74" w:rsidRPr="009709C5" w14:paraId="0925C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150F4"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FB9E12"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AEBF513"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CB8802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4D5C1A"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AD306CC" w14:textId="77777777" w:rsidR="00BB1C74" w:rsidRPr="009709C5" w:rsidRDefault="00BB1C74" w:rsidP="006F54C2">
            <w:pPr>
              <w:pStyle w:val="TAH"/>
              <w:spacing w:before="120" w:after="120"/>
            </w:pPr>
            <w:r w:rsidRPr="009709C5">
              <w:t>Value</w:t>
            </w:r>
          </w:p>
        </w:tc>
      </w:tr>
      <w:tr w:rsidR="00BB1C74" w:rsidRPr="009709C5" w14:paraId="00B95C2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19FD70"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291C8948" w14:textId="47273194" w:rsidR="00BB1C74" w:rsidRPr="009709C5" w:rsidRDefault="00BB1C74" w:rsidP="006F54C2">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6CB4F98" w14:textId="2B2DF504" w:rsidR="00BB1C74" w:rsidRPr="009709C5" w:rsidRDefault="00184B7F" w:rsidP="006F54C2">
            <w:pPr>
              <w:pStyle w:val="TAC"/>
              <w:spacing w:before="120" w:after="120"/>
              <w:rPr>
                <w:lang w:eastAsia="ja-JP"/>
              </w:rPr>
            </w:pPr>
            <w:ins w:id="1247" w:author="Anritsu" w:date="2022-08-03T15:15:00Z">
              <w:r>
                <w:t>[</w:t>
              </w:r>
            </w:ins>
            <w:del w:id="1248" w:author="Anritsu" w:date="2022-08-03T15:15:00Z">
              <w:r w:rsidR="00BB1C74" w:rsidRPr="009709C5" w:rsidDel="00184B7F">
                <w:delText>FFS</w:delText>
              </w:r>
            </w:del>
            <w:ins w:id="1249" w:author="Anritsu" w:date="2022-08-03T15:15:00Z">
              <w:r>
                <w:t>5.24]</w:t>
              </w:r>
            </w:ins>
          </w:p>
        </w:tc>
      </w:tr>
      <w:tr w:rsidR="00BB1C74" w:rsidRPr="009709C5" w14:paraId="0766A003"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2110727"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424C4BD8"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4067943" w14:textId="77777777" w:rsidR="00BB1C74" w:rsidRPr="009709C5" w:rsidRDefault="00BB1C74" w:rsidP="006F54C2">
            <w:pPr>
              <w:pStyle w:val="TAC"/>
              <w:spacing w:before="120" w:after="120"/>
            </w:pPr>
            <w:r w:rsidRPr="009709C5">
              <w:rPr>
                <w:lang w:eastAsia="ja-JP"/>
              </w:rPr>
              <w:t>FFS</w:t>
            </w:r>
          </w:p>
        </w:tc>
      </w:tr>
      <w:tr w:rsidR="00BB1C74" w:rsidRPr="009709C5" w14:paraId="1B60E7E4"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7154E10"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7606D6A" w14:textId="77777777" w:rsidR="00BB1C74" w:rsidRPr="009709C5" w:rsidRDefault="00BB1C74" w:rsidP="006F54C2">
            <w:pPr>
              <w:pStyle w:val="TAN"/>
            </w:pPr>
            <w:r w:rsidRPr="009709C5">
              <w:t>NOTE 2:</w:t>
            </w:r>
            <w:r w:rsidRPr="009709C5">
              <w:tab/>
              <w:t>This contributor shall only be considered for EIRP measurements.</w:t>
            </w:r>
          </w:p>
          <w:p w14:paraId="29525EC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80B38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418B62FA"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6FACCBD9" w14:textId="77777777" w:rsidR="00BB1C74" w:rsidRPr="009709C5" w:rsidRDefault="00BB1C74" w:rsidP="00BB1C74">
      <w:pPr>
        <w:rPr>
          <w:lang w:eastAsia="ja-JP"/>
        </w:rPr>
      </w:pPr>
    </w:p>
    <w:p w14:paraId="5315429C" w14:textId="77777777" w:rsidR="00BB1C74" w:rsidRPr="009709C5" w:rsidRDefault="00BB1C74" w:rsidP="00BB1C74">
      <w:pPr>
        <w:pStyle w:val="TH"/>
        <w:rPr>
          <w:lang w:eastAsia="ja-JP"/>
        </w:rPr>
      </w:pPr>
      <w:r w:rsidRPr="009709C5">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2B4562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A94165"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53EC106"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37FA413"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2C63CC6"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1669E5"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8E95A98" w14:textId="77777777" w:rsidR="00BB1C74" w:rsidRPr="009709C5" w:rsidRDefault="00BB1C74" w:rsidP="006F54C2">
            <w:pPr>
              <w:pStyle w:val="TAH"/>
              <w:spacing w:before="120" w:after="120"/>
            </w:pPr>
            <w:r w:rsidRPr="009709C5">
              <w:t>Standard uncertainty (σ) [dB]</w:t>
            </w:r>
          </w:p>
        </w:tc>
      </w:tr>
      <w:tr w:rsidR="00BB1C74" w:rsidRPr="009709C5" w14:paraId="20E51838"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DA9DD1" w14:textId="77777777" w:rsidR="00BB1C74" w:rsidRPr="009709C5" w:rsidRDefault="00BB1C74" w:rsidP="006F54C2">
            <w:pPr>
              <w:pStyle w:val="TAH"/>
              <w:spacing w:before="120" w:after="120"/>
            </w:pPr>
            <w:r w:rsidRPr="009709C5">
              <w:t>Stage 2: DUT measurement</w:t>
            </w:r>
          </w:p>
        </w:tc>
      </w:tr>
      <w:tr w:rsidR="00BB1C74" w:rsidRPr="009709C5" w14:paraId="5AFDF1F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EE627"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30166B"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50D9062C" w14:textId="0622787B" w:rsidR="00BB1C74" w:rsidRPr="009709C5" w:rsidRDefault="00BB1C74" w:rsidP="006F54C2">
            <w:pPr>
              <w:pStyle w:val="TAC"/>
            </w:pPr>
            <w:del w:id="1250" w:author="Anritsu" w:date="2022-08-03T15:16:00Z">
              <w:r w:rsidRPr="009709C5" w:rsidDel="00184B7F">
                <w:delText>FFS</w:delText>
              </w:r>
            </w:del>
            <w:ins w:id="1251" w:author="Anritsu" w:date="2022-08-03T15:16:00Z">
              <w:r w:rsidR="00184B7F">
                <w:t>0.02</w:t>
              </w:r>
            </w:ins>
          </w:p>
        </w:tc>
        <w:tc>
          <w:tcPr>
            <w:tcW w:w="1686" w:type="dxa"/>
            <w:tcBorders>
              <w:top w:val="single" w:sz="4" w:space="0" w:color="auto"/>
              <w:left w:val="single" w:sz="4" w:space="0" w:color="auto"/>
              <w:bottom w:val="single" w:sz="4" w:space="0" w:color="auto"/>
              <w:right w:val="single" w:sz="4" w:space="0" w:color="auto"/>
            </w:tcBorders>
            <w:hideMark/>
          </w:tcPr>
          <w:p w14:paraId="30CEB73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570AF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74CDE6D" w14:textId="1C99D6E5" w:rsidR="00BB1C74" w:rsidRPr="009709C5" w:rsidRDefault="00BB1C74" w:rsidP="006F54C2">
            <w:pPr>
              <w:pStyle w:val="TAC"/>
            </w:pPr>
            <w:del w:id="1252" w:author="Anritsu" w:date="2022-08-03T15:16:00Z">
              <w:r w:rsidRPr="009709C5" w:rsidDel="00184B7F">
                <w:delText>FFS</w:delText>
              </w:r>
            </w:del>
            <w:ins w:id="1253" w:author="Anritsu" w:date="2022-08-03T15:16:00Z">
              <w:r w:rsidR="00184B7F">
                <w:t>0.01</w:t>
              </w:r>
            </w:ins>
          </w:p>
        </w:tc>
      </w:tr>
      <w:tr w:rsidR="00184B7F" w:rsidRPr="009709C5" w14:paraId="03F49B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392A16" w14:textId="77777777" w:rsidR="00184B7F" w:rsidRPr="009709C5" w:rsidRDefault="00184B7F" w:rsidP="00184B7F">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06A28" w14:textId="77777777" w:rsidR="00184B7F" w:rsidRPr="009709C5" w:rsidRDefault="00184B7F" w:rsidP="00184B7F">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FC5440A" w14:textId="0EAD6F9B" w:rsidR="00184B7F" w:rsidRPr="009709C5" w:rsidRDefault="00184B7F" w:rsidP="00184B7F">
            <w:pPr>
              <w:pStyle w:val="TAC"/>
            </w:pPr>
            <w:ins w:id="1254" w:author="Anritsu" w:date="2022-08-03T15:16:00Z">
              <w:r w:rsidRPr="00BD7032">
                <w:t>0.00</w:t>
              </w:r>
            </w:ins>
            <w:del w:id="125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D026B9"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6A610C"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19DB09" w14:textId="0E55E84F" w:rsidR="00184B7F" w:rsidRPr="009709C5" w:rsidRDefault="00184B7F" w:rsidP="00184B7F">
            <w:pPr>
              <w:pStyle w:val="TAC"/>
            </w:pPr>
            <w:ins w:id="1256" w:author="Anritsu" w:date="2022-08-03T15:16:00Z">
              <w:r w:rsidRPr="00AF480D">
                <w:t>0.00</w:t>
              </w:r>
            </w:ins>
            <w:del w:id="1257" w:author="Anritsu" w:date="2022-08-03T15:16:00Z">
              <w:r w:rsidRPr="009709C5" w:rsidDel="00772935">
                <w:delText>FFS</w:delText>
              </w:r>
            </w:del>
          </w:p>
        </w:tc>
      </w:tr>
      <w:tr w:rsidR="00184B7F" w:rsidRPr="009709C5" w14:paraId="5D32D78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680D5" w14:textId="77777777" w:rsidR="00184B7F" w:rsidRPr="009709C5" w:rsidRDefault="00184B7F" w:rsidP="00184B7F">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95D7E" w14:textId="77777777" w:rsidR="00184B7F" w:rsidRPr="009709C5" w:rsidRDefault="00184B7F" w:rsidP="00184B7F">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2449D1D" w14:textId="309618E6" w:rsidR="00184B7F" w:rsidRPr="009709C5" w:rsidRDefault="00184B7F" w:rsidP="00184B7F">
            <w:pPr>
              <w:pStyle w:val="TAC"/>
            </w:pPr>
            <w:ins w:id="1258" w:author="Anritsu" w:date="2022-08-03T15:16:00Z">
              <w:r w:rsidRPr="00BD7032">
                <w:t>0.60</w:t>
              </w:r>
            </w:ins>
            <w:del w:id="125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4C426A"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19CD764"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8FFECFA" w14:textId="5CDE9DE6" w:rsidR="00184B7F" w:rsidRPr="009709C5" w:rsidRDefault="00184B7F" w:rsidP="00184B7F">
            <w:pPr>
              <w:pStyle w:val="TAC"/>
            </w:pPr>
            <w:ins w:id="1260" w:author="Anritsu" w:date="2022-08-03T15:16:00Z">
              <w:r w:rsidRPr="00AF480D">
                <w:t>0.60</w:t>
              </w:r>
            </w:ins>
            <w:del w:id="1261" w:author="Anritsu" w:date="2022-08-03T15:16:00Z">
              <w:r w:rsidRPr="009709C5" w:rsidDel="00772935">
                <w:delText>FFS</w:delText>
              </w:r>
            </w:del>
          </w:p>
        </w:tc>
      </w:tr>
      <w:tr w:rsidR="00184B7F" w:rsidRPr="009709C5" w14:paraId="3DDEB04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37CC3" w14:textId="77777777" w:rsidR="00184B7F" w:rsidRPr="009709C5" w:rsidRDefault="00184B7F" w:rsidP="00184B7F">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5FE17"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3016324" w14:textId="5A6B2CD5" w:rsidR="00184B7F" w:rsidRPr="009709C5" w:rsidRDefault="00184B7F" w:rsidP="00184B7F">
            <w:pPr>
              <w:pStyle w:val="TAC"/>
              <w:rPr>
                <w:lang w:eastAsia="ja-JP"/>
              </w:rPr>
            </w:pPr>
            <w:ins w:id="1262" w:author="Anritsu" w:date="2022-08-03T15:16:00Z">
              <w:r w:rsidRPr="00BD7032">
                <w:t>1.50</w:t>
              </w:r>
            </w:ins>
            <w:del w:id="126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45420C"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039915"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14827C" w14:textId="6A3B1865" w:rsidR="00184B7F" w:rsidRPr="009709C5" w:rsidRDefault="00184B7F" w:rsidP="00184B7F">
            <w:pPr>
              <w:pStyle w:val="TAC"/>
              <w:rPr>
                <w:lang w:eastAsia="ja-JP"/>
              </w:rPr>
            </w:pPr>
            <w:ins w:id="1264" w:author="Anritsu" w:date="2022-08-03T15:16:00Z">
              <w:r w:rsidRPr="00AF480D">
                <w:t>1.50</w:t>
              </w:r>
            </w:ins>
            <w:del w:id="1265" w:author="Anritsu" w:date="2022-08-03T15:16:00Z">
              <w:r w:rsidRPr="009709C5" w:rsidDel="00772935">
                <w:delText>FFS</w:delText>
              </w:r>
            </w:del>
          </w:p>
        </w:tc>
      </w:tr>
      <w:tr w:rsidR="00184B7F" w:rsidRPr="009709C5" w14:paraId="76E1F46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1E7156" w14:textId="77777777" w:rsidR="00184B7F" w:rsidRPr="009709C5" w:rsidRDefault="00184B7F" w:rsidP="00184B7F">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EB147" w14:textId="77777777" w:rsidR="00184B7F" w:rsidRPr="009709C5" w:rsidRDefault="00184B7F" w:rsidP="00184B7F">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13E41C" w14:textId="157CA1E0" w:rsidR="00184B7F" w:rsidRPr="009709C5" w:rsidRDefault="00184B7F" w:rsidP="00184B7F">
            <w:pPr>
              <w:pStyle w:val="TAC"/>
            </w:pPr>
            <w:ins w:id="1266" w:author="Anritsu" w:date="2022-08-03T15:16:00Z">
              <w:r w:rsidRPr="00BD7032">
                <w:t>0.00</w:t>
              </w:r>
            </w:ins>
            <w:del w:id="126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F22CE8E"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55AE2E6"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ABF45B4" w14:textId="0F0ABD7A" w:rsidR="00184B7F" w:rsidRPr="009709C5" w:rsidRDefault="00184B7F" w:rsidP="00184B7F">
            <w:pPr>
              <w:pStyle w:val="TAC"/>
            </w:pPr>
            <w:ins w:id="1268" w:author="Anritsu" w:date="2022-08-03T15:16:00Z">
              <w:r w:rsidRPr="00AF480D">
                <w:t>0.00</w:t>
              </w:r>
            </w:ins>
            <w:del w:id="1269" w:author="Anritsu" w:date="2022-08-03T15:16:00Z">
              <w:r w:rsidRPr="009709C5" w:rsidDel="00772935">
                <w:delText>FFS</w:delText>
              </w:r>
            </w:del>
          </w:p>
        </w:tc>
      </w:tr>
      <w:tr w:rsidR="00184B7F" w:rsidRPr="009709C5" w14:paraId="4D0528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A612C" w14:textId="77777777" w:rsidR="00184B7F" w:rsidRPr="009709C5" w:rsidRDefault="00184B7F" w:rsidP="00184B7F">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EA6BB" w14:textId="77777777" w:rsidR="00184B7F" w:rsidRPr="009709C5" w:rsidRDefault="00184B7F" w:rsidP="00184B7F">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EF344A" w14:textId="5AC2CEBE" w:rsidR="00184B7F" w:rsidRPr="009709C5" w:rsidRDefault="00184B7F" w:rsidP="00184B7F">
            <w:pPr>
              <w:pStyle w:val="TAC"/>
            </w:pPr>
            <w:ins w:id="1270" w:author="Anritsu" w:date="2022-08-03T15:16:00Z">
              <w:r w:rsidRPr="00BD7032">
                <w:t>2.16</w:t>
              </w:r>
            </w:ins>
            <w:del w:id="127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B5EB80"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186791"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49E5E4" w14:textId="4D080A67" w:rsidR="00184B7F" w:rsidRPr="009709C5" w:rsidRDefault="00184B7F" w:rsidP="00184B7F">
            <w:pPr>
              <w:pStyle w:val="TAC"/>
            </w:pPr>
            <w:ins w:id="1272" w:author="Anritsu" w:date="2022-08-03T15:16:00Z">
              <w:r w:rsidRPr="00AF480D">
                <w:t>1.08</w:t>
              </w:r>
            </w:ins>
            <w:del w:id="1273" w:author="Anritsu" w:date="2022-08-03T15:16:00Z">
              <w:r w:rsidRPr="009709C5" w:rsidDel="00772935">
                <w:delText>FFS</w:delText>
              </w:r>
            </w:del>
          </w:p>
        </w:tc>
      </w:tr>
      <w:tr w:rsidR="00184B7F" w:rsidRPr="009709C5" w14:paraId="5BF4D79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D28E8" w14:textId="77777777" w:rsidR="00184B7F" w:rsidRPr="009709C5" w:rsidRDefault="00184B7F" w:rsidP="00184B7F">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01733D5" w14:textId="77777777" w:rsidR="00184B7F" w:rsidRPr="009709C5" w:rsidRDefault="00184B7F" w:rsidP="00184B7F">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52C4D44" w14:textId="66B6464B" w:rsidR="00184B7F" w:rsidRPr="009709C5" w:rsidRDefault="00184B7F" w:rsidP="00184B7F">
            <w:pPr>
              <w:pStyle w:val="TAC"/>
            </w:pPr>
            <w:ins w:id="1274" w:author="Anritsu" w:date="2022-08-03T15:16:00Z">
              <w:r w:rsidRPr="00BD7032">
                <w:t>0.00</w:t>
              </w:r>
            </w:ins>
            <w:del w:id="127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F9D1035"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838751"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EADB88" w14:textId="0A85B664" w:rsidR="00184B7F" w:rsidRPr="009709C5" w:rsidRDefault="00184B7F" w:rsidP="00184B7F">
            <w:pPr>
              <w:pStyle w:val="TAC"/>
            </w:pPr>
            <w:ins w:id="1276" w:author="Anritsu" w:date="2022-08-03T15:16:00Z">
              <w:r w:rsidRPr="00AF480D">
                <w:t>0.00</w:t>
              </w:r>
            </w:ins>
            <w:del w:id="1277" w:author="Anritsu" w:date="2022-08-03T15:16:00Z">
              <w:r w:rsidRPr="009709C5" w:rsidDel="00772935">
                <w:delText>FFS</w:delText>
              </w:r>
            </w:del>
          </w:p>
        </w:tc>
      </w:tr>
      <w:tr w:rsidR="00184B7F" w:rsidRPr="009709C5" w14:paraId="56D471E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FF4D8A" w14:textId="77777777" w:rsidR="00184B7F" w:rsidRPr="009709C5" w:rsidRDefault="00184B7F" w:rsidP="00184B7F">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F4E7BE1"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0F32AEC" w14:textId="7B49BD84" w:rsidR="00184B7F" w:rsidRPr="009709C5" w:rsidRDefault="00184B7F" w:rsidP="00184B7F">
            <w:pPr>
              <w:pStyle w:val="TAC"/>
            </w:pPr>
            <w:ins w:id="1278" w:author="Anritsu" w:date="2022-08-03T15:16:00Z">
              <w:r w:rsidRPr="00BD7032">
                <w:t>2.1</w:t>
              </w:r>
            </w:ins>
            <w:del w:id="127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BC284D1"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6DFAA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63693E4" w14:textId="53B3B356" w:rsidR="00184B7F" w:rsidRPr="009709C5" w:rsidRDefault="00184B7F" w:rsidP="00184B7F">
            <w:pPr>
              <w:pStyle w:val="TAC"/>
            </w:pPr>
            <w:ins w:id="1280" w:author="Anritsu" w:date="2022-08-03T15:16:00Z">
              <w:r w:rsidRPr="00AF480D">
                <w:t>1.05</w:t>
              </w:r>
            </w:ins>
            <w:del w:id="1281" w:author="Anritsu" w:date="2022-08-03T15:16:00Z">
              <w:r w:rsidRPr="009709C5" w:rsidDel="00772935">
                <w:delText>FFS</w:delText>
              </w:r>
            </w:del>
          </w:p>
        </w:tc>
      </w:tr>
      <w:tr w:rsidR="00184B7F" w:rsidRPr="009709C5" w14:paraId="152EB7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21E60F" w14:textId="77777777" w:rsidR="00184B7F" w:rsidRPr="009709C5" w:rsidRDefault="00184B7F" w:rsidP="00184B7F">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283AA10" w14:textId="77777777" w:rsidR="00184B7F" w:rsidRPr="009709C5" w:rsidRDefault="00184B7F" w:rsidP="00184B7F">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01FEEC5" w14:textId="1516D1E6" w:rsidR="00184B7F" w:rsidRPr="009709C5" w:rsidRDefault="00184B7F" w:rsidP="00184B7F">
            <w:pPr>
              <w:pStyle w:val="TAC"/>
            </w:pPr>
            <w:ins w:id="1282" w:author="Anritsu" w:date="2022-08-03T15:16:00Z">
              <w:r w:rsidRPr="00BD7032">
                <w:t>0.5</w:t>
              </w:r>
            </w:ins>
            <w:del w:id="128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17D5ED"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176E78C"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99DC8D7" w14:textId="36966137" w:rsidR="00184B7F" w:rsidRPr="009709C5" w:rsidRDefault="00184B7F" w:rsidP="00184B7F">
            <w:pPr>
              <w:pStyle w:val="TAC"/>
            </w:pPr>
            <w:ins w:id="1284" w:author="Anritsu" w:date="2022-08-03T15:16:00Z">
              <w:r w:rsidRPr="00AF480D">
                <w:t>0.25</w:t>
              </w:r>
            </w:ins>
            <w:del w:id="1285" w:author="Anritsu" w:date="2022-08-03T15:16:00Z">
              <w:r w:rsidRPr="009709C5" w:rsidDel="00772935">
                <w:delText>FFS</w:delText>
              </w:r>
            </w:del>
          </w:p>
        </w:tc>
      </w:tr>
      <w:tr w:rsidR="00184B7F" w:rsidRPr="009709C5" w14:paraId="55F257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52AE14" w14:textId="77777777" w:rsidR="00184B7F" w:rsidRPr="009709C5" w:rsidRDefault="00184B7F" w:rsidP="00184B7F">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AED0AD5" w14:textId="77777777" w:rsidR="00184B7F" w:rsidRPr="009709C5" w:rsidRDefault="00184B7F" w:rsidP="00184B7F">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2C577DB" w14:textId="55E8AD1D" w:rsidR="00184B7F" w:rsidRPr="009709C5" w:rsidRDefault="00184B7F" w:rsidP="00184B7F">
            <w:pPr>
              <w:pStyle w:val="TAC"/>
              <w:rPr>
                <w:lang w:eastAsia="ja-JP"/>
              </w:rPr>
            </w:pPr>
            <w:ins w:id="1286" w:author="Anritsu" w:date="2022-08-03T15:16:00Z">
              <w:r w:rsidRPr="00BD7032">
                <w:t>0.09</w:t>
              </w:r>
            </w:ins>
            <w:del w:id="128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93C44E"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BDEC392"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C01A3B6" w14:textId="51AFE7D3" w:rsidR="00184B7F" w:rsidRPr="009709C5" w:rsidRDefault="00184B7F" w:rsidP="00184B7F">
            <w:pPr>
              <w:pStyle w:val="TAC"/>
              <w:rPr>
                <w:lang w:eastAsia="ja-JP"/>
              </w:rPr>
            </w:pPr>
            <w:ins w:id="1288" w:author="Anritsu" w:date="2022-08-03T15:16:00Z">
              <w:r w:rsidRPr="00AF480D">
                <w:t>0.064</w:t>
              </w:r>
            </w:ins>
            <w:del w:id="1289" w:author="Anritsu" w:date="2022-08-03T15:16:00Z">
              <w:r w:rsidRPr="009709C5" w:rsidDel="00772935">
                <w:delText>FFS</w:delText>
              </w:r>
            </w:del>
          </w:p>
        </w:tc>
      </w:tr>
      <w:tr w:rsidR="00184B7F" w:rsidRPr="009709C5" w14:paraId="55C3AB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1B8562" w14:textId="77777777" w:rsidR="00184B7F" w:rsidRPr="009709C5" w:rsidRDefault="00184B7F" w:rsidP="00184B7F">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3D8D725"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C2786A" w14:textId="4F6DEE2C" w:rsidR="00184B7F" w:rsidRPr="009709C5" w:rsidRDefault="00184B7F" w:rsidP="00184B7F">
            <w:pPr>
              <w:pStyle w:val="TAC"/>
            </w:pPr>
            <w:ins w:id="1290" w:author="Anritsu" w:date="2022-08-03T15:16:00Z">
              <w:r w:rsidRPr="00BD7032">
                <w:t>0.00</w:t>
              </w:r>
            </w:ins>
            <w:del w:id="129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F924968"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16FEE4"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F3D17B8" w14:textId="70764B25" w:rsidR="00184B7F" w:rsidRPr="009709C5" w:rsidRDefault="00184B7F" w:rsidP="00184B7F">
            <w:pPr>
              <w:pStyle w:val="TAC"/>
            </w:pPr>
            <w:ins w:id="1292" w:author="Anritsu" w:date="2022-08-03T15:16:00Z">
              <w:r w:rsidRPr="00AF480D">
                <w:t>0.00</w:t>
              </w:r>
            </w:ins>
            <w:del w:id="1293" w:author="Anritsu" w:date="2022-08-03T15:16:00Z">
              <w:r w:rsidRPr="009709C5" w:rsidDel="00772935">
                <w:delText>FFS</w:delText>
              </w:r>
            </w:del>
          </w:p>
        </w:tc>
      </w:tr>
      <w:tr w:rsidR="00184B7F" w:rsidRPr="009709C5" w14:paraId="3FDD356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0267C" w14:textId="77777777" w:rsidR="00184B7F" w:rsidRPr="009709C5" w:rsidRDefault="00184B7F" w:rsidP="00184B7F">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0F13F0E" w14:textId="77777777" w:rsidR="00184B7F" w:rsidRPr="009709C5" w:rsidRDefault="00184B7F" w:rsidP="00184B7F">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20CFE62" w14:textId="6BB4FF13" w:rsidR="00184B7F" w:rsidRPr="009709C5" w:rsidRDefault="00184B7F" w:rsidP="00184B7F">
            <w:pPr>
              <w:pStyle w:val="TAC"/>
            </w:pPr>
            <w:ins w:id="1294" w:author="Anritsu" w:date="2022-08-03T15:16:00Z">
              <w:r w:rsidRPr="00BD7032">
                <w:t>0.00</w:t>
              </w:r>
            </w:ins>
            <w:del w:id="129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87F101"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35B9DC"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928088F" w14:textId="48B86E35" w:rsidR="00184B7F" w:rsidRPr="009709C5" w:rsidRDefault="00184B7F" w:rsidP="00184B7F">
            <w:pPr>
              <w:pStyle w:val="TAC"/>
            </w:pPr>
            <w:ins w:id="1296" w:author="Anritsu" w:date="2022-08-03T15:16:00Z">
              <w:r w:rsidRPr="00AF480D">
                <w:t>0.00</w:t>
              </w:r>
            </w:ins>
            <w:del w:id="1297" w:author="Anritsu" w:date="2022-08-03T15:16:00Z">
              <w:r w:rsidRPr="009709C5" w:rsidDel="00772935">
                <w:delText>FFS</w:delText>
              </w:r>
            </w:del>
          </w:p>
        </w:tc>
      </w:tr>
      <w:tr w:rsidR="00184B7F" w:rsidRPr="009709C5" w14:paraId="156C23A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56C05B" w14:textId="77777777" w:rsidR="00184B7F" w:rsidRPr="009709C5" w:rsidRDefault="00184B7F" w:rsidP="00184B7F">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E3A47" w14:textId="77777777" w:rsidR="00184B7F" w:rsidRPr="009709C5" w:rsidRDefault="00184B7F" w:rsidP="00184B7F">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5AE79C1" w14:textId="374084D8" w:rsidR="00184B7F" w:rsidRPr="009709C5" w:rsidRDefault="00184B7F" w:rsidP="00184B7F">
            <w:pPr>
              <w:pStyle w:val="TAC"/>
              <w:rPr>
                <w:lang w:eastAsia="ja-JP"/>
              </w:rPr>
            </w:pPr>
            <w:ins w:id="1298" w:author="Anritsu" w:date="2022-08-03T15:16:00Z">
              <w:r w:rsidRPr="00BD7032">
                <w:t>0.32</w:t>
              </w:r>
            </w:ins>
            <w:del w:id="129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1B14A"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7B24FE"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A471E8E" w14:textId="597741E7" w:rsidR="00184B7F" w:rsidRPr="009709C5" w:rsidRDefault="00184B7F" w:rsidP="00184B7F">
            <w:pPr>
              <w:pStyle w:val="TAC"/>
            </w:pPr>
            <w:ins w:id="1300" w:author="Anritsu" w:date="2022-08-03T15:16:00Z">
              <w:r w:rsidRPr="00AF480D">
                <w:t>0.32</w:t>
              </w:r>
            </w:ins>
            <w:del w:id="1301" w:author="Anritsu" w:date="2022-08-03T15:16:00Z">
              <w:r w:rsidRPr="009709C5" w:rsidDel="00772935">
                <w:delText>FFS</w:delText>
              </w:r>
            </w:del>
          </w:p>
        </w:tc>
      </w:tr>
      <w:tr w:rsidR="00184B7F" w:rsidRPr="009709C5" w14:paraId="383B13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A16183" w14:textId="77777777" w:rsidR="00184B7F" w:rsidRPr="009709C5" w:rsidRDefault="00184B7F" w:rsidP="00184B7F">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6CB3C" w14:textId="77777777" w:rsidR="00184B7F" w:rsidRPr="009709C5" w:rsidRDefault="00184B7F" w:rsidP="00184B7F">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D4FA553" w14:textId="2BE3F30F" w:rsidR="00184B7F" w:rsidRPr="009709C5" w:rsidRDefault="00184B7F" w:rsidP="00184B7F">
            <w:pPr>
              <w:pStyle w:val="TAC"/>
            </w:pPr>
            <w:ins w:id="1302" w:author="Anritsu" w:date="2022-08-03T15:16:00Z">
              <w:r w:rsidRPr="00BD7032">
                <w:t>N/A</w:t>
              </w:r>
            </w:ins>
            <w:del w:id="130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86239D"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111C4C"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777566A" w14:textId="4FBF8780" w:rsidR="00184B7F" w:rsidRPr="009709C5" w:rsidRDefault="00184B7F" w:rsidP="00184B7F">
            <w:pPr>
              <w:pStyle w:val="TAC"/>
            </w:pPr>
            <w:ins w:id="1304" w:author="Anritsu" w:date="2022-08-03T15:16:00Z">
              <w:r w:rsidRPr="00AF480D">
                <w:t>N/A</w:t>
              </w:r>
            </w:ins>
            <w:del w:id="1305" w:author="Anritsu" w:date="2022-08-03T15:16:00Z">
              <w:r w:rsidRPr="009709C5" w:rsidDel="00772935">
                <w:delText>FFS</w:delText>
              </w:r>
            </w:del>
          </w:p>
        </w:tc>
      </w:tr>
      <w:tr w:rsidR="00184B7F" w:rsidRPr="009709C5" w14:paraId="3E386D4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02EF0" w14:textId="77777777" w:rsidR="00184B7F" w:rsidRPr="009709C5" w:rsidRDefault="00184B7F" w:rsidP="00184B7F">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F58F57" w14:textId="77777777" w:rsidR="00184B7F" w:rsidRPr="009709C5" w:rsidRDefault="00184B7F" w:rsidP="00184B7F">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088FADC" w14:textId="3954B7F2" w:rsidR="00184B7F" w:rsidRPr="009709C5" w:rsidRDefault="00184B7F" w:rsidP="00184B7F">
            <w:pPr>
              <w:pStyle w:val="TAC"/>
            </w:pPr>
            <w:ins w:id="1306" w:author="Anritsu" w:date="2022-08-03T15:16:00Z">
              <w:r w:rsidRPr="00BD7032">
                <w:t>0.15</w:t>
              </w:r>
            </w:ins>
            <w:del w:id="130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tcPr>
          <w:p w14:paraId="320CA64F"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54FD1E"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97F2844" w14:textId="7690C466" w:rsidR="00184B7F" w:rsidRPr="009709C5" w:rsidRDefault="00184B7F" w:rsidP="00184B7F">
            <w:pPr>
              <w:pStyle w:val="TAC"/>
            </w:pPr>
            <w:ins w:id="1308" w:author="Anritsu" w:date="2022-08-03T15:16:00Z">
              <w:r w:rsidRPr="00AF480D">
                <w:t>0.15</w:t>
              </w:r>
            </w:ins>
            <w:del w:id="1309" w:author="Anritsu" w:date="2022-08-03T15:16:00Z">
              <w:r w:rsidRPr="009709C5" w:rsidDel="00772935">
                <w:delText>FFS</w:delText>
              </w:r>
            </w:del>
          </w:p>
        </w:tc>
      </w:tr>
      <w:tr w:rsidR="00184B7F" w:rsidRPr="009709C5" w14:paraId="38E140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61072" w14:textId="77777777" w:rsidR="00184B7F" w:rsidRPr="009709C5" w:rsidRDefault="00184B7F" w:rsidP="00184B7F">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71A759" w14:textId="77777777" w:rsidR="00184B7F" w:rsidRPr="009709C5" w:rsidRDefault="00184B7F" w:rsidP="00184B7F">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252DFB8B" w14:textId="5C9DA4EA" w:rsidR="00184B7F" w:rsidRPr="009709C5" w:rsidRDefault="00184B7F" w:rsidP="00184B7F">
            <w:pPr>
              <w:pStyle w:val="TAC"/>
            </w:pPr>
            <w:ins w:id="1310" w:author="Anritsu" w:date="2022-08-03T15:16:00Z">
              <w:r w:rsidRPr="00BD7032">
                <w:t>0.00</w:t>
              </w:r>
            </w:ins>
            <w:del w:id="131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tcPr>
          <w:p w14:paraId="7017C0C9"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4BCF30"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583B22" w14:textId="5C910A37" w:rsidR="00184B7F" w:rsidRPr="009709C5" w:rsidRDefault="00184B7F" w:rsidP="00184B7F">
            <w:pPr>
              <w:pStyle w:val="TAC"/>
            </w:pPr>
            <w:ins w:id="1312" w:author="Anritsu" w:date="2022-08-03T15:16:00Z">
              <w:r w:rsidRPr="00AF480D">
                <w:t>0.00</w:t>
              </w:r>
            </w:ins>
            <w:del w:id="1313" w:author="Anritsu" w:date="2022-08-03T15:16:00Z">
              <w:r w:rsidRPr="009709C5" w:rsidDel="00772935">
                <w:delText>FFS</w:delText>
              </w:r>
            </w:del>
          </w:p>
        </w:tc>
      </w:tr>
      <w:tr w:rsidR="00BB1C74" w:rsidRPr="009709C5" w14:paraId="238A03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37E37"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38DC279"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A622A" w14:textId="146FCCCE" w:rsidR="00BB1C74" w:rsidRPr="009709C5" w:rsidDel="009C5D78" w:rsidRDefault="00BB1C74" w:rsidP="006F54C2">
            <w:pPr>
              <w:pStyle w:val="TAC"/>
              <w:rPr>
                <w:lang w:eastAsia="ja-JP"/>
              </w:rPr>
            </w:pPr>
            <w:del w:id="1314" w:author="Anritsu" w:date="2022-08-03T15:16:00Z">
              <w:r w:rsidRPr="009709C5" w:rsidDel="00184B7F">
                <w:delText>FFS</w:delText>
              </w:r>
            </w:del>
            <w:ins w:id="1315" w:author="Anritsu" w:date="2022-08-03T15:16:00Z">
              <w:r w:rsidR="00184B7F">
                <w:t>[0.50]</w:t>
              </w:r>
            </w:ins>
          </w:p>
        </w:tc>
        <w:tc>
          <w:tcPr>
            <w:tcW w:w="1686" w:type="dxa"/>
            <w:tcBorders>
              <w:top w:val="single" w:sz="4" w:space="0" w:color="auto"/>
              <w:left w:val="single" w:sz="4" w:space="0" w:color="auto"/>
              <w:bottom w:val="single" w:sz="4" w:space="0" w:color="auto"/>
              <w:right w:val="single" w:sz="4" w:space="0" w:color="auto"/>
            </w:tcBorders>
          </w:tcPr>
          <w:p w14:paraId="6C44C6AA"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58646B2"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B52D389" w14:textId="1F26D605" w:rsidR="00BB1C74" w:rsidRPr="009709C5" w:rsidRDefault="00BB1C74" w:rsidP="006F54C2">
            <w:pPr>
              <w:pStyle w:val="TAC"/>
              <w:rPr>
                <w:lang w:eastAsia="ja-JP"/>
              </w:rPr>
            </w:pPr>
            <w:del w:id="1316" w:author="Anritsu" w:date="2022-08-03T15:17:00Z">
              <w:r w:rsidRPr="009709C5" w:rsidDel="00184B7F">
                <w:delText>FFS</w:delText>
              </w:r>
            </w:del>
            <w:ins w:id="1317" w:author="Anritsu" w:date="2022-08-03T15:17:00Z">
              <w:r w:rsidR="00184B7F">
                <w:t>[0.50]</w:t>
              </w:r>
            </w:ins>
          </w:p>
        </w:tc>
      </w:tr>
      <w:tr w:rsidR="00BB1C74" w:rsidRPr="009709C5" w14:paraId="64F9F0E7"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B2C345" w14:textId="77777777" w:rsidR="00BB1C74" w:rsidRPr="009709C5" w:rsidRDefault="00BB1C74" w:rsidP="006F54C2">
            <w:pPr>
              <w:pStyle w:val="TAH"/>
              <w:spacing w:before="120" w:after="120"/>
            </w:pPr>
            <w:r w:rsidRPr="009709C5">
              <w:t>Stage 1: Calibration measurement</w:t>
            </w:r>
          </w:p>
        </w:tc>
      </w:tr>
      <w:tr w:rsidR="00184B7F" w:rsidRPr="009709C5" w14:paraId="283508B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A8A8" w14:textId="77777777" w:rsidR="00184B7F" w:rsidRPr="009709C5" w:rsidRDefault="00184B7F" w:rsidP="00184B7F">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A2190F"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6A84119" w14:textId="4740B0A4" w:rsidR="00184B7F" w:rsidRPr="009709C5" w:rsidRDefault="00184B7F" w:rsidP="00184B7F">
            <w:pPr>
              <w:pStyle w:val="TAC"/>
            </w:pPr>
            <w:ins w:id="1318" w:author="Anritsu" w:date="2022-08-03T15:17:00Z">
              <w:r w:rsidRPr="00C40EBC">
                <w:t>0.00</w:t>
              </w:r>
            </w:ins>
            <w:del w:id="1319"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D61E18"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4D5988"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67095F2" w14:textId="090C08F1" w:rsidR="00184B7F" w:rsidRPr="009709C5" w:rsidRDefault="00184B7F" w:rsidP="00184B7F">
            <w:pPr>
              <w:pStyle w:val="TAC"/>
            </w:pPr>
            <w:ins w:id="1320" w:author="Anritsu" w:date="2022-08-03T15:17:00Z">
              <w:r w:rsidRPr="00BC1F00">
                <w:t>0.00</w:t>
              </w:r>
            </w:ins>
            <w:del w:id="1321" w:author="Anritsu" w:date="2022-08-03T15:17:00Z">
              <w:r w:rsidRPr="009709C5" w:rsidDel="002A4EFE">
                <w:delText>FFS</w:delText>
              </w:r>
            </w:del>
          </w:p>
        </w:tc>
      </w:tr>
      <w:tr w:rsidR="00184B7F" w:rsidRPr="009709C5" w14:paraId="7705DCA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CC108" w14:textId="77777777" w:rsidR="00184B7F" w:rsidRPr="009709C5" w:rsidRDefault="00184B7F" w:rsidP="00184B7F">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6143E"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3635B2D" w14:textId="090B0A24" w:rsidR="00184B7F" w:rsidRPr="009709C5" w:rsidRDefault="00184B7F" w:rsidP="00184B7F">
            <w:pPr>
              <w:pStyle w:val="TAC"/>
            </w:pPr>
            <w:ins w:id="1322" w:author="Anritsu" w:date="2022-08-03T15:17:00Z">
              <w:r w:rsidRPr="00C40EBC">
                <w:t>0.00</w:t>
              </w:r>
            </w:ins>
            <w:del w:id="1323"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ADA039"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E85A2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D6C9BB" w14:textId="307A6416" w:rsidR="00184B7F" w:rsidRPr="009709C5" w:rsidRDefault="00184B7F" w:rsidP="00184B7F">
            <w:pPr>
              <w:pStyle w:val="TAC"/>
            </w:pPr>
            <w:ins w:id="1324" w:author="Anritsu" w:date="2022-08-03T15:17:00Z">
              <w:r w:rsidRPr="00BC1F00">
                <w:t>0.00</w:t>
              </w:r>
            </w:ins>
            <w:del w:id="1325" w:author="Anritsu" w:date="2022-08-03T15:17:00Z">
              <w:r w:rsidRPr="009709C5" w:rsidDel="002A4EFE">
                <w:delText>FFS</w:delText>
              </w:r>
            </w:del>
          </w:p>
        </w:tc>
      </w:tr>
      <w:tr w:rsidR="00184B7F" w:rsidRPr="009709C5" w14:paraId="6E349D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FDF92" w14:textId="77777777" w:rsidR="00184B7F" w:rsidRPr="009709C5" w:rsidRDefault="00184B7F" w:rsidP="00184B7F">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0AE4B" w14:textId="77777777" w:rsidR="00184B7F" w:rsidRPr="009709C5" w:rsidRDefault="00184B7F" w:rsidP="00184B7F">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70B4D50" w14:textId="5900AC59" w:rsidR="00184B7F" w:rsidRPr="009709C5" w:rsidRDefault="00184B7F" w:rsidP="00184B7F">
            <w:pPr>
              <w:pStyle w:val="TAC"/>
              <w:rPr>
                <w:lang w:eastAsia="ja-JP"/>
              </w:rPr>
            </w:pPr>
            <w:ins w:id="1326" w:author="Anritsu" w:date="2022-08-03T15:17:00Z">
              <w:r w:rsidRPr="00C40EBC">
                <w:t>0.00</w:t>
              </w:r>
            </w:ins>
            <w:del w:id="1327"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A1B647"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DA8ED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A5DDA3" w14:textId="5A1EF876" w:rsidR="00184B7F" w:rsidRPr="009709C5" w:rsidRDefault="00184B7F" w:rsidP="00184B7F">
            <w:pPr>
              <w:pStyle w:val="TAC"/>
              <w:rPr>
                <w:lang w:eastAsia="ja-JP"/>
              </w:rPr>
            </w:pPr>
            <w:ins w:id="1328" w:author="Anritsu" w:date="2022-08-03T15:17:00Z">
              <w:r w:rsidRPr="00BC1F00">
                <w:t>0.00</w:t>
              </w:r>
            </w:ins>
            <w:del w:id="1329" w:author="Anritsu" w:date="2022-08-03T15:17:00Z">
              <w:r w:rsidRPr="009709C5" w:rsidDel="002A4EFE">
                <w:delText>FFS</w:delText>
              </w:r>
            </w:del>
          </w:p>
        </w:tc>
      </w:tr>
      <w:tr w:rsidR="00184B7F" w:rsidRPr="009709C5" w14:paraId="58F007C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54317" w14:textId="77777777" w:rsidR="00184B7F" w:rsidRPr="009709C5" w:rsidRDefault="00184B7F" w:rsidP="00184B7F">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3BAFEF" w14:textId="77777777" w:rsidR="00184B7F" w:rsidRPr="009709C5" w:rsidRDefault="00184B7F" w:rsidP="00184B7F">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D930ED" w14:textId="0D08B0D7" w:rsidR="00184B7F" w:rsidRPr="009709C5" w:rsidRDefault="00184B7F" w:rsidP="00184B7F">
            <w:pPr>
              <w:pStyle w:val="TAC"/>
              <w:rPr>
                <w:lang w:eastAsia="ja-JP"/>
              </w:rPr>
            </w:pPr>
            <w:ins w:id="1330" w:author="Anritsu" w:date="2022-08-03T15:17:00Z">
              <w:r w:rsidRPr="00C40EBC">
                <w:t>0.90</w:t>
              </w:r>
            </w:ins>
            <w:del w:id="1331"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336CA6A"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0027F0"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08FD74" w14:textId="2439F88A" w:rsidR="00184B7F" w:rsidRPr="009709C5" w:rsidRDefault="00184B7F" w:rsidP="00184B7F">
            <w:pPr>
              <w:pStyle w:val="TAC"/>
              <w:rPr>
                <w:lang w:eastAsia="ja-JP"/>
              </w:rPr>
            </w:pPr>
            <w:ins w:id="1332" w:author="Anritsu" w:date="2022-08-03T15:17:00Z">
              <w:r w:rsidRPr="00BC1F00">
                <w:t>0.45</w:t>
              </w:r>
            </w:ins>
            <w:del w:id="1333" w:author="Anritsu" w:date="2022-08-03T15:17:00Z">
              <w:r w:rsidRPr="009709C5" w:rsidDel="002A4EFE">
                <w:delText>FFS</w:delText>
              </w:r>
            </w:del>
          </w:p>
        </w:tc>
      </w:tr>
      <w:tr w:rsidR="00184B7F" w:rsidRPr="009709C5" w14:paraId="1E43DB6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6754C" w14:textId="77777777" w:rsidR="00184B7F" w:rsidRPr="009709C5" w:rsidRDefault="00184B7F" w:rsidP="00184B7F">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E9396" w14:textId="77777777" w:rsidR="00184B7F" w:rsidRPr="009709C5" w:rsidRDefault="00184B7F" w:rsidP="00184B7F">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60DD6C" w14:textId="1955691C" w:rsidR="00184B7F" w:rsidRPr="009709C5" w:rsidRDefault="00184B7F" w:rsidP="00184B7F">
            <w:pPr>
              <w:pStyle w:val="TAC"/>
            </w:pPr>
            <w:ins w:id="1334" w:author="Anritsu" w:date="2022-08-03T15:17:00Z">
              <w:r w:rsidRPr="00C40EBC">
                <w:t>0.60</w:t>
              </w:r>
            </w:ins>
            <w:del w:id="1335"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1B62DB"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AC579C"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EA9AC4E" w14:textId="35706BDB" w:rsidR="00184B7F" w:rsidRPr="009709C5" w:rsidRDefault="00184B7F" w:rsidP="00184B7F">
            <w:pPr>
              <w:pStyle w:val="TAC"/>
            </w:pPr>
            <w:ins w:id="1336" w:author="Anritsu" w:date="2022-08-03T15:17:00Z">
              <w:r w:rsidRPr="00BC1F00">
                <w:t>0.30</w:t>
              </w:r>
            </w:ins>
            <w:del w:id="1337" w:author="Anritsu" w:date="2022-08-03T15:17:00Z">
              <w:r w:rsidRPr="009709C5" w:rsidDel="002A4EFE">
                <w:delText>FFS</w:delText>
              </w:r>
            </w:del>
          </w:p>
        </w:tc>
      </w:tr>
      <w:tr w:rsidR="00184B7F" w:rsidRPr="009709C5" w14:paraId="32F8BE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467DE" w14:textId="77777777" w:rsidR="00184B7F" w:rsidRPr="009709C5" w:rsidRDefault="00184B7F" w:rsidP="00184B7F">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16FA3" w14:textId="77777777" w:rsidR="00184B7F" w:rsidRPr="009709C5" w:rsidRDefault="00184B7F" w:rsidP="00184B7F">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A349EB2" w14:textId="3B03BDAD" w:rsidR="00184B7F" w:rsidRPr="009709C5" w:rsidRDefault="00184B7F" w:rsidP="00184B7F">
            <w:pPr>
              <w:pStyle w:val="TAC"/>
              <w:rPr>
                <w:lang w:eastAsia="ja-JP"/>
              </w:rPr>
            </w:pPr>
            <w:ins w:id="1338" w:author="Anritsu" w:date="2022-08-03T15:17:00Z">
              <w:r w:rsidRPr="00C40EBC">
                <w:t>0.05</w:t>
              </w:r>
            </w:ins>
            <w:del w:id="1339"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B914BC"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5D7D15"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F949A84" w14:textId="08E598EC" w:rsidR="00184B7F" w:rsidRPr="009709C5" w:rsidRDefault="00184B7F" w:rsidP="00184B7F">
            <w:pPr>
              <w:pStyle w:val="TAC"/>
            </w:pPr>
            <w:ins w:id="1340" w:author="Anritsu" w:date="2022-08-03T15:17:00Z">
              <w:r w:rsidRPr="00BC1F00">
                <w:t>0.03</w:t>
              </w:r>
            </w:ins>
            <w:del w:id="1341" w:author="Anritsu" w:date="2022-08-03T15:17:00Z">
              <w:r w:rsidRPr="009709C5" w:rsidDel="002A4EFE">
                <w:delText>FFS</w:delText>
              </w:r>
            </w:del>
          </w:p>
        </w:tc>
      </w:tr>
      <w:tr w:rsidR="00184B7F" w:rsidRPr="009709C5" w14:paraId="04C9C5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25A01" w14:textId="77777777" w:rsidR="00184B7F" w:rsidRPr="009709C5" w:rsidRDefault="00184B7F" w:rsidP="00184B7F">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039727" w14:textId="77777777" w:rsidR="00184B7F" w:rsidRPr="009709C5" w:rsidRDefault="00184B7F" w:rsidP="00184B7F">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6CA9540" w14:textId="555E8181" w:rsidR="00184B7F" w:rsidRPr="009709C5" w:rsidRDefault="00184B7F" w:rsidP="00184B7F">
            <w:pPr>
              <w:pStyle w:val="TAC"/>
            </w:pPr>
            <w:ins w:id="1342" w:author="Anritsu" w:date="2022-08-03T15:17:00Z">
              <w:r w:rsidRPr="00C40EBC">
                <w:t>0.00</w:t>
              </w:r>
            </w:ins>
            <w:del w:id="1343"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4CC892D"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B73D6C"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1BC02F1" w14:textId="05E35365" w:rsidR="00184B7F" w:rsidRPr="009709C5" w:rsidRDefault="00184B7F" w:rsidP="00184B7F">
            <w:pPr>
              <w:pStyle w:val="TAC"/>
            </w:pPr>
            <w:ins w:id="1344" w:author="Anritsu" w:date="2022-08-03T15:17:00Z">
              <w:r w:rsidRPr="00BC1F00">
                <w:t>0.00</w:t>
              </w:r>
            </w:ins>
            <w:del w:id="1345" w:author="Anritsu" w:date="2022-08-03T15:17:00Z">
              <w:r w:rsidRPr="009709C5" w:rsidDel="002A4EFE">
                <w:delText>FFS</w:delText>
              </w:r>
            </w:del>
          </w:p>
        </w:tc>
      </w:tr>
      <w:tr w:rsidR="00184B7F" w:rsidRPr="009709C5" w14:paraId="7747156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AB790" w14:textId="77777777" w:rsidR="00184B7F" w:rsidRPr="009709C5" w:rsidRDefault="00184B7F" w:rsidP="00184B7F">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20FE6E" w14:textId="77777777" w:rsidR="00184B7F" w:rsidRPr="009709C5" w:rsidRDefault="00184B7F" w:rsidP="00184B7F">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6DCDAA1C" w14:textId="4A786EE7" w:rsidR="00184B7F" w:rsidRPr="009709C5" w:rsidRDefault="00184B7F" w:rsidP="00184B7F">
            <w:pPr>
              <w:pStyle w:val="TAC"/>
            </w:pPr>
            <w:ins w:id="1346" w:author="Anritsu" w:date="2022-08-03T15:17:00Z">
              <w:r w:rsidRPr="00C40EBC">
                <w:t>0.60</w:t>
              </w:r>
            </w:ins>
            <w:del w:id="1347"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603E072"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C63B05"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8D32535" w14:textId="74B1C392" w:rsidR="00184B7F" w:rsidRPr="009709C5" w:rsidRDefault="00184B7F" w:rsidP="00184B7F">
            <w:pPr>
              <w:pStyle w:val="TAC"/>
            </w:pPr>
            <w:ins w:id="1348" w:author="Anritsu" w:date="2022-08-03T15:17:00Z">
              <w:r w:rsidRPr="00BC1F00">
                <w:t>0.60</w:t>
              </w:r>
            </w:ins>
            <w:del w:id="1349" w:author="Anritsu" w:date="2022-08-03T15:17:00Z">
              <w:r w:rsidRPr="009709C5" w:rsidDel="002A4EFE">
                <w:delText>FFS</w:delText>
              </w:r>
            </w:del>
          </w:p>
        </w:tc>
      </w:tr>
      <w:tr w:rsidR="00184B7F" w:rsidRPr="009709C5" w14:paraId="4E2B34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DF91F" w14:textId="77777777" w:rsidR="00184B7F" w:rsidRPr="009709C5" w:rsidRDefault="00184B7F" w:rsidP="00184B7F">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1B044A" w14:textId="77777777" w:rsidR="00184B7F" w:rsidRPr="009709C5" w:rsidRDefault="00184B7F" w:rsidP="00184B7F">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803F42" w14:textId="7D4EE0B1" w:rsidR="00184B7F" w:rsidRPr="009709C5" w:rsidRDefault="00184B7F" w:rsidP="00184B7F">
            <w:pPr>
              <w:pStyle w:val="TAC"/>
            </w:pPr>
            <w:ins w:id="1350" w:author="Anritsu" w:date="2022-08-03T15:17:00Z">
              <w:r w:rsidRPr="00C40EBC">
                <w:t>0.00</w:t>
              </w:r>
            </w:ins>
            <w:del w:id="1351"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A079F8A"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8065CD"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5CE15E9" w14:textId="79D420C1" w:rsidR="00184B7F" w:rsidRPr="009709C5" w:rsidRDefault="00184B7F" w:rsidP="00184B7F">
            <w:pPr>
              <w:pStyle w:val="TAC"/>
            </w:pPr>
            <w:ins w:id="1352" w:author="Anritsu" w:date="2022-08-03T15:17:00Z">
              <w:r w:rsidRPr="00BC1F00">
                <w:t>0.00</w:t>
              </w:r>
            </w:ins>
            <w:del w:id="1353" w:author="Anritsu" w:date="2022-08-03T15:17:00Z">
              <w:r w:rsidRPr="009709C5" w:rsidDel="002A4EFE">
                <w:delText>FFS</w:delText>
              </w:r>
            </w:del>
          </w:p>
        </w:tc>
      </w:tr>
      <w:tr w:rsidR="00184B7F" w:rsidRPr="009709C5" w14:paraId="0876A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7ACCF1" w14:textId="77777777" w:rsidR="00184B7F" w:rsidRPr="009709C5" w:rsidRDefault="00184B7F" w:rsidP="00184B7F">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15314A" w14:textId="77777777" w:rsidR="00184B7F" w:rsidRPr="009709C5" w:rsidRDefault="00184B7F" w:rsidP="00184B7F">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C10A166" w14:textId="16B8DD13" w:rsidR="00184B7F" w:rsidRPr="009709C5" w:rsidRDefault="00184B7F" w:rsidP="00184B7F">
            <w:pPr>
              <w:pStyle w:val="TAC"/>
              <w:rPr>
                <w:lang w:eastAsia="ja-JP"/>
              </w:rPr>
            </w:pPr>
            <w:ins w:id="1354" w:author="Anritsu" w:date="2022-08-03T15:17:00Z">
              <w:r w:rsidRPr="00C40EBC">
                <w:t>0.14</w:t>
              </w:r>
            </w:ins>
            <w:del w:id="1355"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0CA4C3"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19BD75"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3860B91" w14:textId="563DE919" w:rsidR="00184B7F" w:rsidRPr="009709C5" w:rsidRDefault="00184B7F" w:rsidP="00184B7F">
            <w:pPr>
              <w:pStyle w:val="TAC"/>
              <w:rPr>
                <w:lang w:eastAsia="ja-JP"/>
              </w:rPr>
            </w:pPr>
            <w:ins w:id="1356" w:author="Anritsu" w:date="2022-08-03T15:17:00Z">
              <w:r w:rsidRPr="00BC1F00">
                <w:t>0.07</w:t>
              </w:r>
            </w:ins>
            <w:del w:id="1357" w:author="Anritsu" w:date="2022-08-03T15:17:00Z">
              <w:r w:rsidRPr="009709C5" w:rsidDel="002A4EFE">
                <w:delText>FFS</w:delText>
              </w:r>
            </w:del>
          </w:p>
        </w:tc>
      </w:tr>
      <w:tr w:rsidR="00184B7F" w:rsidRPr="009709C5" w14:paraId="6198D82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EAAA4" w14:textId="77777777" w:rsidR="00184B7F" w:rsidRPr="009709C5" w:rsidRDefault="00184B7F" w:rsidP="00184B7F">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1524ED"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367FA7" w14:textId="7766F2E9" w:rsidR="00184B7F" w:rsidRPr="009709C5" w:rsidRDefault="00184B7F" w:rsidP="00184B7F">
            <w:pPr>
              <w:pStyle w:val="TAC"/>
            </w:pPr>
            <w:ins w:id="1358" w:author="Anritsu" w:date="2022-08-03T15:17:00Z">
              <w:r w:rsidRPr="00C40EBC">
                <w:t>0.00</w:t>
              </w:r>
            </w:ins>
            <w:del w:id="1359"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7CBDE32"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17E44E"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69E4A64" w14:textId="2CC3D1BD" w:rsidR="00184B7F" w:rsidRPr="009709C5" w:rsidRDefault="00184B7F" w:rsidP="00184B7F">
            <w:pPr>
              <w:pStyle w:val="TAC"/>
            </w:pPr>
            <w:ins w:id="1360" w:author="Anritsu" w:date="2022-08-03T15:17:00Z">
              <w:r w:rsidRPr="00BC1F00">
                <w:t>0.00</w:t>
              </w:r>
            </w:ins>
            <w:del w:id="1361" w:author="Anritsu" w:date="2022-08-03T15:17:00Z">
              <w:r w:rsidRPr="009709C5" w:rsidDel="002A4EFE">
                <w:delText>FFS</w:delText>
              </w:r>
            </w:del>
          </w:p>
        </w:tc>
      </w:tr>
      <w:tr w:rsidR="00BB1C74" w:rsidRPr="009709C5" w14:paraId="714331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98412"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53C84F2"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DC53305" w14:textId="77777777" w:rsidR="00BB1C74" w:rsidRPr="009709C5" w:rsidRDefault="00BB1C74" w:rsidP="006F54C2">
            <w:pPr>
              <w:pStyle w:val="TAH"/>
              <w:spacing w:before="120" w:after="120"/>
            </w:pPr>
            <w:r w:rsidRPr="009709C5">
              <w:t>Value</w:t>
            </w:r>
          </w:p>
        </w:tc>
      </w:tr>
      <w:tr w:rsidR="00BB1C74" w:rsidRPr="009709C5" w14:paraId="77A7950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9A1D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753767A" w14:textId="77777777"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7F4DBF9" w14:textId="599C94FE" w:rsidR="00BB1C74" w:rsidRPr="009709C5" w:rsidRDefault="00BB1C74" w:rsidP="006F54C2">
            <w:pPr>
              <w:pStyle w:val="TAC"/>
              <w:spacing w:before="120" w:after="120"/>
            </w:pPr>
            <w:del w:id="1362" w:author="Anritsu" w:date="2022-08-03T15:17:00Z">
              <w:r w:rsidRPr="009709C5" w:rsidDel="00184B7F">
                <w:delText>FFS</w:delText>
              </w:r>
            </w:del>
            <w:ins w:id="1363" w:author="Anritsu" w:date="2022-08-03T15:17:00Z">
              <w:r w:rsidR="00184B7F">
                <w:t>[4.</w:t>
              </w:r>
            </w:ins>
            <w:ins w:id="1364" w:author="Anritsu" w:date="2022-08-03T15:18:00Z">
              <w:r w:rsidR="00184B7F">
                <w:t>80]</w:t>
              </w:r>
            </w:ins>
          </w:p>
        </w:tc>
      </w:tr>
      <w:tr w:rsidR="00BB1C74" w:rsidRPr="009709C5" w14:paraId="0FC8AEC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D28DF"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AE5F29D"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9957C3" w14:textId="77777777" w:rsidR="00BB1C74" w:rsidRPr="009709C5" w:rsidRDefault="00BB1C74" w:rsidP="006F54C2">
            <w:pPr>
              <w:pStyle w:val="TAH"/>
              <w:spacing w:before="120" w:after="120"/>
            </w:pPr>
            <w:r w:rsidRPr="009709C5">
              <w:t>Value</w:t>
            </w:r>
          </w:p>
        </w:tc>
      </w:tr>
      <w:tr w:rsidR="00BB1C74" w:rsidRPr="009709C5" w14:paraId="0137BA4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E6DBF2"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9094D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CAB430A" w14:textId="6DB5C20F" w:rsidR="00BB1C74" w:rsidRPr="009709C5" w:rsidRDefault="00BB1C74" w:rsidP="006F54C2">
            <w:pPr>
              <w:pStyle w:val="TAC"/>
              <w:spacing w:before="120" w:after="120"/>
            </w:pPr>
            <w:del w:id="1365" w:author="Anritsu" w:date="2022-08-03T15:18:00Z">
              <w:r w:rsidRPr="009709C5" w:rsidDel="00184B7F">
                <w:delText>FFS</w:delText>
              </w:r>
            </w:del>
            <w:ins w:id="1366" w:author="Anritsu" w:date="2022-08-03T15:18:00Z">
              <w:r w:rsidR="00184B7F">
                <w:t>0.0</w:t>
              </w:r>
            </w:ins>
          </w:p>
        </w:tc>
      </w:tr>
      <w:tr w:rsidR="00BB1C74" w:rsidRPr="009709C5" w14:paraId="106C65C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272D6"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2C604C"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0A771FC6" w14:textId="77777777" w:rsidR="00BB1C74" w:rsidRPr="009709C5" w:rsidRDefault="00BB1C74" w:rsidP="006F54C2">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70AB271" w14:textId="339D77C8" w:rsidR="00BB1C74" w:rsidRPr="009709C5" w:rsidRDefault="00BB1C74" w:rsidP="006F54C2">
            <w:pPr>
              <w:pStyle w:val="TAC"/>
              <w:spacing w:before="120" w:after="120"/>
            </w:pPr>
            <w:del w:id="1367" w:author="Anritsu" w:date="2022-08-03T15:18:00Z">
              <w:r w:rsidRPr="009709C5" w:rsidDel="00184B7F">
                <w:delText>FFS</w:delText>
              </w:r>
            </w:del>
            <w:ins w:id="1368" w:author="Anritsu" w:date="2022-08-03T15:18:00Z">
              <w:r w:rsidR="00184B7F">
                <w:t>2.02</w:t>
              </w:r>
            </w:ins>
          </w:p>
        </w:tc>
      </w:tr>
      <w:tr w:rsidR="00BB1C74" w:rsidRPr="009709C5" w14:paraId="3332057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895D22"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C6B307"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02CEC693"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1A49D43" w14:textId="77777777" w:rsidR="00BB1C74" w:rsidRPr="009709C5" w:rsidRDefault="00BB1C74" w:rsidP="006F54C2">
            <w:pPr>
              <w:pStyle w:val="TAC"/>
              <w:spacing w:before="120" w:after="120"/>
            </w:pPr>
            <w:r w:rsidRPr="009709C5">
              <w:rPr>
                <w:lang w:eastAsia="ja-JP"/>
              </w:rPr>
              <w:t>FFS</w:t>
            </w:r>
          </w:p>
        </w:tc>
      </w:tr>
      <w:tr w:rsidR="00BB1C74" w:rsidRPr="009709C5" w14:paraId="6759350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83C7D"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40538DD"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7634BA0"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3F31EB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55448F"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634000F" w14:textId="77777777" w:rsidR="00BB1C74" w:rsidRPr="009709C5" w:rsidRDefault="00BB1C74" w:rsidP="006F54C2">
            <w:pPr>
              <w:pStyle w:val="TAH"/>
              <w:spacing w:before="120" w:after="120"/>
            </w:pPr>
            <w:r w:rsidRPr="009709C5">
              <w:t>Value</w:t>
            </w:r>
          </w:p>
        </w:tc>
      </w:tr>
      <w:tr w:rsidR="00BB1C74" w:rsidRPr="009709C5" w14:paraId="44754CA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ECF43F" w14:textId="77777777" w:rsidR="00BB1C74" w:rsidRPr="009709C5" w:rsidRDefault="00BB1C74" w:rsidP="006F54C2">
            <w:pPr>
              <w:pStyle w:val="TAC"/>
              <w:spacing w:before="120" w:after="120"/>
            </w:pPr>
            <w:r w:rsidRPr="009709C5">
              <w:t>General spurious emissions Total measurement uncertainty (a)+(b)+(c) [dB]</w:t>
            </w:r>
          </w:p>
          <w:p w14:paraId="3D62D21B" w14:textId="77777777" w:rsidR="00BB1C74" w:rsidRPr="009709C5" w:rsidRDefault="00BB1C74" w:rsidP="006F54C2">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32318A6" w14:textId="1E376C48" w:rsidR="00BB1C74" w:rsidRPr="009709C5" w:rsidRDefault="00BB1C74" w:rsidP="006F54C2">
            <w:pPr>
              <w:pStyle w:val="TAC"/>
              <w:spacing w:before="120" w:after="120"/>
            </w:pPr>
            <w:del w:id="1369" w:author="Anritsu" w:date="2022-08-03T15:18:00Z">
              <w:r w:rsidRPr="009709C5" w:rsidDel="00184B7F">
                <w:delText>FFS</w:delText>
              </w:r>
            </w:del>
            <w:ins w:id="1370" w:author="Anritsu" w:date="2022-08-03T15:18:00Z">
              <w:r w:rsidR="00184B7F">
                <w:t>[6.81]</w:t>
              </w:r>
            </w:ins>
          </w:p>
        </w:tc>
      </w:tr>
      <w:tr w:rsidR="00BB1C74" w:rsidRPr="009709C5" w14:paraId="221EBD6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30B87C6"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4C64AB98"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D17B8F0" w14:textId="77777777" w:rsidR="00BB1C74" w:rsidRPr="009709C5" w:rsidRDefault="00BB1C74" w:rsidP="006F54C2">
            <w:pPr>
              <w:pStyle w:val="TAC"/>
              <w:spacing w:before="120" w:after="120"/>
            </w:pPr>
            <w:r w:rsidRPr="009709C5">
              <w:rPr>
                <w:lang w:eastAsia="ja-JP"/>
              </w:rPr>
              <w:t>FFS</w:t>
            </w:r>
          </w:p>
        </w:tc>
      </w:tr>
      <w:tr w:rsidR="00BB1C74" w:rsidRPr="009709C5" w14:paraId="14D663F2"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55200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CBAF0A2" w14:textId="77777777" w:rsidR="00BB1C74" w:rsidRPr="009709C5" w:rsidRDefault="00BB1C74" w:rsidP="006F54C2">
            <w:pPr>
              <w:pStyle w:val="TAN"/>
            </w:pPr>
            <w:r w:rsidRPr="009709C5">
              <w:t>NOTE 2:</w:t>
            </w:r>
            <w:r w:rsidRPr="009709C5">
              <w:tab/>
              <w:t>This contributor shall only be considered for EIRP measurements.</w:t>
            </w:r>
          </w:p>
          <w:p w14:paraId="1AAE37E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8A2F2C8"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E48AB0A"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7FC4EF10" w14:textId="77777777" w:rsidR="00BB1C74" w:rsidRPr="009709C5" w:rsidRDefault="00BB1C74" w:rsidP="00BB1C74"/>
    <w:p w14:paraId="411422D6" w14:textId="77777777" w:rsidR="00BB1C74" w:rsidRPr="009709C5" w:rsidRDefault="00BB1C74" w:rsidP="00BB1C74">
      <w:pPr>
        <w:pStyle w:val="TH"/>
        <w:rPr>
          <w:lang w:eastAsia="ja-JP"/>
        </w:rPr>
      </w:pPr>
      <w:r w:rsidRPr="009709C5">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BB1C74" w:rsidRPr="009709C5" w14:paraId="487235DA"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C89467B" w14:textId="77777777" w:rsidR="00BB1C74" w:rsidRPr="009709C5" w:rsidRDefault="00BB1C74" w:rsidP="006F54C2">
            <w:pPr>
              <w:pStyle w:val="TAH"/>
              <w:spacing w:before="120" w:after="120"/>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961B53F"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473268D"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9AC205"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1208A5" w14:textId="77777777" w:rsidR="00BB1C74" w:rsidRPr="009709C5" w:rsidRDefault="00BB1C74" w:rsidP="006F54C2">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2AE258B7" w14:textId="77777777" w:rsidR="00BB1C74" w:rsidRPr="009709C5" w:rsidRDefault="00BB1C74" w:rsidP="006F54C2">
            <w:pPr>
              <w:pStyle w:val="TAH"/>
              <w:spacing w:before="120" w:after="120"/>
            </w:pPr>
            <w:r w:rsidRPr="009709C5">
              <w:t>Standard uncertainty (σ) [dB]</w:t>
            </w:r>
          </w:p>
        </w:tc>
      </w:tr>
      <w:tr w:rsidR="00BB1C74" w:rsidRPr="009709C5" w14:paraId="7BA3479C"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6088D013" w14:textId="77777777" w:rsidR="00BB1C74" w:rsidRPr="009709C5" w:rsidRDefault="00BB1C74" w:rsidP="006F54C2">
            <w:pPr>
              <w:pStyle w:val="TAH"/>
              <w:spacing w:before="120" w:after="120"/>
            </w:pPr>
            <w:r w:rsidRPr="009709C5">
              <w:t>Stage 2: DUT measurement</w:t>
            </w:r>
          </w:p>
        </w:tc>
      </w:tr>
      <w:tr w:rsidR="00BB1C74" w:rsidRPr="009709C5" w14:paraId="0AE7144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FF1C4A" w14:textId="77777777" w:rsidR="00BB1C74" w:rsidRPr="009709C5" w:rsidRDefault="00BB1C74" w:rsidP="006F54C2">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ED1D05"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D7F365D" w14:textId="64E5FBD6" w:rsidR="00BB1C74" w:rsidRPr="009709C5" w:rsidRDefault="00BB1C74" w:rsidP="006F54C2">
            <w:pPr>
              <w:pStyle w:val="TAC"/>
            </w:pPr>
            <w:del w:id="1371" w:author="Anritsu" w:date="2022-08-03T15:41:00Z">
              <w:r w:rsidRPr="009709C5" w:rsidDel="00586086">
                <w:delText>FFS</w:delText>
              </w:r>
            </w:del>
            <w:ins w:id="1372" w:author="Anritsu" w:date="2022-08-03T15:41:00Z">
              <w:r w:rsidR="00586086">
                <w:t>0.02</w:t>
              </w:r>
            </w:ins>
          </w:p>
        </w:tc>
        <w:tc>
          <w:tcPr>
            <w:tcW w:w="1686" w:type="dxa"/>
            <w:tcBorders>
              <w:top w:val="single" w:sz="4" w:space="0" w:color="auto"/>
              <w:left w:val="single" w:sz="4" w:space="0" w:color="auto"/>
              <w:bottom w:val="single" w:sz="4" w:space="0" w:color="auto"/>
              <w:right w:val="single" w:sz="4" w:space="0" w:color="auto"/>
            </w:tcBorders>
            <w:hideMark/>
          </w:tcPr>
          <w:p w14:paraId="645556D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F153C4" w14:textId="77777777" w:rsidR="00BB1C74" w:rsidRPr="009709C5" w:rsidRDefault="00BB1C74" w:rsidP="006F54C2">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D2761FE" w14:textId="3A5412E6" w:rsidR="00BB1C74" w:rsidRPr="009709C5" w:rsidRDefault="00BB1C74" w:rsidP="006F54C2">
            <w:pPr>
              <w:pStyle w:val="TAC"/>
            </w:pPr>
            <w:del w:id="1373" w:author="Anritsu" w:date="2022-08-03T15:41:00Z">
              <w:r w:rsidRPr="009709C5" w:rsidDel="00586086">
                <w:delText>FFS</w:delText>
              </w:r>
            </w:del>
            <w:ins w:id="1374" w:author="Anritsu" w:date="2022-08-03T15:41:00Z">
              <w:r w:rsidR="00586086">
                <w:t>0.01</w:t>
              </w:r>
            </w:ins>
          </w:p>
        </w:tc>
      </w:tr>
      <w:tr w:rsidR="00586086" w:rsidRPr="009709C5" w14:paraId="3141B14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02D5AB" w14:textId="77777777" w:rsidR="00586086" w:rsidRPr="009709C5" w:rsidRDefault="00586086" w:rsidP="00586086">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CBD917" w14:textId="77777777" w:rsidR="00586086" w:rsidRPr="009709C5" w:rsidRDefault="00586086" w:rsidP="00586086">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0540447" w14:textId="310F0902" w:rsidR="00586086" w:rsidRPr="009709C5" w:rsidRDefault="00586086" w:rsidP="00586086">
            <w:pPr>
              <w:pStyle w:val="TAC"/>
            </w:pPr>
            <w:ins w:id="1375" w:author="Anritsu" w:date="2022-08-03T15:41:00Z">
              <w:r w:rsidRPr="000A6818">
                <w:t>0.00</w:t>
              </w:r>
            </w:ins>
            <w:del w:id="137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34BEC2"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C86DD57"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CE611B2" w14:textId="0A4E3033" w:rsidR="00586086" w:rsidRPr="009709C5" w:rsidRDefault="00586086" w:rsidP="00586086">
            <w:pPr>
              <w:pStyle w:val="TAC"/>
            </w:pPr>
            <w:ins w:id="1377" w:author="Anritsu" w:date="2022-08-03T15:41:00Z">
              <w:r w:rsidRPr="004B1AE9">
                <w:t>0.00</w:t>
              </w:r>
            </w:ins>
            <w:del w:id="1378" w:author="Anritsu" w:date="2022-08-03T15:41:00Z">
              <w:r w:rsidRPr="009709C5" w:rsidDel="00B61F61">
                <w:delText>FFS</w:delText>
              </w:r>
            </w:del>
          </w:p>
        </w:tc>
      </w:tr>
      <w:tr w:rsidR="00586086" w:rsidRPr="009709C5" w14:paraId="4862725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39F16A" w14:textId="77777777" w:rsidR="00586086" w:rsidRPr="009709C5" w:rsidRDefault="00586086" w:rsidP="00586086">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EF5171" w14:textId="77777777" w:rsidR="00586086" w:rsidRPr="009709C5" w:rsidRDefault="00586086" w:rsidP="00586086">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3D141F0A" w14:textId="37B2CED7" w:rsidR="00586086" w:rsidRPr="009709C5" w:rsidRDefault="00586086" w:rsidP="00586086">
            <w:pPr>
              <w:pStyle w:val="TAC"/>
              <w:rPr>
                <w:lang w:eastAsia="ja-JP"/>
              </w:rPr>
            </w:pPr>
            <w:ins w:id="1379" w:author="Anritsu" w:date="2022-08-03T15:41:00Z">
              <w:r w:rsidRPr="000A6818">
                <w:t>0.6</w:t>
              </w:r>
            </w:ins>
            <w:del w:id="138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F784F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DB4083C"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EACDB35" w14:textId="14FBDB11" w:rsidR="00586086" w:rsidRPr="009709C5" w:rsidRDefault="00586086" w:rsidP="00586086">
            <w:pPr>
              <w:pStyle w:val="TAC"/>
            </w:pPr>
            <w:ins w:id="1381" w:author="Anritsu" w:date="2022-08-03T15:41:00Z">
              <w:r w:rsidRPr="004B1AE9">
                <w:t>0.6</w:t>
              </w:r>
            </w:ins>
            <w:del w:id="1382" w:author="Anritsu" w:date="2022-08-03T15:41:00Z">
              <w:r w:rsidRPr="009709C5" w:rsidDel="00B61F61">
                <w:delText>FFS</w:delText>
              </w:r>
            </w:del>
          </w:p>
        </w:tc>
      </w:tr>
      <w:tr w:rsidR="00586086" w:rsidRPr="009709C5" w14:paraId="02BA949E"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3CA7291" w14:textId="77777777" w:rsidR="00586086" w:rsidRPr="009709C5" w:rsidRDefault="00586086" w:rsidP="00586086">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99E62B" w14:textId="77777777" w:rsidR="00586086" w:rsidRPr="009709C5" w:rsidRDefault="00586086" w:rsidP="00586086">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31FA9A9" w14:textId="19EC27F6" w:rsidR="00586086" w:rsidRPr="009709C5" w:rsidRDefault="00586086" w:rsidP="00586086">
            <w:pPr>
              <w:pStyle w:val="TAC"/>
              <w:rPr>
                <w:lang w:eastAsia="ja-JP"/>
              </w:rPr>
            </w:pPr>
            <w:ins w:id="1383" w:author="Anritsu" w:date="2022-08-03T15:41:00Z">
              <w:r w:rsidRPr="000A6818">
                <w:t>1.40</w:t>
              </w:r>
            </w:ins>
            <w:del w:id="138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BC680D"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F08248"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3C2C98B" w14:textId="0501511E" w:rsidR="00586086" w:rsidRPr="009709C5" w:rsidRDefault="00586086" w:rsidP="00586086">
            <w:pPr>
              <w:pStyle w:val="TAC"/>
              <w:rPr>
                <w:lang w:eastAsia="ja-JP"/>
              </w:rPr>
            </w:pPr>
            <w:ins w:id="1385" w:author="Anritsu" w:date="2022-08-03T15:41:00Z">
              <w:r w:rsidRPr="004B1AE9">
                <w:t>1.40</w:t>
              </w:r>
            </w:ins>
            <w:del w:id="1386" w:author="Anritsu" w:date="2022-08-03T15:41:00Z">
              <w:r w:rsidRPr="009709C5" w:rsidDel="00B61F61">
                <w:delText>FFS</w:delText>
              </w:r>
            </w:del>
          </w:p>
        </w:tc>
      </w:tr>
      <w:tr w:rsidR="00586086" w:rsidRPr="009709C5" w14:paraId="5D5FC145"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E430F0" w14:textId="77777777" w:rsidR="00586086" w:rsidRPr="009709C5" w:rsidRDefault="00586086" w:rsidP="00586086">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F36423B" w14:textId="77777777" w:rsidR="00586086" w:rsidRPr="009709C5" w:rsidRDefault="00586086" w:rsidP="00586086">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F979026" w14:textId="2467F7C5" w:rsidR="00586086" w:rsidRPr="009709C5" w:rsidRDefault="00586086" w:rsidP="00586086">
            <w:pPr>
              <w:pStyle w:val="TAC"/>
            </w:pPr>
            <w:ins w:id="1387" w:author="Anritsu" w:date="2022-08-03T15:41:00Z">
              <w:r w:rsidRPr="000A6818">
                <w:t>0.00</w:t>
              </w:r>
            </w:ins>
            <w:del w:id="138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481DCEC"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04F86B"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ABADA91" w14:textId="51F28AB0" w:rsidR="00586086" w:rsidRPr="009709C5" w:rsidRDefault="00586086" w:rsidP="00586086">
            <w:pPr>
              <w:pStyle w:val="TAC"/>
            </w:pPr>
            <w:ins w:id="1389" w:author="Anritsu" w:date="2022-08-03T15:41:00Z">
              <w:r w:rsidRPr="004B1AE9">
                <w:t>0.00</w:t>
              </w:r>
            </w:ins>
            <w:del w:id="1390" w:author="Anritsu" w:date="2022-08-03T15:41:00Z">
              <w:r w:rsidRPr="009709C5" w:rsidDel="00B61F61">
                <w:delText>FFS</w:delText>
              </w:r>
            </w:del>
          </w:p>
        </w:tc>
      </w:tr>
      <w:tr w:rsidR="00586086" w:rsidRPr="009709C5" w14:paraId="70C4E99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D8650AE" w14:textId="77777777" w:rsidR="00586086" w:rsidRPr="009709C5" w:rsidRDefault="00586086" w:rsidP="00586086">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D1EA2B" w14:textId="77777777" w:rsidR="00586086" w:rsidRPr="009709C5" w:rsidRDefault="00586086" w:rsidP="00586086">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64114DFC" w14:textId="62D08260" w:rsidR="00586086" w:rsidRPr="009709C5" w:rsidRDefault="00586086" w:rsidP="00586086">
            <w:pPr>
              <w:pStyle w:val="TAC"/>
              <w:rPr>
                <w:lang w:eastAsia="ja-JP"/>
              </w:rPr>
            </w:pPr>
            <w:ins w:id="1391" w:author="Anritsu" w:date="2022-08-03T15:41:00Z">
              <w:r w:rsidRPr="000A6818">
                <w:t>2.73</w:t>
              </w:r>
            </w:ins>
            <w:del w:id="139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6E998A3"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9161C2"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6602053" w14:textId="2789FA78" w:rsidR="00586086" w:rsidRPr="009709C5" w:rsidRDefault="00586086" w:rsidP="00586086">
            <w:pPr>
              <w:pStyle w:val="TAC"/>
              <w:rPr>
                <w:lang w:eastAsia="ja-JP"/>
              </w:rPr>
            </w:pPr>
            <w:ins w:id="1393" w:author="Anritsu" w:date="2022-08-03T15:41:00Z">
              <w:r w:rsidRPr="004B1AE9">
                <w:t>1.37</w:t>
              </w:r>
            </w:ins>
            <w:del w:id="1394" w:author="Anritsu" w:date="2022-08-03T15:41:00Z">
              <w:r w:rsidRPr="009709C5" w:rsidDel="00B61F61">
                <w:delText>FFS</w:delText>
              </w:r>
            </w:del>
          </w:p>
        </w:tc>
      </w:tr>
      <w:tr w:rsidR="00586086" w:rsidRPr="009709C5" w14:paraId="5C64A388"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D432797" w14:textId="77777777" w:rsidR="00586086" w:rsidRPr="009709C5" w:rsidRDefault="00586086" w:rsidP="00586086">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452B9ED" w14:textId="77777777" w:rsidR="00586086" w:rsidRPr="009709C5" w:rsidRDefault="00586086" w:rsidP="00586086">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4B38C6C" w14:textId="04F261A5" w:rsidR="00586086" w:rsidRPr="009709C5" w:rsidRDefault="00586086" w:rsidP="00586086">
            <w:pPr>
              <w:pStyle w:val="TAC"/>
            </w:pPr>
            <w:ins w:id="1395" w:author="Anritsu" w:date="2022-08-03T15:41:00Z">
              <w:r w:rsidRPr="000A6818">
                <w:t>0.00</w:t>
              </w:r>
            </w:ins>
            <w:del w:id="139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1EBE1C"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701ED4"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55B58A6" w14:textId="735852B9" w:rsidR="00586086" w:rsidRPr="009709C5" w:rsidRDefault="00586086" w:rsidP="00586086">
            <w:pPr>
              <w:pStyle w:val="TAC"/>
            </w:pPr>
            <w:ins w:id="1397" w:author="Anritsu" w:date="2022-08-03T15:41:00Z">
              <w:r w:rsidRPr="004B1AE9">
                <w:t>0.00</w:t>
              </w:r>
            </w:ins>
            <w:del w:id="1398" w:author="Anritsu" w:date="2022-08-03T15:41:00Z">
              <w:r w:rsidRPr="009709C5" w:rsidDel="00B61F61">
                <w:delText>FFS</w:delText>
              </w:r>
            </w:del>
          </w:p>
        </w:tc>
      </w:tr>
      <w:tr w:rsidR="00586086" w:rsidRPr="009709C5" w14:paraId="6322551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BE28BCC" w14:textId="77777777" w:rsidR="00586086" w:rsidRPr="009709C5" w:rsidRDefault="00586086" w:rsidP="00586086">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D19E075" w14:textId="77777777" w:rsidR="00586086" w:rsidRPr="009709C5" w:rsidRDefault="00586086" w:rsidP="00586086">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4C4D00E" w14:textId="38A09E9D" w:rsidR="00586086" w:rsidRPr="009709C5" w:rsidRDefault="00586086" w:rsidP="00586086">
            <w:pPr>
              <w:pStyle w:val="TAC"/>
              <w:rPr>
                <w:lang w:eastAsia="ja-JP"/>
              </w:rPr>
            </w:pPr>
            <w:ins w:id="1399" w:author="Anritsu" w:date="2022-08-03T15:41:00Z">
              <w:r w:rsidRPr="000A6818">
                <w:t>2.1</w:t>
              </w:r>
            </w:ins>
            <w:del w:id="140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E83F9"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C9CDF6"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0FEF1C6E" w14:textId="7706A77A" w:rsidR="00586086" w:rsidRPr="009709C5" w:rsidRDefault="00586086" w:rsidP="00586086">
            <w:pPr>
              <w:pStyle w:val="TAC"/>
              <w:rPr>
                <w:lang w:eastAsia="ja-JP"/>
              </w:rPr>
            </w:pPr>
            <w:ins w:id="1401" w:author="Anritsu" w:date="2022-08-03T15:41:00Z">
              <w:r w:rsidRPr="004B1AE9">
                <w:t>1.05</w:t>
              </w:r>
            </w:ins>
            <w:del w:id="1402" w:author="Anritsu" w:date="2022-08-03T15:41:00Z">
              <w:r w:rsidRPr="009709C5" w:rsidDel="00B61F61">
                <w:delText>FFS</w:delText>
              </w:r>
            </w:del>
          </w:p>
        </w:tc>
      </w:tr>
      <w:tr w:rsidR="00586086" w:rsidRPr="009709C5" w14:paraId="51C4D32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26545A" w14:textId="77777777" w:rsidR="00586086" w:rsidRPr="009709C5" w:rsidRDefault="00586086" w:rsidP="00586086">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547EDF1B" w14:textId="77777777" w:rsidR="00586086" w:rsidRPr="009709C5" w:rsidRDefault="00586086" w:rsidP="00586086">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241E38E" w14:textId="48B82472" w:rsidR="00586086" w:rsidRPr="009709C5" w:rsidRDefault="00586086" w:rsidP="00586086">
            <w:pPr>
              <w:pStyle w:val="TAC"/>
              <w:rPr>
                <w:lang w:eastAsia="ja-JP"/>
              </w:rPr>
            </w:pPr>
            <w:ins w:id="1403" w:author="Anritsu" w:date="2022-08-03T15:41:00Z">
              <w:r w:rsidRPr="000A6818">
                <w:t>0.5</w:t>
              </w:r>
            </w:ins>
            <w:del w:id="140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382C5"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7CA4A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C5290E" w14:textId="0CC6FAA4" w:rsidR="00586086" w:rsidRPr="009709C5" w:rsidRDefault="00586086" w:rsidP="00586086">
            <w:pPr>
              <w:pStyle w:val="TAC"/>
              <w:rPr>
                <w:lang w:eastAsia="ja-JP"/>
              </w:rPr>
            </w:pPr>
            <w:ins w:id="1405" w:author="Anritsu" w:date="2022-08-03T15:41:00Z">
              <w:r w:rsidRPr="004B1AE9">
                <w:t>0.25</w:t>
              </w:r>
            </w:ins>
            <w:del w:id="1406" w:author="Anritsu" w:date="2022-08-03T15:41:00Z">
              <w:r w:rsidRPr="009709C5" w:rsidDel="00B61F61">
                <w:delText>FFS</w:delText>
              </w:r>
            </w:del>
          </w:p>
        </w:tc>
      </w:tr>
      <w:tr w:rsidR="00586086" w:rsidRPr="009709C5" w14:paraId="639335C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E4790D" w14:textId="77777777" w:rsidR="00586086" w:rsidRPr="009709C5" w:rsidRDefault="00586086" w:rsidP="00586086">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060495F5" w14:textId="77777777" w:rsidR="00586086" w:rsidRPr="009709C5" w:rsidRDefault="00586086" w:rsidP="00586086">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F98E40" w14:textId="4E2E1F8F" w:rsidR="00586086" w:rsidRPr="009709C5" w:rsidRDefault="00586086" w:rsidP="00586086">
            <w:pPr>
              <w:pStyle w:val="TAC"/>
              <w:rPr>
                <w:lang w:eastAsia="ja-JP"/>
              </w:rPr>
            </w:pPr>
            <w:ins w:id="1407" w:author="Anritsu" w:date="2022-08-03T15:41:00Z">
              <w:r w:rsidRPr="000A6818">
                <w:t>0.01</w:t>
              </w:r>
            </w:ins>
            <w:del w:id="140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31A93"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AF2D79"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C708460" w14:textId="74072A3B" w:rsidR="00586086" w:rsidRPr="009709C5" w:rsidRDefault="00586086" w:rsidP="00586086">
            <w:pPr>
              <w:pStyle w:val="TAC"/>
              <w:rPr>
                <w:lang w:eastAsia="ja-JP"/>
              </w:rPr>
            </w:pPr>
            <w:ins w:id="1409" w:author="Anritsu" w:date="2022-08-03T15:41:00Z">
              <w:r w:rsidRPr="004B1AE9">
                <w:t>0.00</w:t>
              </w:r>
            </w:ins>
            <w:del w:id="1410" w:author="Anritsu" w:date="2022-08-03T15:41:00Z">
              <w:r w:rsidRPr="009709C5" w:rsidDel="00B61F61">
                <w:delText>FFS</w:delText>
              </w:r>
            </w:del>
          </w:p>
        </w:tc>
      </w:tr>
      <w:tr w:rsidR="00586086" w:rsidRPr="009709C5" w14:paraId="0BB59FCE"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184255C" w14:textId="77777777" w:rsidR="00586086" w:rsidRPr="009709C5" w:rsidRDefault="00586086" w:rsidP="00586086">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659A081F" w14:textId="77777777" w:rsidR="00586086" w:rsidRPr="009709C5" w:rsidRDefault="00586086" w:rsidP="00586086">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3674F6" w14:textId="1F925E6A" w:rsidR="00586086" w:rsidRPr="009709C5" w:rsidRDefault="00586086" w:rsidP="00586086">
            <w:pPr>
              <w:pStyle w:val="TAC"/>
            </w:pPr>
            <w:ins w:id="1411" w:author="Anritsu" w:date="2022-08-03T15:41:00Z">
              <w:r w:rsidRPr="000A6818">
                <w:t>0.00</w:t>
              </w:r>
            </w:ins>
            <w:del w:id="141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31EA32"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2F2380F"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15D849F" w14:textId="67D74873" w:rsidR="00586086" w:rsidRPr="009709C5" w:rsidRDefault="00586086" w:rsidP="00586086">
            <w:pPr>
              <w:pStyle w:val="TAC"/>
            </w:pPr>
            <w:ins w:id="1413" w:author="Anritsu" w:date="2022-08-03T15:41:00Z">
              <w:r w:rsidRPr="004B1AE9">
                <w:t>0.00</w:t>
              </w:r>
            </w:ins>
            <w:del w:id="1414" w:author="Anritsu" w:date="2022-08-03T15:41:00Z">
              <w:r w:rsidRPr="009709C5" w:rsidDel="00B61F61">
                <w:delText>FFS</w:delText>
              </w:r>
            </w:del>
          </w:p>
        </w:tc>
      </w:tr>
      <w:tr w:rsidR="00586086" w:rsidRPr="009709C5" w14:paraId="4A3CBEE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C065B8" w14:textId="77777777" w:rsidR="00586086" w:rsidRPr="009709C5" w:rsidRDefault="00586086" w:rsidP="00586086">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5D0B3369" w14:textId="77777777" w:rsidR="00586086" w:rsidRPr="009709C5" w:rsidRDefault="00586086" w:rsidP="00586086">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1C02EBF" w14:textId="32F54B51" w:rsidR="00586086" w:rsidRPr="009709C5" w:rsidRDefault="00586086" w:rsidP="00586086">
            <w:pPr>
              <w:pStyle w:val="TAC"/>
            </w:pPr>
            <w:ins w:id="1415" w:author="Anritsu" w:date="2022-08-03T15:41:00Z">
              <w:r w:rsidRPr="000A6818">
                <w:t>0.00</w:t>
              </w:r>
            </w:ins>
            <w:del w:id="141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4CE029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4562D2"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6ECEC95" w14:textId="1CC4438C" w:rsidR="00586086" w:rsidRPr="009709C5" w:rsidRDefault="00586086" w:rsidP="00586086">
            <w:pPr>
              <w:pStyle w:val="TAC"/>
            </w:pPr>
            <w:ins w:id="1417" w:author="Anritsu" w:date="2022-08-03T15:41:00Z">
              <w:r w:rsidRPr="004B1AE9">
                <w:t>0.00</w:t>
              </w:r>
            </w:ins>
            <w:del w:id="1418" w:author="Anritsu" w:date="2022-08-03T15:41:00Z">
              <w:r w:rsidRPr="009709C5" w:rsidDel="00B61F61">
                <w:delText>FFS</w:delText>
              </w:r>
            </w:del>
          </w:p>
        </w:tc>
      </w:tr>
      <w:tr w:rsidR="00586086" w:rsidRPr="009709C5" w14:paraId="58ED7FF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73CB21" w14:textId="77777777" w:rsidR="00586086" w:rsidRPr="009709C5" w:rsidRDefault="00586086" w:rsidP="00586086">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448176" w14:textId="77777777" w:rsidR="00586086" w:rsidRPr="009709C5" w:rsidRDefault="00586086" w:rsidP="00586086">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F2768DA" w14:textId="3717A0BD" w:rsidR="00586086" w:rsidRPr="009709C5" w:rsidRDefault="00586086" w:rsidP="00586086">
            <w:pPr>
              <w:pStyle w:val="TAC"/>
              <w:rPr>
                <w:lang w:eastAsia="ja-JP"/>
              </w:rPr>
            </w:pPr>
            <w:ins w:id="1419" w:author="Anritsu" w:date="2022-08-03T15:41:00Z">
              <w:r w:rsidRPr="000A6818">
                <w:t>0.32</w:t>
              </w:r>
            </w:ins>
            <w:del w:id="142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5EE5CFE"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726865"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41BC8A7" w14:textId="7009D6C8" w:rsidR="00586086" w:rsidRPr="009709C5" w:rsidRDefault="00586086" w:rsidP="00586086">
            <w:pPr>
              <w:pStyle w:val="TAC"/>
            </w:pPr>
            <w:ins w:id="1421" w:author="Anritsu" w:date="2022-08-03T15:41:00Z">
              <w:r w:rsidRPr="004B1AE9">
                <w:t>0.32</w:t>
              </w:r>
            </w:ins>
            <w:del w:id="1422" w:author="Anritsu" w:date="2022-08-03T15:41:00Z">
              <w:r w:rsidRPr="009709C5" w:rsidDel="00B61F61">
                <w:delText>FFS</w:delText>
              </w:r>
            </w:del>
          </w:p>
        </w:tc>
      </w:tr>
      <w:tr w:rsidR="00586086" w:rsidRPr="009709C5" w14:paraId="18917CD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5303A5" w14:textId="77777777" w:rsidR="00586086" w:rsidRPr="009709C5" w:rsidRDefault="00586086" w:rsidP="00586086">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DBF8D68" w14:textId="77777777" w:rsidR="00586086" w:rsidRPr="009709C5" w:rsidRDefault="00586086" w:rsidP="00586086">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8A0BF06" w14:textId="29AE0C23" w:rsidR="00586086" w:rsidRPr="009709C5" w:rsidRDefault="00586086" w:rsidP="00586086">
            <w:pPr>
              <w:pStyle w:val="TAC"/>
            </w:pPr>
            <w:ins w:id="1423" w:author="Anritsu" w:date="2022-08-03T15:41:00Z">
              <w:r w:rsidRPr="000A6818">
                <w:t>N/A</w:t>
              </w:r>
            </w:ins>
            <w:del w:id="142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9CD26C4"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550206"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0E3B6B56" w14:textId="3BFB2E27" w:rsidR="00586086" w:rsidRPr="009709C5" w:rsidRDefault="00586086" w:rsidP="00586086">
            <w:pPr>
              <w:pStyle w:val="TAC"/>
            </w:pPr>
            <w:ins w:id="1425" w:author="Anritsu" w:date="2022-08-03T15:41:00Z">
              <w:r w:rsidRPr="004B1AE9">
                <w:t>N/A</w:t>
              </w:r>
            </w:ins>
            <w:del w:id="1426" w:author="Anritsu" w:date="2022-08-03T15:41:00Z">
              <w:r w:rsidRPr="009709C5" w:rsidDel="00B61F61">
                <w:delText>FFS</w:delText>
              </w:r>
            </w:del>
          </w:p>
        </w:tc>
      </w:tr>
      <w:tr w:rsidR="00586086" w:rsidRPr="009709C5" w14:paraId="7006A910"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06EF93B" w14:textId="77777777" w:rsidR="00586086" w:rsidRPr="009709C5" w:rsidRDefault="00586086" w:rsidP="00586086">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5C1DF4" w14:textId="77777777" w:rsidR="00586086" w:rsidRPr="009709C5" w:rsidRDefault="00586086" w:rsidP="00586086">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4F60B75" w14:textId="4ADF933E" w:rsidR="00586086" w:rsidRPr="009709C5" w:rsidRDefault="00586086" w:rsidP="00586086">
            <w:pPr>
              <w:pStyle w:val="TAC"/>
            </w:pPr>
            <w:ins w:id="1427" w:author="Anritsu" w:date="2022-08-03T15:41:00Z">
              <w:r w:rsidRPr="000A6818">
                <w:t>0.15</w:t>
              </w:r>
            </w:ins>
            <w:del w:id="142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tcPr>
          <w:p w14:paraId="7E225DF8"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7BE477"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6F855F7" w14:textId="13E97576" w:rsidR="00586086" w:rsidRPr="009709C5" w:rsidRDefault="00586086" w:rsidP="00586086">
            <w:pPr>
              <w:pStyle w:val="TAC"/>
            </w:pPr>
            <w:ins w:id="1429" w:author="Anritsu" w:date="2022-08-03T15:41:00Z">
              <w:r w:rsidRPr="004B1AE9">
                <w:t>0.15</w:t>
              </w:r>
            </w:ins>
            <w:del w:id="1430" w:author="Anritsu" w:date="2022-08-03T15:41:00Z">
              <w:r w:rsidRPr="009709C5" w:rsidDel="00B61F61">
                <w:delText>FFS</w:delText>
              </w:r>
            </w:del>
          </w:p>
        </w:tc>
      </w:tr>
      <w:tr w:rsidR="00586086" w:rsidRPr="009709C5" w14:paraId="6F92BBC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90BDD4" w14:textId="77777777" w:rsidR="00586086" w:rsidRPr="009709C5" w:rsidRDefault="00586086" w:rsidP="00586086">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CF40F6" w14:textId="77777777" w:rsidR="00586086" w:rsidRPr="009709C5" w:rsidRDefault="00586086" w:rsidP="00586086">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2FBFA22" w14:textId="42FF2FE7" w:rsidR="00586086" w:rsidRPr="009709C5" w:rsidRDefault="00586086" w:rsidP="00586086">
            <w:pPr>
              <w:pStyle w:val="TAC"/>
              <w:rPr>
                <w:lang w:eastAsia="ja-JP"/>
              </w:rPr>
            </w:pPr>
            <w:ins w:id="1431" w:author="Anritsu" w:date="2022-08-03T15:41:00Z">
              <w:r w:rsidRPr="000A6818">
                <w:t>0.00</w:t>
              </w:r>
            </w:ins>
            <w:del w:id="143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tcPr>
          <w:p w14:paraId="17B798E3"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970E839"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7B89C68B" w14:textId="3FE1DE34" w:rsidR="00586086" w:rsidRPr="009709C5" w:rsidRDefault="00586086" w:rsidP="00586086">
            <w:pPr>
              <w:pStyle w:val="TAC"/>
            </w:pPr>
            <w:ins w:id="1433" w:author="Anritsu" w:date="2022-08-03T15:41:00Z">
              <w:r w:rsidRPr="004B1AE9">
                <w:t>0.00</w:t>
              </w:r>
            </w:ins>
            <w:del w:id="1434" w:author="Anritsu" w:date="2022-08-03T15:41:00Z">
              <w:r w:rsidRPr="009709C5" w:rsidDel="00B61F61">
                <w:delText>FFS</w:delText>
              </w:r>
            </w:del>
          </w:p>
        </w:tc>
      </w:tr>
      <w:tr w:rsidR="00BB1C74" w:rsidRPr="009709C5" w14:paraId="235568CC"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3BAAAB" w14:textId="77777777" w:rsidR="00BB1C74" w:rsidRPr="009709C5" w:rsidRDefault="00BB1C74" w:rsidP="006F54C2">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0F646B"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88C5847" w14:textId="5B5B1D2A" w:rsidR="00BB1C74" w:rsidRPr="009709C5" w:rsidDel="009C5D78" w:rsidRDefault="00BB1C74" w:rsidP="006F54C2">
            <w:pPr>
              <w:pStyle w:val="TAC"/>
              <w:rPr>
                <w:lang w:eastAsia="ja-JP"/>
              </w:rPr>
            </w:pPr>
            <w:del w:id="1435" w:author="Anritsu" w:date="2022-08-03T15:41:00Z">
              <w:r w:rsidRPr="009709C5" w:rsidDel="00586086">
                <w:delText>FFS</w:delText>
              </w:r>
            </w:del>
            <w:ins w:id="1436" w:author="Anritsu" w:date="2022-08-03T15:41:00Z">
              <w:r w:rsidR="00586086">
                <w:t>[0.50]</w:t>
              </w:r>
            </w:ins>
          </w:p>
        </w:tc>
        <w:tc>
          <w:tcPr>
            <w:tcW w:w="1686" w:type="dxa"/>
            <w:tcBorders>
              <w:top w:val="single" w:sz="4" w:space="0" w:color="auto"/>
              <w:left w:val="single" w:sz="4" w:space="0" w:color="auto"/>
              <w:bottom w:val="single" w:sz="4" w:space="0" w:color="auto"/>
              <w:right w:val="single" w:sz="4" w:space="0" w:color="auto"/>
            </w:tcBorders>
          </w:tcPr>
          <w:p w14:paraId="4B237BED"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B560EA9" w14:textId="77777777" w:rsidR="00BB1C74" w:rsidRPr="009709C5" w:rsidRDefault="00BB1C74" w:rsidP="006F54C2">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1F7D41E3" w14:textId="210BE39D" w:rsidR="00BB1C74" w:rsidRPr="009709C5" w:rsidRDefault="00BB1C74" w:rsidP="006F54C2">
            <w:pPr>
              <w:pStyle w:val="TAC"/>
              <w:rPr>
                <w:lang w:eastAsia="ja-JP"/>
              </w:rPr>
            </w:pPr>
            <w:del w:id="1437" w:author="Anritsu" w:date="2022-08-03T15:42:00Z">
              <w:r w:rsidRPr="009709C5" w:rsidDel="00586086">
                <w:delText>FFS</w:delText>
              </w:r>
            </w:del>
            <w:ins w:id="1438" w:author="Anritsu" w:date="2022-08-03T15:42:00Z">
              <w:r w:rsidR="00586086">
                <w:t>[0.50]</w:t>
              </w:r>
            </w:ins>
          </w:p>
        </w:tc>
      </w:tr>
      <w:tr w:rsidR="00BB1C74" w:rsidRPr="009709C5" w14:paraId="4F3CC81F"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EA230F4" w14:textId="77777777" w:rsidR="00BB1C74" w:rsidRPr="009709C5" w:rsidRDefault="00BB1C74" w:rsidP="006F54C2">
            <w:pPr>
              <w:pStyle w:val="TAH"/>
              <w:spacing w:before="120" w:after="120"/>
            </w:pPr>
            <w:r w:rsidRPr="009709C5">
              <w:t>Stage 1: Calibration measurement</w:t>
            </w:r>
          </w:p>
        </w:tc>
      </w:tr>
      <w:tr w:rsidR="00586086" w:rsidRPr="009709C5" w14:paraId="3BD9905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D6320A" w14:textId="77777777" w:rsidR="00586086" w:rsidRPr="009709C5" w:rsidRDefault="00586086" w:rsidP="00586086">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94A8F3C" w14:textId="77777777" w:rsidR="00586086" w:rsidRPr="009709C5" w:rsidRDefault="00586086" w:rsidP="00586086">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C65D654" w14:textId="4BF1404F" w:rsidR="00586086" w:rsidRPr="009709C5" w:rsidRDefault="00586086" w:rsidP="00586086">
            <w:pPr>
              <w:pStyle w:val="TAC"/>
            </w:pPr>
            <w:ins w:id="1439" w:author="Anritsu" w:date="2022-08-03T15:42:00Z">
              <w:r w:rsidRPr="007B3D51">
                <w:t>0.00</w:t>
              </w:r>
            </w:ins>
            <w:del w:id="1440"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DC0CB7"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9E084CC"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553686B" w14:textId="6CBDD140" w:rsidR="00586086" w:rsidRPr="009709C5" w:rsidRDefault="00586086" w:rsidP="00586086">
            <w:pPr>
              <w:pStyle w:val="TAC"/>
            </w:pPr>
            <w:ins w:id="1441" w:author="Anritsu" w:date="2022-08-03T15:42:00Z">
              <w:r w:rsidRPr="00DB0381">
                <w:t>0.00</w:t>
              </w:r>
            </w:ins>
            <w:del w:id="1442" w:author="Anritsu" w:date="2022-08-03T15:42:00Z">
              <w:r w:rsidRPr="009709C5" w:rsidDel="00853879">
                <w:delText>FFS</w:delText>
              </w:r>
            </w:del>
          </w:p>
        </w:tc>
      </w:tr>
      <w:tr w:rsidR="00586086" w:rsidRPr="009709C5" w14:paraId="39EB936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4830750" w14:textId="77777777" w:rsidR="00586086" w:rsidRPr="009709C5" w:rsidRDefault="00586086" w:rsidP="00586086">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BC5A42" w14:textId="77777777" w:rsidR="00586086" w:rsidRPr="009709C5" w:rsidRDefault="00586086" w:rsidP="00586086">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1DF79C8" w14:textId="1C4054A6" w:rsidR="00586086" w:rsidRPr="009709C5" w:rsidRDefault="00586086" w:rsidP="00586086">
            <w:pPr>
              <w:pStyle w:val="TAC"/>
            </w:pPr>
            <w:ins w:id="1443" w:author="Anritsu" w:date="2022-08-03T15:42:00Z">
              <w:r w:rsidRPr="007B3D51">
                <w:t>0.00</w:t>
              </w:r>
            </w:ins>
            <w:del w:id="1444"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54FC566"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54A86E"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ACE5DA6" w14:textId="3ECE5694" w:rsidR="00586086" w:rsidRPr="009709C5" w:rsidRDefault="00586086" w:rsidP="00586086">
            <w:pPr>
              <w:pStyle w:val="TAC"/>
            </w:pPr>
            <w:ins w:id="1445" w:author="Anritsu" w:date="2022-08-03T15:42:00Z">
              <w:r w:rsidRPr="00DB0381">
                <w:t>0.00</w:t>
              </w:r>
            </w:ins>
            <w:del w:id="1446" w:author="Anritsu" w:date="2022-08-03T15:42:00Z">
              <w:r w:rsidRPr="009709C5" w:rsidDel="00853879">
                <w:delText>FFS</w:delText>
              </w:r>
            </w:del>
          </w:p>
        </w:tc>
      </w:tr>
      <w:tr w:rsidR="00586086" w:rsidRPr="009709C5" w14:paraId="6783EEC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82B80D" w14:textId="77777777" w:rsidR="00586086" w:rsidRPr="009709C5" w:rsidRDefault="00586086" w:rsidP="00586086">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DB9833" w14:textId="77777777" w:rsidR="00586086" w:rsidRPr="009709C5" w:rsidRDefault="00586086" w:rsidP="00586086">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56AAF53" w14:textId="66A19460" w:rsidR="00586086" w:rsidRPr="009709C5" w:rsidRDefault="00586086" w:rsidP="00586086">
            <w:pPr>
              <w:pStyle w:val="TAC"/>
            </w:pPr>
            <w:ins w:id="1447" w:author="Anritsu" w:date="2022-08-03T15:42:00Z">
              <w:r w:rsidRPr="007B3D51">
                <w:t>0.00</w:t>
              </w:r>
            </w:ins>
            <w:del w:id="1448"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4D1FA"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8840F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130C861" w14:textId="7678DEBB" w:rsidR="00586086" w:rsidRPr="009709C5" w:rsidRDefault="00586086" w:rsidP="00586086">
            <w:pPr>
              <w:pStyle w:val="TAC"/>
            </w:pPr>
            <w:ins w:id="1449" w:author="Anritsu" w:date="2022-08-03T15:42:00Z">
              <w:r w:rsidRPr="00DB0381">
                <w:t>0.00</w:t>
              </w:r>
            </w:ins>
            <w:del w:id="1450" w:author="Anritsu" w:date="2022-08-03T15:42:00Z">
              <w:r w:rsidRPr="009709C5" w:rsidDel="00853879">
                <w:delText>FFS</w:delText>
              </w:r>
            </w:del>
          </w:p>
        </w:tc>
      </w:tr>
      <w:tr w:rsidR="00586086" w:rsidRPr="009709C5" w14:paraId="06A38D8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6B40D3" w14:textId="77777777" w:rsidR="00586086" w:rsidRPr="009709C5" w:rsidRDefault="00586086" w:rsidP="00586086">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CA2A8E7" w14:textId="77777777" w:rsidR="00586086" w:rsidRPr="009709C5" w:rsidRDefault="00586086" w:rsidP="00586086">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736A659" w14:textId="4E54CD44" w:rsidR="00586086" w:rsidRPr="009709C5" w:rsidRDefault="00586086" w:rsidP="00586086">
            <w:pPr>
              <w:pStyle w:val="TAC"/>
              <w:rPr>
                <w:lang w:eastAsia="ja-JP"/>
              </w:rPr>
            </w:pPr>
            <w:ins w:id="1451" w:author="Anritsu" w:date="2022-08-03T15:42:00Z">
              <w:r w:rsidRPr="007B3D51">
                <w:t>1.5</w:t>
              </w:r>
            </w:ins>
            <w:del w:id="1452"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9864B2"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5BDBA0"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2057698" w14:textId="72CEEAB4" w:rsidR="00586086" w:rsidRPr="009709C5" w:rsidRDefault="00586086" w:rsidP="00586086">
            <w:pPr>
              <w:pStyle w:val="TAC"/>
              <w:rPr>
                <w:lang w:eastAsia="ja-JP"/>
              </w:rPr>
            </w:pPr>
            <w:ins w:id="1453" w:author="Anritsu" w:date="2022-08-03T15:42:00Z">
              <w:r w:rsidRPr="00DB0381">
                <w:t>0.75</w:t>
              </w:r>
            </w:ins>
            <w:del w:id="1454" w:author="Anritsu" w:date="2022-08-03T15:42:00Z">
              <w:r w:rsidRPr="009709C5" w:rsidDel="00853879">
                <w:delText>FFS</w:delText>
              </w:r>
            </w:del>
          </w:p>
        </w:tc>
      </w:tr>
      <w:tr w:rsidR="00586086" w:rsidRPr="009709C5" w14:paraId="622CE8F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78FB29" w14:textId="77777777" w:rsidR="00586086" w:rsidRPr="009709C5" w:rsidRDefault="00586086" w:rsidP="00586086">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B48378C" w14:textId="77777777" w:rsidR="00586086" w:rsidRPr="009709C5" w:rsidRDefault="00586086" w:rsidP="00586086">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C87E608" w14:textId="6F1DA3D1" w:rsidR="00586086" w:rsidRPr="009709C5" w:rsidRDefault="00586086" w:rsidP="00586086">
            <w:pPr>
              <w:pStyle w:val="TAC"/>
              <w:rPr>
                <w:lang w:eastAsia="ja-JP"/>
              </w:rPr>
            </w:pPr>
            <w:ins w:id="1455" w:author="Anritsu" w:date="2022-08-03T15:42:00Z">
              <w:r w:rsidRPr="007B3D51">
                <w:t>0.6</w:t>
              </w:r>
            </w:ins>
            <w:del w:id="1456"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490713D"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54EAB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BCE869" w14:textId="627E0311" w:rsidR="00586086" w:rsidRPr="009709C5" w:rsidRDefault="00586086" w:rsidP="00586086">
            <w:pPr>
              <w:pStyle w:val="TAC"/>
              <w:rPr>
                <w:lang w:eastAsia="ja-JP"/>
              </w:rPr>
            </w:pPr>
            <w:ins w:id="1457" w:author="Anritsu" w:date="2022-08-03T15:42:00Z">
              <w:r w:rsidRPr="00DB0381">
                <w:t>0.3</w:t>
              </w:r>
            </w:ins>
            <w:del w:id="1458" w:author="Anritsu" w:date="2022-08-03T15:42:00Z">
              <w:r w:rsidRPr="009709C5" w:rsidDel="00853879">
                <w:delText>FFS</w:delText>
              </w:r>
            </w:del>
          </w:p>
        </w:tc>
      </w:tr>
      <w:tr w:rsidR="00586086" w:rsidRPr="009709C5" w14:paraId="10AC54F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F36B35" w14:textId="77777777" w:rsidR="00586086" w:rsidRPr="009709C5" w:rsidRDefault="00586086" w:rsidP="00586086">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864B1A9" w14:textId="77777777" w:rsidR="00586086" w:rsidRPr="009709C5" w:rsidRDefault="00586086" w:rsidP="00586086">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A007F53" w14:textId="4A91CD22" w:rsidR="00586086" w:rsidRPr="009709C5" w:rsidRDefault="00586086" w:rsidP="00586086">
            <w:pPr>
              <w:pStyle w:val="TAC"/>
              <w:rPr>
                <w:lang w:eastAsia="ja-JP"/>
              </w:rPr>
            </w:pPr>
            <w:ins w:id="1459" w:author="Anritsu" w:date="2022-08-03T15:42:00Z">
              <w:r w:rsidRPr="007B3D51">
                <w:t>0.05</w:t>
              </w:r>
            </w:ins>
            <w:del w:id="1460"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2198AE"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EAF2B3"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76D8C4F" w14:textId="578E3EF9" w:rsidR="00586086" w:rsidRPr="009709C5" w:rsidRDefault="00586086" w:rsidP="00586086">
            <w:pPr>
              <w:pStyle w:val="TAC"/>
            </w:pPr>
            <w:ins w:id="1461" w:author="Anritsu" w:date="2022-08-03T15:42:00Z">
              <w:r w:rsidRPr="00DB0381">
                <w:t>0.03</w:t>
              </w:r>
            </w:ins>
            <w:del w:id="1462" w:author="Anritsu" w:date="2022-08-03T15:42:00Z">
              <w:r w:rsidRPr="009709C5" w:rsidDel="00853879">
                <w:delText>FFS</w:delText>
              </w:r>
            </w:del>
          </w:p>
        </w:tc>
      </w:tr>
      <w:tr w:rsidR="00586086" w:rsidRPr="009709C5" w14:paraId="470715C9"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E437BC4" w14:textId="77777777" w:rsidR="00586086" w:rsidRPr="009709C5" w:rsidRDefault="00586086" w:rsidP="00586086">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DEFDC5B" w14:textId="77777777" w:rsidR="00586086" w:rsidRPr="009709C5" w:rsidRDefault="00586086" w:rsidP="00586086">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E553D8" w14:textId="3D52743E" w:rsidR="00586086" w:rsidRPr="009709C5" w:rsidRDefault="00586086" w:rsidP="00586086">
            <w:pPr>
              <w:pStyle w:val="TAC"/>
            </w:pPr>
            <w:ins w:id="1463" w:author="Anritsu" w:date="2022-08-03T15:42:00Z">
              <w:r w:rsidRPr="007B3D51">
                <w:t>0.00</w:t>
              </w:r>
            </w:ins>
            <w:del w:id="1464"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9CE5591"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57C2F"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C69EF1E" w14:textId="72139003" w:rsidR="00586086" w:rsidRPr="009709C5" w:rsidRDefault="00586086" w:rsidP="00586086">
            <w:pPr>
              <w:pStyle w:val="TAC"/>
            </w:pPr>
            <w:ins w:id="1465" w:author="Anritsu" w:date="2022-08-03T15:42:00Z">
              <w:r w:rsidRPr="00DB0381">
                <w:t>0.00</w:t>
              </w:r>
            </w:ins>
            <w:del w:id="1466" w:author="Anritsu" w:date="2022-08-03T15:42:00Z">
              <w:r w:rsidRPr="009709C5" w:rsidDel="00853879">
                <w:delText>FFS</w:delText>
              </w:r>
            </w:del>
          </w:p>
        </w:tc>
      </w:tr>
      <w:tr w:rsidR="00586086" w:rsidRPr="009709C5" w14:paraId="4B4F72A3"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5DB8939" w14:textId="77777777" w:rsidR="00586086" w:rsidRPr="009709C5" w:rsidRDefault="00586086" w:rsidP="00586086">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2C3B4F" w14:textId="77777777" w:rsidR="00586086" w:rsidRPr="009709C5" w:rsidRDefault="00586086" w:rsidP="00586086">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75EBF2E1" w14:textId="4B83191B" w:rsidR="00586086" w:rsidRPr="009709C5" w:rsidRDefault="00586086" w:rsidP="00586086">
            <w:pPr>
              <w:pStyle w:val="TAC"/>
              <w:rPr>
                <w:lang w:eastAsia="ja-JP"/>
              </w:rPr>
            </w:pPr>
            <w:ins w:id="1467" w:author="Anritsu" w:date="2022-08-03T15:42:00Z">
              <w:r w:rsidRPr="007B3D51">
                <w:t>0.6</w:t>
              </w:r>
            </w:ins>
            <w:del w:id="1468"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18FE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89C278"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8F648B0" w14:textId="602C0C67" w:rsidR="00586086" w:rsidRPr="009709C5" w:rsidRDefault="00586086" w:rsidP="00586086">
            <w:pPr>
              <w:pStyle w:val="TAC"/>
            </w:pPr>
            <w:ins w:id="1469" w:author="Anritsu" w:date="2022-08-03T15:42:00Z">
              <w:r w:rsidRPr="00DB0381">
                <w:t>0.6</w:t>
              </w:r>
            </w:ins>
            <w:del w:id="1470" w:author="Anritsu" w:date="2022-08-03T15:42:00Z">
              <w:r w:rsidRPr="009709C5" w:rsidDel="00853879">
                <w:delText>FFS</w:delText>
              </w:r>
            </w:del>
          </w:p>
        </w:tc>
      </w:tr>
      <w:tr w:rsidR="00586086" w:rsidRPr="009709C5" w14:paraId="41E69794"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EDA3DE" w14:textId="77777777" w:rsidR="00586086" w:rsidRPr="009709C5" w:rsidRDefault="00586086" w:rsidP="00586086">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4B44E85" w14:textId="77777777" w:rsidR="00586086" w:rsidRPr="009709C5" w:rsidRDefault="00586086" w:rsidP="00586086">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4351A1C" w14:textId="2C9664E2" w:rsidR="00586086" w:rsidRPr="009709C5" w:rsidRDefault="00586086" w:rsidP="00586086">
            <w:pPr>
              <w:pStyle w:val="TAC"/>
            </w:pPr>
            <w:ins w:id="1471" w:author="Anritsu" w:date="2022-08-03T15:42:00Z">
              <w:r w:rsidRPr="007B3D51">
                <w:t>0.00</w:t>
              </w:r>
            </w:ins>
            <w:del w:id="1472"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4377D30"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CA6C2E"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3A5276F" w14:textId="2630FDC9" w:rsidR="00586086" w:rsidRPr="009709C5" w:rsidRDefault="00586086" w:rsidP="00586086">
            <w:pPr>
              <w:pStyle w:val="TAC"/>
            </w:pPr>
            <w:ins w:id="1473" w:author="Anritsu" w:date="2022-08-03T15:42:00Z">
              <w:r w:rsidRPr="00DB0381">
                <w:t>0.00</w:t>
              </w:r>
            </w:ins>
            <w:del w:id="1474" w:author="Anritsu" w:date="2022-08-03T15:42:00Z">
              <w:r w:rsidRPr="009709C5" w:rsidDel="00853879">
                <w:delText>FFS</w:delText>
              </w:r>
            </w:del>
          </w:p>
        </w:tc>
      </w:tr>
      <w:tr w:rsidR="00586086" w:rsidRPr="009709C5" w14:paraId="41B559D9"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51E2D4" w14:textId="77777777" w:rsidR="00586086" w:rsidRPr="009709C5" w:rsidRDefault="00586086" w:rsidP="00586086">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E77C598" w14:textId="77777777" w:rsidR="00586086" w:rsidRPr="009709C5" w:rsidRDefault="00586086" w:rsidP="00586086">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3E4253E" w14:textId="0EC07F4C" w:rsidR="00586086" w:rsidRPr="009709C5" w:rsidRDefault="00586086" w:rsidP="00586086">
            <w:pPr>
              <w:pStyle w:val="TAC"/>
              <w:rPr>
                <w:lang w:eastAsia="ja-JP"/>
              </w:rPr>
            </w:pPr>
            <w:ins w:id="1475" w:author="Anritsu" w:date="2022-08-03T15:42:00Z">
              <w:r w:rsidRPr="007B3D51">
                <w:t>0.14</w:t>
              </w:r>
            </w:ins>
            <w:del w:id="1476"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75B13C"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1D3259"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3215B38" w14:textId="3F5905F7" w:rsidR="00586086" w:rsidRPr="009709C5" w:rsidRDefault="00586086" w:rsidP="00586086">
            <w:pPr>
              <w:pStyle w:val="TAC"/>
              <w:rPr>
                <w:lang w:eastAsia="ja-JP"/>
              </w:rPr>
            </w:pPr>
            <w:ins w:id="1477" w:author="Anritsu" w:date="2022-08-03T15:42:00Z">
              <w:r w:rsidRPr="00DB0381">
                <w:t>0.07</w:t>
              </w:r>
            </w:ins>
            <w:del w:id="1478" w:author="Anritsu" w:date="2022-08-03T15:42:00Z">
              <w:r w:rsidRPr="009709C5" w:rsidDel="00853879">
                <w:delText>FFS</w:delText>
              </w:r>
            </w:del>
          </w:p>
        </w:tc>
      </w:tr>
      <w:tr w:rsidR="00586086" w:rsidRPr="009709C5" w14:paraId="5C7A2B44"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449FE3" w14:textId="77777777" w:rsidR="00586086" w:rsidRPr="009709C5" w:rsidRDefault="00586086" w:rsidP="00586086">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4B6C14D" w14:textId="77777777" w:rsidR="00586086" w:rsidRPr="009709C5" w:rsidRDefault="00586086" w:rsidP="00586086">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22267C9" w14:textId="7B18648A" w:rsidR="00586086" w:rsidRPr="009709C5" w:rsidRDefault="00586086" w:rsidP="00586086">
            <w:pPr>
              <w:pStyle w:val="TAC"/>
            </w:pPr>
            <w:ins w:id="1479" w:author="Anritsu" w:date="2022-08-03T15:42:00Z">
              <w:r w:rsidRPr="007B3D51">
                <w:t>0.00</w:t>
              </w:r>
            </w:ins>
            <w:del w:id="1480"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F4686E"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5718B5"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5B9BF1" w14:textId="117C018B" w:rsidR="00586086" w:rsidRPr="009709C5" w:rsidRDefault="00586086" w:rsidP="00586086">
            <w:pPr>
              <w:pStyle w:val="TAC"/>
            </w:pPr>
            <w:ins w:id="1481" w:author="Anritsu" w:date="2022-08-03T15:42:00Z">
              <w:r w:rsidRPr="00DB0381">
                <w:t>0.00</w:t>
              </w:r>
            </w:ins>
            <w:del w:id="1482" w:author="Anritsu" w:date="2022-08-03T15:42:00Z">
              <w:r w:rsidRPr="009709C5" w:rsidDel="00853879">
                <w:delText>FFS</w:delText>
              </w:r>
            </w:del>
          </w:p>
        </w:tc>
      </w:tr>
      <w:tr w:rsidR="00BB1C74" w:rsidRPr="009709C5" w14:paraId="518976C3"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DAAAD1" w14:textId="77777777" w:rsidR="00BB1C74" w:rsidRPr="009709C5" w:rsidRDefault="00BB1C74" w:rsidP="006F54C2">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40D7E8F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36115227" w14:textId="77777777" w:rsidR="00BB1C74" w:rsidRPr="009709C5" w:rsidRDefault="00BB1C74" w:rsidP="006F54C2">
            <w:pPr>
              <w:pStyle w:val="TAH"/>
              <w:spacing w:before="120" w:after="120"/>
            </w:pPr>
            <w:r w:rsidRPr="009709C5">
              <w:t>Value</w:t>
            </w:r>
          </w:p>
        </w:tc>
      </w:tr>
      <w:tr w:rsidR="00BB1C74" w:rsidRPr="009709C5" w14:paraId="63BC7680" w14:textId="77777777" w:rsidTr="006F54C2">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DF374" w14:textId="77777777" w:rsidR="00BB1C74" w:rsidRPr="009709C5" w:rsidRDefault="00BB1C74" w:rsidP="006F54C2">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43917019"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D864972" w14:textId="679085D9" w:rsidR="00BB1C74" w:rsidRPr="009709C5" w:rsidRDefault="00BB1C74" w:rsidP="006F54C2">
            <w:pPr>
              <w:pStyle w:val="TAC"/>
              <w:spacing w:before="120" w:after="120"/>
              <w:rPr>
                <w:lang w:eastAsia="ja-JP"/>
              </w:rPr>
            </w:pPr>
            <w:del w:id="1483" w:author="Anritsu" w:date="2022-08-03T15:42:00Z">
              <w:r w:rsidRPr="009709C5" w:rsidDel="00586086">
                <w:delText>FFS</w:delText>
              </w:r>
            </w:del>
            <w:ins w:id="1484" w:author="Anritsu" w:date="2022-08-03T15:42:00Z">
              <w:r w:rsidR="00586086">
                <w:t>[5.09]</w:t>
              </w:r>
            </w:ins>
          </w:p>
        </w:tc>
      </w:tr>
      <w:tr w:rsidR="00BB1C74" w:rsidRPr="009709C5" w14:paraId="676E9BD5"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1AEF68" w14:textId="77777777" w:rsidR="00BB1C74" w:rsidRPr="009709C5" w:rsidRDefault="00BB1C74" w:rsidP="006F54C2">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45F39A1" w14:textId="77777777" w:rsidR="00BB1C74" w:rsidRPr="009709C5" w:rsidRDefault="00BB1C74" w:rsidP="006F54C2">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4432AEF4" w14:textId="77777777" w:rsidR="00BB1C74" w:rsidRPr="009709C5" w:rsidRDefault="00BB1C74" w:rsidP="006F54C2">
            <w:pPr>
              <w:pStyle w:val="TAH"/>
              <w:spacing w:before="120" w:after="120"/>
            </w:pPr>
            <w:r w:rsidRPr="009709C5">
              <w:t>Value</w:t>
            </w:r>
          </w:p>
        </w:tc>
      </w:tr>
      <w:tr w:rsidR="00BB1C74" w:rsidRPr="009709C5" w14:paraId="4E22A73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5D2860" w14:textId="77777777" w:rsidR="00BB1C74" w:rsidRPr="009709C5" w:rsidRDefault="00BB1C74" w:rsidP="006F54C2">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25E2B73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059C096F" w14:textId="29137E68" w:rsidR="00BB1C74" w:rsidRPr="009709C5" w:rsidRDefault="00BB1C74" w:rsidP="006F54C2">
            <w:pPr>
              <w:pStyle w:val="TAC"/>
              <w:spacing w:before="120" w:after="120"/>
            </w:pPr>
            <w:del w:id="1485" w:author="Anritsu" w:date="2022-08-03T15:42:00Z">
              <w:r w:rsidRPr="009709C5" w:rsidDel="0084064F">
                <w:delText>FFS</w:delText>
              </w:r>
            </w:del>
            <w:ins w:id="1486" w:author="Anritsu" w:date="2022-08-03T15:42:00Z">
              <w:r w:rsidR="0084064F">
                <w:t>0.0</w:t>
              </w:r>
            </w:ins>
          </w:p>
        </w:tc>
      </w:tr>
      <w:tr w:rsidR="00BB1C74" w:rsidRPr="009709C5" w14:paraId="53B9334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276A6AE" w14:textId="77777777" w:rsidR="00BB1C74" w:rsidRPr="009709C5" w:rsidRDefault="00BB1C74" w:rsidP="006F54C2">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3CE51AAE"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3C3D6B44" w14:textId="77777777" w:rsidR="00BB1C74" w:rsidRPr="009709C5" w:rsidRDefault="00BB1C74" w:rsidP="006F54C2">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B48D251" w14:textId="6E206410" w:rsidR="00BB1C74" w:rsidRPr="009709C5" w:rsidRDefault="00BB1C74" w:rsidP="006F54C2">
            <w:pPr>
              <w:pStyle w:val="TAC"/>
              <w:spacing w:before="120" w:after="120"/>
            </w:pPr>
            <w:del w:id="1487" w:author="Anritsu" w:date="2022-08-03T15:43:00Z">
              <w:r w:rsidRPr="009709C5" w:rsidDel="0084064F">
                <w:delText>FFS</w:delText>
              </w:r>
            </w:del>
            <w:ins w:id="1488" w:author="Anritsu" w:date="2022-08-03T15:43:00Z">
              <w:r w:rsidR="0084064F">
                <w:t>2.02</w:t>
              </w:r>
            </w:ins>
          </w:p>
        </w:tc>
      </w:tr>
      <w:tr w:rsidR="00BB1C74" w:rsidRPr="009709C5" w14:paraId="253B8F3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F04FE9" w14:textId="77777777" w:rsidR="00BB1C74" w:rsidRPr="009709C5" w:rsidRDefault="00BB1C74" w:rsidP="006F54C2">
            <w:pPr>
              <w:pStyle w:val="TAL"/>
              <w:spacing w:before="120" w:after="120"/>
            </w:pPr>
            <w:r w:rsidRPr="009709C5">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8364475"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 xml:space="preserve">) </w:t>
            </w:r>
          </w:p>
          <w:p w14:paraId="34ED19CB"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70350B3" w14:textId="77777777" w:rsidR="00BB1C74" w:rsidRPr="009709C5" w:rsidRDefault="00BB1C74" w:rsidP="006F54C2">
            <w:pPr>
              <w:pStyle w:val="TAC"/>
              <w:spacing w:before="120" w:after="120"/>
            </w:pPr>
            <w:r w:rsidRPr="009709C5">
              <w:rPr>
                <w:lang w:eastAsia="ja-JP"/>
              </w:rPr>
              <w:t>FFS</w:t>
            </w:r>
          </w:p>
        </w:tc>
      </w:tr>
      <w:tr w:rsidR="00BB1C74" w:rsidRPr="009709C5" w14:paraId="35FBACA8"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F2D114" w14:textId="77777777" w:rsidR="00BB1C74" w:rsidRPr="009709C5" w:rsidRDefault="00BB1C74" w:rsidP="006F54C2">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64BD5C4"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3</w:t>
            </w:r>
            <w:r w:rsidRPr="009709C5">
              <w:t xml:space="preserve">) </w:t>
            </w:r>
          </w:p>
          <w:p w14:paraId="76549073"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5367A39" w14:textId="77777777" w:rsidR="00BB1C74" w:rsidRPr="009709C5" w:rsidRDefault="00BB1C74" w:rsidP="006F54C2">
            <w:pPr>
              <w:pStyle w:val="TAC"/>
              <w:spacing w:before="120" w:after="120"/>
            </w:pPr>
            <w:r w:rsidRPr="009709C5">
              <w:rPr>
                <w:lang w:eastAsia="ja-JP"/>
              </w:rPr>
              <w:t>FFS</w:t>
            </w:r>
          </w:p>
        </w:tc>
      </w:tr>
      <w:tr w:rsidR="00BB1C74" w:rsidRPr="009709C5" w14:paraId="7BE044F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1B7B9B" w14:textId="77777777" w:rsidR="00BB1C74" w:rsidRPr="009709C5" w:rsidRDefault="00BB1C74" w:rsidP="006F54C2">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2061A33B" w14:textId="77777777" w:rsidR="00BB1C74" w:rsidRPr="009709C5" w:rsidRDefault="00BB1C74" w:rsidP="006F54C2">
            <w:pPr>
              <w:pStyle w:val="TAC"/>
              <w:spacing w:before="120" w:after="120"/>
            </w:pPr>
            <w:r w:rsidRPr="009709C5">
              <w:t>Additional spurious emissions Influence of noise (c</w:t>
            </w:r>
            <w:r w:rsidRPr="009709C5">
              <w:rPr>
                <w:vertAlign w:val="subscript"/>
              </w:rPr>
              <w:t>4</w:t>
            </w:r>
            <w:r w:rsidRPr="009709C5">
              <w:t>)</w:t>
            </w:r>
          </w:p>
          <w:p w14:paraId="5CBFD191"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5D79E4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331A79A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C28787" w14:textId="77777777" w:rsidR="00BB1C74" w:rsidRPr="009709C5" w:rsidRDefault="00BB1C74" w:rsidP="006F54C2">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2D6311D" w14:textId="77777777" w:rsidR="00BB1C74" w:rsidRPr="009709C5" w:rsidRDefault="00BB1C74" w:rsidP="006F54C2">
            <w:pPr>
              <w:pStyle w:val="TAC"/>
              <w:spacing w:before="120" w:after="120"/>
            </w:pPr>
            <w:r w:rsidRPr="009709C5">
              <w:t>Additional spurious emissions Influence of noise (c</w:t>
            </w:r>
            <w:r w:rsidRPr="009709C5">
              <w:rPr>
                <w:vertAlign w:val="subscript"/>
              </w:rPr>
              <w:t>5</w:t>
            </w:r>
            <w:r w:rsidRPr="009709C5">
              <w:t>)</w:t>
            </w:r>
          </w:p>
          <w:p w14:paraId="1E271508"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5C5E922C"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28A3F70F" w14:textId="77777777" w:rsidTr="006F54C2">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B9C314" w14:textId="77777777" w:rsidR="00BB1C74" w:rsidRPr="009709C5" w:rsidDel="00A91227" w:rsidRDefault="00BB1C74" w:rsidP="006F54C2">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67D8DB7" w14:textId="77777777" w:rsidR="00BB1C74" w:rsidRPr="009709C5" w:rsidRDefault="00BB1C74" w:rsidP="006F54C2">
            <w:pPr>
              <w:pStyle w:val="TAC"/>
              <w:spacing w:before="120" w:after="120"/>
            </w:pPr>
            <w:r w:rsidRPr="009709C5">
              <w:t>Additional spurious emissions Influence of noise (c</w:t>
            </w:r>
            <w:r w:rsidRPr="009709C5">
              <w:rPr>
                <w:vertAlign w:val="subscript"/>
              </w:rPr>
              <w:t>6</w:t>
            </w:r>
            <w:r w:rsidRPr="009709C5">
              <w:t>)</w:t>
            </w:r>
          </w:p>
          <w:p w14:paraId="19B268D8" w14:textId="77777777" w:rsidR="00BB1C74" w:rsidRPr="009709C5" w:rsidRDefault="00BB1C74" w:rsidP="006F54C2">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6CE542"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623FF70" w14:textId="77777777" w:rsidTr="006F54C2">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49CB73" w14:textId="77777777" w:rsidR="00BB1C74" w:rsidRPr="009709C5" w:rsidRDefault="00BB1C74" w:rsidP="006F54C2">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0EBBD0"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7</w:t>
            </w:r>
            <w:r w:rsidRPr="009709C5">
              <w:t>)</w:t>
            </w:r>
          </w:p>
          <w:p w14:paraId="2F480DE1"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7A493931" w14:textId="77777777" w:rsidR="00BB1C74" w:rsidRPr="009709C5" w:rsidRDefault="00BB1C74" w:rsidP="006F54C2">
            <w:pPr>
              <w:pStyle w:val="TAC"/>
              <w:spacing w:before="120" w:after="120"/>
              <w:rPr>
                <w:lang w:eastAsia="ja-JP"/>
              </w:rPr>
            </w:pPr>
            <w:r w:rsidRPr="009709C5">
              <w:rPr>
                <w:lang w:eastAsia="ja-JP"/>
              </w:rPr>
              <w:t>FSS</w:t>
            </w:r>
          </w:p>
        </w:tc>
      </w:tr>
      <w:tr w:rsidR="00BB1C74" w:rsidRPr="009709C5" w14:paraId="147EAE2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0B6899" w14:textId="77777777" w:rsidR="00BB1C74" w:rsidRPr="009709C5" w:rsidRDefault="00BB1C74" w:rsidP="006F54C2">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6B86130"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A7563B3" w14:textId="77777777" w:rsidR="00BB1C74" w:rsidRPr="009709C5" w:rsidRDefault="00BB1C74" w:rsidP="006F54C2">
            <w:pPr>
              <w:pStyle w:val="TAC"/>
              <w:spacing w:before="120" w:after="120"/>
            </w:pPr>
            <w:r w:rsidRPr="009709C5">
              <w:rPr>
                <w:lang w:eastAsia="ja-JP"/>
              </w:rPr>
              <w:t>N/A</w:t>
            </w:r>
          </w:p>
        </w:tc>
      </w:tr>
      <w:tr w:rsidR="00BB1C74" w:rsidRPr="009709C5" w14:paraId="687CCAB7"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5AEB1B9A" w14:textId="77777777" w:rsidR="00BB1C74" w:rsidRPr="009709C5" w:rsidRDefault="00BB1C74" w:rsidP="006F54C2">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088EC734" w14:textId="77777777" w:rsidR="00BB1C74" w:rsidRPr="009709C5" w:rsidRDefault="00BB1C74" w:rsidP="006F54C2">
            <w:pPr>
              <w:pStyle w:val="TAH"/>
              <w:spacing w:before="120" w:after="120"/>
            </w:pPr>
            <w:r w:rsidRPr="009709C5">
              <w:t>Value</w:t>
            </w:r>
          </w:p>
        </w:tc>
      </w:tr>
      <w:tr w:rsidR="00BB1C74" w:rsidRPr="009709C5" w14:paraId="4548AB15"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1679AA7F"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548E7FB6" w14:textId="77777777" w:rsidR="00BB1C74" w:rsidRPr="009709C5" w:rsidRDefault="00BB1C74" w:rsidP="006F54C2">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79C63E15" w14:textId="58788C0B" w:rsidR="00BB1C74" w:rsidRPr="009709C5" w:rsidRDefault="00BB1C74" w:rsidP="006F54C2">
            <w:pPr>
              <w:pStyle w:val="TAC"/>
              <w:spacing w:before="120" w:after="120"/>
            </w:pPr>
            <w:del w:id="1489" w:author="Anritsu" w:date="2022-08-03T15:43:00Z">
              <w:r w:rsidRPr="009709C5" w:rsidDel="0084064F">
                <w:delText>FFS</w:delText>
              </w:r>
            </w:del>
            <w:ins w:id="1490" w:author="Anritsu" w:date="2022-08-03T15:43:00Z">
              <w:r w:rsidR="0084064F">
                <w:t>[7.11]</w:t>
              </w:r>
            </w:ins>
          </w:p>
        </w:tc>
      </w:tr>
      <w:tr w:rsidR="00BB1C74" w:rsidRPr="009709C5" w14:paraId="0BEF312F"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FD81D6C"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70ED7513"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60B1469F" w14:textId="77777777" w:rsidR="00BB1C74" w:rsidRPr="009709C5" w:rsidRDefault="00BB1C74" w:rsidP="006F54C2">
            <w:pPr>
              <w:pStyle w:val="TAC"/>
              <w:spacing w:before="120" w:after="120"/>
            </w:pPr>
            <w:r w:rsidRPr="009709C5">
              <w:t>FFS</w:t>
            </w:r>
          </w:p>
        </w:tc>
      </w:tr>
      <w:tr w:rsidR="00BB1C74" w:rsidRPr="009709C5" w14:paraId="37D9F791"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23E8F5E"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3</w:t>
            </w:r>
            <w:r w:rsidRPr="009709C5">
              <w:t>) [dB]</w:t>
            </w:r>
          </w:p>
          <w:p w14:paraId="650F0B4C"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0D315015" w14:textId="77777777" w:rsidR="00BB1C74" w:rsidRPr="009709C5" w:rsidRDefault="00BB1C74" w:rsidP="006F54C2">
            <w:pPr>
              <w:pStyle w:val="TAC"/>
              <w:spacing w:before="120" w:after="120"/>
            </w:pPr>
            <w:r w:rsidRPr="009709C5">
              <w:rPr>
                <w:lang w:eastAsia="ja-JP"/>
              </w:rPr>
              <w:t>FFS</w:t>
            </w:r>
          </w:p>
        </w:tc>
      </w:tr>
      <w:tr w:rsidR="00BB1C74" w:rsidRPr="009709C5" w14:paraId="1E27D8F6"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FFB4985"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4</w:t>
            </w:r>
            <w:r w:rsidRPr="009709C5">
              <w:t>) [dB]</w:t>
            </w:r>
          </w:p>
          <w:p w14:paraId="264056F9"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55584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18372521"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9BB07F1"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5</w:t>
            </w:r>
            <w:r w:rsidRPr="009709C5">
              <w:t>) [dB]</w:t>
            </w:r>
          </w:p>
          <w:p w14:paraId="172C99B2"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510FFEE"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1E12F9DD" w14:textId="77777777" w:rsidTr="006F54C2">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6982A66"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6</w:t>
            </w:r>
            <w:r w:rsidRPr="009709C5">
              <w:t>) [dB]</w:t>
            </w:r>
          </w:p>
          <w:p w14:paraId="669F4280" w14:textId="77777777" w:rsidR="00BB1C74" w:rsidRPr="009709C5" w:rsidRDefault="00BB1C74" w:rsidP="006F54C2">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6C7123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C226BB6" w14:textId="77777777" w:rsidTr="006F54C2">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59084F00"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7</w:t>
            </w:r>
            <w:r w:rsidRPr="009709C5">
              <w:t>) [dB]</w:t>
            </w:r>
          </w:p>
          <w:p w14:paraId="2ECBAA4A"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65092F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0B2CADC3"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F8B137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5776B51" w14:textId="77777777" w:rsidR="00BB1C74" w:rsidRPr="009709C5" w:rsidRDefault="00BB1C74" w:rsidP="006F54C2">
            <w:pPr>
              <w:pStyle w:val="TAN"/>
            </w:pPr>
            <w:r w:rsidRPr="009709C5">
              <w:t>NOTE 2:</w:t>
            </w:r>
            <w:r w:rsidRPr="009709C5">
              <w:tab/>
              <w:t>This contributor shall only be considered for EIRP measurements.</w:t>
            </w:r>
          </w:p>
          <w:p w14:paraId="215CD23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0F9BF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83C44E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4C12CE45" w14:textId="77777777" w:rsidR="00BB1C74" w:rsidRPr="009709C5" w:rsidRDefault="00BB1C74" w:rsidP="00BB1C74"/>
    <w:p w14:paraId="088006A6" w14:textId="77777777" w:rsidR="00BB1C74" w:rsidRPr="009709C5" w:rsidRDefault="00BB1C74" w:rsidP="00BB1C74">
      <w:pPr>
        <w:pStyle w:val="TH"/>
        <w:rPr>
          <w:lang w:eastAsia="ja-JP"/>
        </w:rPr>
      </w:pPr>
      <w:r w:rsidRPr="009709C5">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2651192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8BB45F"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4935E7A"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49C507B"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C83036"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EE63ED"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97C72E9" w14:textId="77777777" w:rsidR="00BB1C74" w:rsidRPr="009709C5" w:rsidRDefault="00BB1C74" w:rsidP="006F54C2">
            <w:pPr>
              <w:pStyle w:val="TAH"/>
              <w:spacing w:before="120" w:after="120"/>
            </w:pPr>
            <w:r w:rsidRPr="009709C5">
              <w:t>Standard uncertainty (σ) [dB]</w:t>
            </w:r>
          </w:p>
        </w:tc>
      </w:tr>
      <w:tr w:rsidR="00BB1C74" w:rsidRPr="009709C5" w14:paraId="3103B565"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3DE194" w14:textId="77777777" w:rsidR="00BB1C74" w:rsidRPr="009709C5" w:rsidRDefault="00BB1C74" w:rsidP="006F54C2">
            <w:pPr>
              <w:pStyle w:val="TAH"/>
              <w:spacing w:before="120" w:after="120"/>
            </w:pPr>
            <w:r w:rsidRPr="009709C5">
              <w:t>Stage 2: DUT measurement</w:t>
            </w:r>
          </w:p>
        </w:tc>
      </w:tr>
      <w:tr w:rsidR="00BB1C74" w:rsidRPr="009709C5" w14:paraId="0DCB866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2BA3B"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BF61C4"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6F16919D" w14:textId="0BB69EF1" w:rsidR="00BB1C74" w:rsidRPr="009709C5" w:rsidRDefault="00BB1C74" w:rsidP="006F54C2">
            <w:pPr>
              <w:pStyle w:val="TAC"/>
              <w:rPr>
                <w:lang w:eastAsia="ja-JP"/>
              </w:rPr>
            </w:pPr>
            <w:del w:id="1491" w:author="Anritsu" w:date="2022-08-03T15:44:00Z">
              <w:r w:rsidRPr="009709C5" w:rsidDel="00C15949">
                <w:rPr>
                  <w:lang w:eastAsia="ja-JP"/>
                </w:rPr>
                <w:delText>FFS</w:delText>
              </w:r>
            </w:del>
            <w:ins w:id="1492" w:author="Anritsu" w:date="2022-08-03T15:44:00Z">
              <w:r w:rsidR="00C15949">
                <w:rPr>
                  <w:lang w:eastAsia="ja-JP"/>
                </w:rPr>
                <w:t>0.02</w:t>
              </w:r>
            </w:ins>
          </w:p>
        </w:tc>
        <w:tc>
          <w:tcPr>
            <w:tcW w:w="1686" w:type="dxa"/>
            <w:tcBorders>
              <w:top w:val="single" w:sz="4" w:space="0" w:color="auto"/>
              <w:left w:val="single" w:sz="4" w:space="0" w:color="auto"/>
              <w:bottom w:val="single" w:sz="4" w:space="0" w:color="auto"/>
              <w:right w:val="single" w:sz="4" w:space="0" w:color="auto"/>
            </w:tcBorders>
            <w:hideMark/>
          </w:tcPr>
          <w:p w14:paraId="4FDD26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0A926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AA02C2D" w14:textId="559AE5F9" w:rsidR="00BB1C74" w:rsidRPr="009709C5" w:rsidRDefault="00BB1C74" w:rsidP="006F54C2">
            <w:pPr>
              <w:pStyle w:val="TAC"/>
            </w:pPr>
            <w:del w:id="1493" w:author="Anritsu" w:date="2022-08-03T15:44:00Z">
              <w:r w:rsidRPr="009709C5" w:rsidDel="00C15949">
                <w:rPr>
                  <w:lang w:eastAsia="ja-JP"/>
                </w:rPr>
                <w:delText>FFS</w:delText>
              </w:r>
            </w:del>
            <w:ins w:id="1494" w:author="Anritsu" w:date="2022-08-03T15:44:00Z">
              <w:r w:rsidR="00C15949">
                <w:rPr>
                  <w:lang w:eastAsia="ja-JP"/>
                </w:rPr>
                <w:t>0.01</w:t>
              </w:r>
            </w:ins>
          </w:p>
        </w:tc>
      </w:tr>
      <w:tr w:rsidR="00C15949" w:rsidRPr="009709C5" w14:paraId="2319DB7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EFDEE8" w14:textId="77777777" w:rsidR="00C15949" w:rsidRPr="009709C5" w:rsidRDefault="00C15949" w:rsidP="00C15949">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73AAE" w14:textId="77777777" w:rsidR="00C15949" w:rsidRPr="009709C5" w:rsidRDefault="00C15949" w:rsidP="00C15949">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BA2FB3B" w14:textId="2F59B315" w:rsidR="00C15949" w:rsidRPr="009709C5" w:rsidRDefault="00C15949" w:rsidP="00C15949">
            <w:pPr>
              <w:pStyle w:val="TAC"/>
            </w:pPr>
            <w:ins w:id="1495" w:author="Anritsu" w:date="2022-08-03T15:44:00Z">
              <w:r w:rsidRPr="00EB5386">
                <w:t>0.00</w:t>
              </w:r>
            </w:ins>
            <w:del w:id="149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8CCDFE"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C74EA9"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216484" w14:textId="630A3A1D" w:rsidR="00C15949" w:rsidRPr="009709C5" w:rsidRDefault="00C15949" w:rsidP="00C15949">
            <w:pPr>
              <w:pStyle w:val="TAC"/>
            </w:pPr>
            <w:ins w:id="1497" w:author="Anritsu" w:date="2022-08-03T15:44:00Z">
              <w:r w:rsidRPr="00FD7454">
                <w:t>0.00</w:t>
              </w:r>
            </w:ins>
            <w:del w:id="1498" w:author="Anritsu" w:date="2022-08-03T15:44:00Z">
              <w:r w:rsidRPr="009709C5" w:rsidDel="00FF597B">
                <w:rPr>
                  <w:lang w:eastAsia="ja-JP"/>
                </w:rPr>
                <w:delText>FFS</w:delText>
              </w:r>
            </w:del>
          </w:p>
        </w:tc>
      </w:tr>
      <w:tr w:rsidR="00C15949" w:rsidRPr="009709C5" w14:paraId="55CF537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662D1" w14:textId="77777777" w:rsidR="00C15949" w:rsidRPr="009709C5" w:rsidRDefault="00C15949" w:rsidP="00C15949">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09B0EF" w14:textId="77777777" w:rsidR="00C15949" w:rsidRPr="009709C5" w:rsidRDefault="00C15949" w:rsidP="00C15949">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0D5A5D4" w14:textId="44349191" w:rsidR="00C15949" w:rsidRPr="009709C5" w:rsidRDefault="00C15949" w:rsidP="00C15949">
            <w:pPr>
              <w:pStyle w:val="TAC"/>
            </w:pPr>
            <w:ins w:id="1499" w:author="Anritsu" w:date="2022-08-03T15:44:00Z">
              <w:r w:rsidRPr="00EB5386">
                <w:t>0.6</w:t>
              </w:r>
            </w:ins>
            <w:del w:id="150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F478A29"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68C200F"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8B6BF22" w14:textId="17519E00" w:rsidR="00C15949" w:rsidRPr="009709C5" w:rsidRDefault="00C15949" w:rsidP="00C15949">
            <w:pPr>
              <w:pStyle w:val="TAC"/>
            </w:pPr>
            <w:ins w:id="1501" w:author="Anritsu" w:date="2022-08-03T15:44:00Z">
              <w:r w:rsidRPr="00FD7454">
                <w:t>0.6</w:t>
              </w:r>
            </w:ins>
            <w:del w:id="1502" w:author="Anritsu" w:date="2022-08-03T15:44:00Z">
              <w:r w:rsidRPr="009709C5" w:rsidDel="00FF597B">
                <w:rPr>
                  <w:lang w:eastAsia="ja-JP"/>
                </w:rPr>
                <w:delText>FFS</w:delText>
              </w:r>
            </w:del>
          </w:p>
        </w:tc>
      </w:tr>
      <w:tr w:rsidR="00C15949" w:rsidRPr="009709C5" w14:paraId="1253C03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1ED73" w14:textId="77777777" w:rsidR="00C15949" w:rsidRPr="009709C5" w:rsidRDefault="00C15949" w:rsidP="00C15949">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BF19DC" w14:textId="77777777" w:rsidR="00C15949" w:rsidRPr="009709C5" w:rsidRDefault="00C15949" w:rsidP="00C1594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54FF8E5" w14:textId="23969B27" w:rsidR="00C15949" w:rsidRPr="009709C5" w:rsidRDefault="00C15949" w:rsidP="00C15949">
            <w:pPr>
              <w:pStyle w:val="TAC"/>
              <w:rPr>
                <w:lang w:eastAsia="ja-JP"/>
              </w:rPr>
            </w:pPr>
            <w:ins w:id="1503" w:author="Anritsu" w:date="2022-08-03T15:44:00Z">
              <w:r w:rsidRPr="00EB5386">
                <w:t>2.30</w:t>
              </w:r>
            </w:ins>
            <w:del w:id="150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0C3937"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FBCC85"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1E1E67A" w14:textId="47C0A42F" w:rsidR="00C15949" w:rsidRPr="009709C5" w:rsidRDefault="00C15949" w:rsidP="00C15949">
            <w:pPr>
              <w:pStyle w:val="TAC"/>
              <w:rPr>
                <w:lang w:eastAsia="ja-JP"/>
              </w:rPr>
            </w:pPr>
            <w:ins w:id="1505" w:author="Anritsu" w:date="2022-08-03T15:44:00Z">
              <w:r w:rsidRPr="00FD7454">
                <w:t>2.30</w:t>
              </w:r>
            </w:ins>
            <w:del w:id="1506" w:author="Anritsu" w:date="2022-08-03T15:44:00Z">
              <w:r w:rsidRPr="009709C5" w:rsidDel="00FF597B">
                <w:rPr>
                  <w:lang w:eastAsia="ja-JP"/>
                </w:rPr>
                <w:delText>FFS</w:delText>
              </w:r>
            </w:del>
          </w:p>
        </w:tc>
      </w:tr>
      <w:tr w:rsidR="00C15949" w:rsidRPr="009709C5" w14:paraId="07A3DF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10AE4" w14:textId="77777777" w:rsidR="00C15949" w:rsidRPr="009709C5" w:rsidRDefault="00C15949" w:rsidP="00C15949">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0BA6AA" w14:textId="77777777" w:rsidR="00C15949" w:rsidRPr="009709C5" w:rsidRDefault="00C15949" w:rsidP="00C15949">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05BFCA" w14:textId="7C7FAC14" w:rsidR="00C15949" w:rsidRPr="009709C5" w:rsidRDefault="00C15949" w:rsidP="00C15949">
            <w:pPr>
              <w:pStyle w:val="TAC"/>
            </w:pPr>
            <w:ins w:id="1507" w:author="Anritsu" w:date="2022-08-03T15:44:00Z">
              <w:r w:rsidRPr="00EB5386">
                <w:t>0.00</w:t>
              </w:r>
            </w:ins>
            <w:del w:id="150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9BA849"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93D4C1"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655E0F4" w14:textId="5311BE19" w:rsidR="00C15949" w:rsidRPr="009709C5" w:rsidRDefault="00C15949" w:rsidP="00C15949">
            <w:pPr>
              <w:pStyle w:val="TAC"/>
            </w:pPr>
            <w:ins w:id="1509" w:author="Anritsu" w:date="2022-08-03T15:44:00Z">
              <w:r w:rsidRPr="00FD7454">
                <w:t>0.00</w:t>
              </w:r>
            </w:ins>
            <w:del w:id="1510" w:author="Anritsu" w:date="2022-08-03T15:44:00Z">
              <w:r w:rsidRPr="009709C5" w:rsidDel="00FF597B">
                <w:rPr>
                  <w:lang w:eastAsia="ja-JP"/>
                </w:rPr>
                <w:delText>FFS</w:delText>
              </w:r>
            </w:del>
          </w:p>
        </w:tc>
      </w:tr>
      <w:tr w:rsidR="00C15949" w:rsidRPr="009709C5" w14:paraId="3BBF94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BFDA1" w14:textId="77777777" w:rsidR="00C15949" w:rsidRPr="009709C5" w:rsidRDefault="00C15949" w:rsidP="00C15949">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CDCF66" w14:textId="77777777" w:rsidR="00C15949" w:rsidRPr="009709C5" w:rsidRDefault="00C15949" w:rsidP="00C15949">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29A4197" w14:textId="251F667C" w:rsidR="00C15949" w:rsidRPr="009709C5" w:rsidRDefault="00C15949" w:rsidP="00C15949">
            <w:pPr>
              <w:pStyle w:val="TAC"/>
            </w:pPr>
            <w:ins w:id="1511" w:author="Anritsu" w:date="2022-08-03T15:44:00Z">
              <w:r w:rsidRPr="00EB5386">
                <w:t>4.0</w:t>
              </w:r>
            </w:ins>
            <w:del w:id="151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D306E9"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BCF64E"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041EA20" w14:textId="7C68A4FA" w:rsidR="00C15949" w:rsidRPr="009709C5" w:rsidRDefault="00C15949" w:rsidP="00C15949">
            <w:pPr>
              <w:pStyle w:val="TAC"/>
            </w:pPr>
            <w:ins w:id="1513" w:author="Anritsu" w:date="2022-08-03T15:44:00Z">
              <w:r w:rsidRPr="00FD7454">
                <w:t>2.00</w:t>
              </w:r>
            </w:ins>
            <w:del w:id="1514" w:author="Anritsu" w:date="2022-08-03T15:44:00Z">
              <w:r w:rsidRPr="009709C5" w:rsidDel="00FF597B">
                <w:rPr>
                  <w:lang w:eastAsia="ja-JP"/>
                </w:rPr>
                <w:delText>FFS</w:delText>
              </w:r>
            </w:del>
          </w:p>
        </w:tc>
      </w:tr>
      <w:tr w:rsidR="00C15949" w:rsidRPr="009709C5" w14:paraId="1778179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B6D25D" w14:textId="77777777" w:rsidR="00C15949" w:rsidRPr="009709C5" w:rsidRDefault="00C15949" w:rsidP="00C15949">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3B111C0" w14:textId="77777777" w:rsidR="00C15949" w:rsidRPr="009709C5" w:rsidRDefault="00C15949" w:rsidP="00C15949">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B02D608" w14:textId="0ADDA4EE" w:rsidR="00C15949" w:rsidRPr="009709C5" w:rsidRDefault="00C15949" w:rsidP="00C15949">
            <w:pPr>
              <w:pStyle w:val="TAC"/>
            </w:pPr>
            <w:ins w:id="1515" w:author="Anritsu" w:date="2022-08-03T15:44:00Z">
              <w:r w:rsidRPr="00EB5386">
                <w:t>0.00</w:t>
              </w:r>
            </w:ins>
            <w:del w:id="151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6D9BE3B"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63C8A7"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115AC19" w14:textId="47467FF6" w:rsidR="00C15949" w:rsidRPr="009709C5" w:rsidRDefault="00C15949" w:rsidP="00C15949">
            <w:pPr>
              <w:pStyle w:val="TAC"/>
            </w:pPr>
            <w:ins w:id="1517" w:author="Anritsu" w:date="2022-08-03T15:44:00Z">
              <w:r w:rsidRPr="00FD7454">
                <w:t>0.00</w:t>
              </w:r>
            </w:ins>
            <w:del w:id="1518" w:author="Anritsu" w:date="2022-08-03T15:44:00Z">
              <w:r w:rsidRPr="009709C5" w:rsidDel="00FF597B">
                <w:rPr>
                  <w:lang w:eastAsia="ja-JP"/>
                </w:rPr>
                <w:delText>FFS</w:delText>
              </w:r>
            </w:del>
          </w:p>
        </w:tc>
      </w:tr>
      <w:tr w:rsidR="00C15949" w:rsidRPr="009709C5" w14:paraId="2C13E1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EEEBF" w14:textId="77777777" w:rsidR="00C15949" w:rsidRPr="009709C5" w:rsidRDefault="00C15949" w:rsidP="00C15949">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48A1A3D" w14:textId="77777777" w:rsidR="00C15949" w:rsidRPr="009709C5" w:rsidRDefault="00C15949" w:rsidP="00C1594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11D4B95" w14:textId="2F00BD7E" w:rsidR="00C15949" w:rsidRPr="009709C5" w:rsidRDefault="00C15949" w:rsidP="00C15949">
            <w:pPr>
              <w:pStyle w:val="TAC"/>
            </w:pPr>
            <w:ins w:id="1519" w:author="Anritsu" w:date="2022-08-03T15:44:00Z">
              <w:r w:rsidRPr="00EB5386">
                <w:t>2.1</w:t>
              </w:r>
            </w:ins>
            <w:del w:id="152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E98086"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F47604"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0290E" w14:textId="2045969C" w:rsidR="00C15949" w:rsidRPr="009709C5" w:rsidRDefault="00C15949" w:rsidP="00C15949">
            <w:pPr>
              <w:pStyle w:val="TAC"/>
            </w:pPr>
            <w:ins w:id="1521" w:author="Anritsu" w:date="2022-08-03T15:44:00Z">
              <w:r w:rsidRPr="00FD7454">
                <w:t>1.05</w:t>
              </w:r>
            </w:ins>
            <w:del w:id="1522" w:author="Anritsu" w:date="2022-08-03T15:44:00Z">
              <w:r w:rsidRPr="009709C5" w:rsidDel="00FF597B">
                <w:rPr>
                  <w:lang w:eastAsia="ja-JP"/>
                </w:rPr>
                <w:delText>FFS</w:delText>
              </w:r>
            </w:del>
          </w:p>
        </w:tc>
      </w:tr>
      <w:tr w:rsidR="00C15949" w:rsidRPr="009709C5" w14:paraId="746A232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9A07A" w14:textId="77777777" w:rsidR="00C15949" w:rsidRPr="009709C5" w:rsidRDefault="00C15949" w:rsidP="00C15949">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94E2D2F" w14:textId="77777777" w:rsidR="00C15949" w:rsidRPr="009709C5" w:rsidRDefault="00C15949" w:rsidP="00C15949">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72814C7" w14:textId="1DADD933" w:rsidR="00C15949" w:rsidRPr="009709C5" w:rsidRDefault="00C15949" w:rsidP="00C15949">
            <w:pPr>
              <w:pStyle w:val="TAC"/>
            </w:pPr>
            <w:ins w:id="1523" w:author="Anritsu" w:date="2022-08-03T15:44:00Z">
              <w:r w:rsidRPr="00EB5386">
                <w:t>0.5</w:t>
              </w:r>
            </w:ins>
            <w:del w:id="152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B1F2AF"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B7D5A0"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8B41DA" w14:textId="74BFB3DE" w:rsidR="00C15949" w:rsidRPr="009709C5" w:rsidRDefault="00C15949" w:rsidP="00C15949">
            <w:pPr>
              <w:pStyle w:val="TAC"/>
            </w:pPr>
            <w:ins w:id="1525" w:author="Anritsu" w:date="2022-08-03T15:44:00Z">
              <w:r w:rsidRPr="00FD7454">
                <w:t>0.25</w:t>
              </w:r>
            </w:ins>
            <w:del w:id="1526" w:author="Anritsu" w:date="2022-08-03T15:44:00Z">
              <w:r w:rsidRPr="009709C5" w:rsidDel="00FF597B">
                <w:rPr>
                  <w:lang w:eastAsia="ja-JP"/>
                </w:rPr>
                <w:delText>FFS</w:delText>
              </w:r>
            </w:del>
          </w:p>
        </w:tc>
      </w:tr>
      <w:tr w:rsidR="00C15949" w:rsidRPr="009709C5" w14:paraId="4AF723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3A301" w14:textId="77777777" w:rsidR="00C15949" w:rsidRPr="009709C5" w:rsidRDefault="00C15949" w:rsidP="00C15949">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211F61" w14:textId="77777777" w:rsidR="00C15949" w:rsidRPr="009709C5" w:rsidRDefault="00C15949" w:rsidP="00C15949">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BD80B0" w14:textId="03DF14EB" w:rsidR="00C15949" w:rsidRPr="009709C5" w:rsidRDefault="00C15949" w:rsidP="00C15949">
            <w:pPr>
              <w:pStyle w:val="TAC"/>
              <w:rPr>
                <w:lang w:eastAsia="ja-JP"/>
              </w:rPr>
            </w:pPr>
            <w:ins w:id="1527" w:author="Anritsu" w:date="2022-08-03T15:44:00Z">
              <w:r w:rsidRPr="00EB5386">
                <w:t>0.09</w:t>
              </w:r>
            </w:ins>
            <w:del w:id="152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FEBF78"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044F23"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D5CC4CF" w14:textId="1620CE91" w:rsidR="00C15949" w:rsidRPr="009709C5" w:rsidRDefault="00C15949" w:rsidP="00C15949">
            <w:pPr>
              <w:pStyle w:val="TAC"/>
              <w:rPr>
                <w:lang w:eastAsia="ja-JP"/>
              </w:rPr>
            </w:pPr>
            <w:ins w:id="1529" w:author="Anritsu" w:date="2022-08-03T15:44:00Z">
              <w:r w:rsidRPr="00FD7454">
                <w:t>0.064</w:t>
              </w:r>
            </w:ins>
            <w:del w:id="1530" w:author="Anritsu" w:date="2022-08-03T15:44:00Z">
              <w:r w:rsidRPr="009709C5" w:rsidDel="00FF597B">
                <w:rPr>
                  <w:lang w:eastAsia="ja-JP"/>
                </w:rPr>
                <w:delText>FFS</w:delText>
              </w:r>
            </w:del>
          </w:p>
        </w:tc>
      </w:tr>
      <w:tr w:rsidR="00C15949" w:rsidRPr="009709C5" w14:paraId="5A281F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8FB36" w14:textId="77777777" w:rsidR="00C15949" w:rsidRPr="009709C5" w:rsidRDefault="00C15949" w:rsidP="00C15949">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D39F31F" w14:textId="77777777" w:rsidR="00C15949" w:rsidRPr="009709C5" w:rsidRDefault="00C15949" w:rsidP="00C1594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330E86B" w14:textId="41727E89" w:rsidR="00C15949" w:rsidRPr="009709C5" w:rsidRDefault="00C15949" w:rsidP="00C15949">
            <w:pPr>
              <w:pStyle w:val="TAC"/>
            </w:pPr>
            <w:ins w:id="1531" w:author="Anritsu" w:date="2022-08-03T15:44:00Z">
              <w:r w:rsidRPr="00EB5386">
                <w:t>0.00</w:t>
              </w:r>
            </w:ins>
            <w:del w:id="153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5129F5"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C39B15"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52150DE" w14:textId="606F336B" w:rsidR="00C15949" w:rsidRPr="009709C5" w:rsidRDefault="00C15949" w:rsidP="00C15949">
            <w:pPr>
              <w:pStyle w:val="TAC"/>
            </w:pPr>
            <w:ins w:id="1533" w:author="Anritsu" w:date="2022-08-03T15:44:00Z">
              <w:r w:rsidRPr="00FD7454">
                <w:t>0.00</w:t>
              </w:r>
            </w:ins>
            <w:del w:id="1534" w:author="Anritsu" w:date="2022-08-03T15:44:00Z">
              <w:r w:rsidRPr="009709C5" w:rsidDel="00FF597B">
                <w:rPr>
                  <w:lang w:eastAsia="ja-JP"/>
                </w:rPr>
                <w:delText>FFS</w:delText>
              </w:r>
            </w:del>
          </w:p>
        </w:tc>
      </w:tr>
      <w:tr w:rsidR="00C15949" w:rsidRPr="009709C5" w14:paraId="4D87176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EFD98" w14:textId="77777777" w:rsidR="00C15949" w:rsidRPr="009709C5" w:rsidRDefault="00C15949" w:rsidP="00C15949">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938A6F" w14:textId="77777777" w:rsidR="00C15949" w:rsidRPr="009709C5" w:rsidRDefault="00C15949" w:rsidP="00C15949">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32927A" w14:textId="58CE83BC" w:rsidR="00C15949" w:rsidRPr="009709C5" w:rsidRDefault="00C15949" w:rsidP="00C15949">
            <w:pPr>
              <w:pStyle w:val="TAC"/>
            </w:pPr>
            <w:ins w:id="1535" w:author="Anritsu" w:date="2022-08-03T15:44:00Z">
              <w:r w:rsidRPr="00EB5386">
                <w:t>0.00</w:t>
              </w:r>
            </w:ins>
            <w:del w:id="153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2A171A"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C536E8"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2D842CA" w14:textId="1F7DCADF" w:rsidR="00C15949" w:rsidRPr="009709C5" w:rsidRDefault="00C15949" w:rsidP="00C15949">
            <w:pPr>
              <w:pStyle w:val="TAC"/>
            </w:pPr>
            <w:ins w:id="1537" w:author="Anritsu" w:date="2022-08-03T15:44:00Z">
              <w:r w:rsidRPr="00FD7454">
                <w:t>0.00</w:t>
              </w:r>
            </w:ins>
            <w:del w:id="1538" w:author="Anritsu" w:date="2022-08-03T15:44:00Z">
              <w:r w:rsidRPr="009709C5" w:rsidDel="00FF597B">
                <w:rPr>
                  <w:lang w:eastAsia="ja-JP"/>
                </w:rPr>
                <w:delText>FFS</w:delText>
              </w:r>
            </w:del>
          </w:p>
        </w:tc>
      </w:tr>
      <w:tr w:rsidR="00C15949" w:rsidRPr="009709C5" w14:paraId="1AD59FE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A747B" w14:textId="77777777" w:rsidR="00C15949" w:rsidRPr="009709C5" w:rsidRDefault="00C15949" w:rsidP="00C15949">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738241" w14:textId="77777777" w:rsidR="00C15949" w:rsidRPr="009709C5" w:rsidRDefault="00C15949" w:rsidP="00C15949">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C58BCDA" w14:textId="01DAE9CD" w:rsidR="00C15949" w:rsidRPr="009709C5" w:rsidRDefault="00C15949" w:rsidP="00C15949">
            <w:pPr>
              <w:pStyle w:val="TAC"/>
              <w:rPr>
                <w:lang w:eastAsia="ja-JP"/>
              </w:rPr>
            </w:pPr>
            <w:ins w:id="1539" w:author="Anritsu" w:date="2022-08-03T15:44:00Z">
              <w:r w:rsidRPr="00EB5386">
                <w:t>0.32</w:t>
              </w:r>
            </w:ins>
            <w:del w:id="154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351A461"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1BE505"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F2DCB1A" w14:textId="243C6A6D" w:rsidR="00C15949" w:rsidRPr="009709C5" w:rsidRDefault="00C15949" w:rsidP="00C15949">
            <w:pPr>
              <w:pStyle w:val="TAC"/>
            </w:pPr>
            <w:ins w:id="1541" w:author="Anritsu" w:date="2022-08-03T15:44:00Z">
              <w:r w:rsidRPr="00FD7454">
                <w:t>0.32</w:t>
              </w:r>
            </w:ins>
            <w:del w:id="1542" w:author="Anritsu" w:date="2022-08-03T15:44:00Z">
              <w:r w:rsidRPr="009709C5" w:rsidDel="00FF597B">
                <w:rPr>
                  <w:lang w:eastAsia="ja-JP"/>
                </w:rPr>
                <w:delText>FFS</w:delText>
              </w:r>
            </w:del>
          </w:p>
        </w:tc>
      </w:tr>
      <w:tr w:rsidR="00C15949" w:rsidRPr="009709C5" w14:paraId="6B6A5AD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52E21" w14:textId="77777777" w:rsidR="00C15949" w:rsidRPr="009709C5" w:rsidRDefault="00C15949" w:rsidP="00C15949">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7521A" w14:textId="77777777" w:rsidR="00C15949" w:rsidRPr="009709C5" w:rsidRDefault="00C15949" w:rsidP="00C15949">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056611" w14:textId="529FEFE7" w:rsidR="00C15949" w:rsidRPr="009709C5" w:rsidRDefault="00C15949" w:rsidP="00C15949">
            <w:pPr>
              <w:pStyle w:val="TAC"/>
            </w:pPr>
            <w:ins w:id="1543" w:author="Anritsu" w:date="2022-08-03T15:44:00Z">
              <w:r w:rsidRPr="00EB5386">
                <w:t>N/A</w:t>
              </w:r>
            </w:ins>
            <w:del w:id="154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2983F9"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B8D394"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899B2B9" w14:textId="68C85C61" w:rsidR="00C15949" w:rsidRPr="009709C5" w:rsidRDefault="00C15949" w:rsidP="00C15949">
            <w:pPr>
              <w:pStyle w:val="TAC"/>
            </w:pPr>
            <w:ins w:id="1545" w:author="Anritsu" w:date="2022-08-03T15:44:00Z">
              <w:r w:rsidRPr="00FD7454">
                <w:t>N/A</w:t>
              </w:r>
            </w:ins>
            <w:del w:id="1546" w:author="Anritsu" w:date="2022-08-03T15:44:00Z">
              <w:r w:rsidRPr="009709C5" w:rsidDel="00FF597B">
                <w:rPr>
                  <w:lang w:eastAsia="ja-JP"/>
                </w:rPr>
                <w:delText>FFS</w:delText>
              </w:r>
            </w:del>
          </w:p>
        </w:tc>
      </w:tr>
      <w:tr w:rsidR="00C15949" w:rsidRPr="009709C5" w14:paraId="052324A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CD38F" w14:textId="77777777" w:rsidR="00C15949" w:rsidRPr="009709C5" w:rsidRDefault="00C15949" w:rsidP="00C15949">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CF7C7" w14:textId="77777777" w:rsidR="00C15949" w:rsidRPr="009709C5" w:rsidRDefault="00C15949" w:rsidP="00C15949">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07A7D88" w14:textId="4DAFC846" w:rsidR="00C15949" w:rsidRPr="009709C5" w:rsidRDefault="00C15949" w:rsidP="00C15949">
            <w:pPr>
              <w:pStyle w:val="TAC"/>
            </w:pPr>
            <w:ins w:id="1547" w:author="Anritsu" w:date="2022-08-03T15:44:00Z">
              <w:r w:rsidRPr="00EB5386">
                <w:t>0.15</w:t>
              </w:r>
            </w:ins>
            <w:del w:id="154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262ECE5B"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AF4DF3"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C4E5BC4" w14:textId="5FDEBFA7" w:rsidR="00C15949" w:rsidRPr="009709C5" w:rsidRDefault="00C15949" w:rsidP="00C15949">
            <w:pPr>
              <w:pStyle w:val="TAC"/>
            </w:pPr>
            <w:ins w:id="1549" w:author="Anritsu" w:date="2022-08-03T15:44:00Z">
              <w:r w:rsidRPr="00FD7454">
                <w:t>0.15</w:t>
              </w:r>
            </w:ins>
            <w:del w:id="1550" w:author="Anritsu" w:date="2022-08-03T15:44:00Z">
              <w:r w:rsidRPr="009709C5" w:rsidDel="00FF597B">
                <w:rPr>
                  <w:lang w:eastAsia="ja-JP"/>
                </w:rPr>
                <w:delText>FFS</w:delText>
              </w:r>
            </w:del>
          </w:p>
        </w:tc>
      </w:tr>
      <w:tr w:rsidR="00C15949" w:rsidRPr="009709C5" w14:paraId="0CA9A79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42DCB6" w14:textId="77777777" w:rsidR="00C15949" w:rsidRPr="009709C5" w:rsidRDefault="00C15949" w:rsidP="00C15949">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1A001F" w14:textId="77777777" w:rsidR="00C15949" w:rsidRPr="009709C5" w:rsidRDefault="00C15949" w:rsidP="00C15949">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0835C1C" w14:textId="6827A03A" w:rsidR="00C15949" w:rsidRPr="009709C5" w:rsidRDefault="00C15949" w:rsidP="00C15949">
            <w:pPr>
              <w:pStyle w:val="TAC"/>
            </w:pPr>
            <w:ins w:id="1551" w:author="Anritsu" w:date="2022-08-03T15:44:00Z">
              <w:r w:rsidRPr="00EB5386">
                <w:t>0.00</w:t>
              </w:r>
            </w:ins>
            <w:del w:id="155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5A717683"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DC5F59"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A42B86B" w14:textId="5296520D" w:rsidR="00C15949" w:rsidRPr="009709C5" w:rsidRDefault="00C15949" w:rsidP="00C15949">
            <w:pPr>
              <w:pStyle w:val="TAC"/>
            </w:pPr>
            <w:ins w:id="1553" w:author="Anritsu" w:date="2022-08-03T15:44:00Z">
              <w:r w:rsidRPr="00FD7454">
                <w:t>0.00</w:t>
              </w:r>
            </w:ins>
            <w:del w:id="1554" w:author="Anritsu" w:date="2022-08-03T15:44:00Z">
              <w:r w:rsidRPr="009709C5" w:rsidDel="00FF597B">
                <w:rPr>
                  <w:lang w:eastAsia="ja-JP"/>
                </w:rPr>
                <w:delText>FFS</w:delText>
              </w:r>
            </w:del>
          </w:p>
        </w:tc>
      </w:tr>
      <w:tr w:rsidR="00BB1C74" w:rsidRPr="009709C5" w14:paraId="00DD68F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8FAAC4"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99709A8"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5A2D73" w14:textId="257D29E2" w:rsidR="00BB1C74" w:rsidRPr="009709C5" w:rsidDel="009C5D78" w:rsidRDefault="00BB1C74" w:rsidP="006F54C2">
            <w:pPr>
              <w:pStyle w:val="TAC"/>
              <w:rPr>
                <w:lang w:eastAsia="ja-JP"/>
              </w:rPr>
            </w:pPr>
            <w:del w:id="1555" w:author="Anritsu" w:date="2022-08-03T15:44:00Z">
              <w:r w:rsidRPr="009709C5" w:rsidDel="00C15949">
                <w:rPr>
                  <w:lang w:eastAsia="ja-JP"/>
                </w:rPr>
                <w:delText>FFS</w:delText>
              </w:r>
            </w:del>
            <w:ins w:id="1556" w:author="Anritsu" w:date="2022-08-03T15:44:00Z">
              <w:r w:rsidR="00C15949">
                <w:rPr>
                  <w:lang w:eastAsia="ja-JP"/>
                </w:rPr>
                <w:t>[0.50]</w:t>
              </w:r>
            </w:ins>
          </w:p>
        </w:tc>
        <w:tc>
          <w:tcPr>
            <w:tcW w:w="1686" w:type="dxa"/>
            <w:tcBorders>
              <w:top w:val="single" w:sz="4" w:space="0" w:color="auto"/>
              <w:left w:val="single" w:sz="4" w:space="0" w:color="auto"/>
              <w:bottom w:val="single" w:sz="4" w:space="0" w:color="auto"/>
              <w:right w:val="single" w:sz="4" w:space="0" w:color="auto"/>
            </w:tcBorders>
          </w:tcPr>
          <w:p w14:paraId="688E7030"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B72D25B"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EFCBCA2" w14:textId="25E34922" w:rsidR="00BB1C74" w:rsidRPr="009709C5" w:rsidRDefault="00BB1C74" w:rsidP="006F54C2">
            <w:pPr>
              <w:pStyle w:val="TAC"/>
              <w:rPr>
                <w:lang w:eastAsia="ja-JP"/>
              </w:rPr>
            </w:pPr>
            <w:del w:id="1557" w:author="Anritsu" w:date="2022-08-03T15:44:00Z">
              <w:r w:rsidRPr="009709C5" w:rsidDel="00C15949">
                <w:rPr>
                  <w:lang w:eastAsia="ja-JP"/>
                </w:rPr>
                <w:delText>FFS</w:delText>
              </w:r>
            </w:del>
            <w:ins w:id="1558" w:author="Anritsu" w:date="2022-08-03T15:44:00Z">
              <w:r w:rsidR="00C15949">
                <w:rPr>
                  <w:lang w:eastAsia="ja-JP"/>
                </w:rPr>
                <w:t>[0.50]</w:t>
              </w:r>
            </w:ins>
          </w:p>
        </w:tc>
      </w:tr>
      <w:tr w:rsidR="00BB1C74" w:rsidRPr="009709C5" w14:paraId="003BE252"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0FDA70" w14:textId="77777777" w:rsidR="00BB1C74" w:rsidRPr="009709C5" w:rsidRDefault="00BB1C74" w:rsidP="006F54C2">
            <w:pPr>
              <w:pStyle w:val="TAH"/>
              <w:spacing w:before="120" w:after="120"/>
            </w:pPr>
            <w:r w:rsidRPr="009709C5">
              <w:t>Stage 1: Calibration measurement</w:t>
            </w:r>
          </w:p>
        </w:tc>
      </w:tr>
      <w:tr w:rsidR="00C15949" w:rsidRPr="009709C5" w14:paraId="1265CC0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660463" w14:textId="77777777" w:rsidR="00C15949" w:rsidRPr="009709C5" w:rsidRDefault="00C15949" w:rsidP="00C1594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C2FDF8" w14:textId="77777777" w:rsidR="00C15949" w:rsidRPr="009709C5" w:rsidRDefault="00C15949" w:rsidP="00C1594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B95D72F" w14:textId="4363D51E" w:rsidR="00C15949" w:rsidRPr="009709C5" w:rsidRDefault="00C15949" w:rsidP="00C15949">
            <w:pPr>
              <w:pStyle w:val="TAC"/>
            </w:pPr>
            <w:ins w:id="1559" w:author="Anritsu" w:date="2022-08-03T15:45:00Z">
              <w:r w:rsidRPr="00321FC8">
                <w:t>0.00</w:t>
              </w:r>
            </w:ins>
            <w:del w:id="1560"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6D0C0E"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87430BA"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C7E3FE2" w14:textId="4FEE3EF9" w:rsidR="00C15949" w:rsidRPr="009709C5" w:rsidRDefault="00C15949" w:rsidP="00C15949">
            <w:pPr>
              <w:pStyle w:val="TAC"/>
            </w:pPr>
            <w:ins w:id="1561" w:author="Anritsu" w:date="2022-08-03T15:45:00Z">
              <w:r w:rsidRPr="007A24EE">
                <w:t>0.00</w:t>
              </w:r>
            </w:ins>
            <w:del w:id="1562" w:author="Anritsu" w:date="2022-08-03T15:45:00Z">
              <w:r w:rsidRPr="009709C5" w:rsidDel="00224808">
                <w:rPr>
                  <w:lang w:eastAsia="ja-JP"/>
                </w:rPr>
                <w:delText>FFS</w:delText>
              </w:r>
            </w:del>
          </w:p>
        </w:tc>
      </w:tr>
      <w:tr w:rsidR="00C15949" w:rsidRPr="009709C5" w14:paraId="4BDE12F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50ACA9" w14:textId="77777777" w:rsidR="00C15949" w:rsidRPr="009709C5" w:rsidRDefault="00C15949" w:rsidP="00C1594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FCCF39" w14:textId="77777777" w:rsidR="00C15949" w:rsidRPr="009709C5" w:rsidRDefault="00C15949" w:rsidP="00C1594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A692E6" w14:textId="0CA7D3A5" w:rsidR="00C15949" w:rsidRPr="009709C5" w:rsidRDefault="00C15949" w:rsidP="00C15949">
            <w:pPr>
              <w:pStyle w:val="TAC"/>
            </w:pPr>
            <w:ins w:id="1563" w:author="Anritsu" w:date="2022-08-03T15:45:00Z">
              <w:r w:rsidRPr="00321FC8">
                <w:t>0.00</w:t>
              </w:r>
            </w:ins>
            <w:del w:id="1564"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5E6F8C"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EA4093"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BBC24D7" w14:textId="55AFED4C" w:rsidR="00C15949" w:rsidRPr="009709C5" w:rsidRDefault="00C15949" w:rsidP="00C15949">
            <w:pPr>
              <w:pStyle w:val="TAC"/>
            </w:pPr>
            <w:ins w:id="1565" w:author="Anritsu" w:date="2022-08-03T15:45:00Z">
              <w:r w:rsidRPr="007A24EE">
                <w:t>0.00</w:t>
              </w:r>
            </w:ins>
            <w:del w:id="1566" w:author="Anritsu" w:date="2022-08-03T15:45:00Z">
              <w:r w:rsidRPr="009709C5" w:rsidDel="00224808">
                <w:rPr>
                  <w:lang w:eastAsia="ja-JP"/>
                </w:rPr>
                <w:delText>FFS</w:delText>
              </w:r>
            </w:del>
          </w:p>
        </w:tc>
      </w:tr>
      <w:tr w:rsidR="00C15949" w:rsidRPr="009709C5" w14:paraId="30AD62F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B474F" w14:textId="77777777" w:rsidR="00C15949" w:rsidRPr="009709C5" w:rsidRDefault="00C15949" w:rsidP="00C1594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B5B8A" w14:textId="77777777" w:rsidR="00C15949" w:rsidRPr="009709C5" w:rsidRDefault="00C15949" w:rsidP="00C1594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B33C607" w14:textId="4AF04D37" w:rsidR="00C15949" w:rsidRPr="009709C5" w:rsidRDefault="00C15949" w:rsidP="00C15949">
            <w:pPr>
              <w:pStyle w:val="TAC"/>
              <w:rPr>
                <w:lang w:eastAsia="ja-JP"/>
              </w:rPr>
            </w:pPr>
            <w:ins w:id="1567" w:author="Anritsu" w:date="2022-08-03T15:45:00Z">
              <w:r w:rsidRPr="00321FC8">
                <w:t>0.00</w:t>
              </w:r>
            </w:ins>
            <w:del w:id="1568"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C40CEFD"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518E95"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CD7DFB0" w14:textId="0BCEB785" w:rsidR="00C15949" w:rsidRPr="009709C5" w:rsidRDefault="00C15949" w:rsidP="00C15949">
            <w:pPr>
              <w:pStyle w:val="TAC"/>
            </w:pPr>
            <w:ins w:id="1569" w:author="Anritsu" w:date="2022-08-03T15:45:00Z">
              <w:r w:rsidRPr="007A24EE">
                <w:t>0.00</w:t>
              </w:r>
            </w:ins>
            <w:del w:id="1570" w:author="Anritsu" w:date="2022-08-03T15:45:00Z">
              <w:r w:rsidRPr="009709C5" w:rsidDel="00224808">
                <w:rPr>
                  <w:lang w:eastAsia="ja-JP"/>
                </w:rPr>
                <w:delText>FFS</w:delText>
              </w:r>
            </w:del>
          </w:p>
        </w:tc>
      </w:tr>
      <w:tr w:rsidR="00C15949" w:rsidRPr="009709C5" w14:paraId="14B9B18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B6E16" w14:textId="77777777" w:rsidR="00C15949" w:rsidRPr="009709C5" w:rsidRDefault="00C15949" w:rsidP="00C1594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7B043A" w14:textId="77777777" w:rsidR="00C15949" w:rsidRPr="009709C5" w:rsidRDefault="00C15949" w:rsidP="00C1594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D5E14CB" w14:textId="436F34DC" w:rsidR="00C15949" w:rsidRPr="009709C5" w:rsidRDefault="00C15949" w:rsidP="00C15949">
            <w:pPr>
              <w:pStyle w:val="TAC"/>
              <w:rPr>
                <w:lang w:eastAsia="ja-JP"/>
              </w:rPr>
            </w:pPr>
            <w:ins w:id="1571" w:author="Anritsu" w:date="2022-08-03T15:45:00Z">
              <w:r w:rsidRPr="00321FC8">
                <w:t>1.7</w:t>
              </w:r>
            </w:ins>
            <w:del w:id="1572"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505C8D"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FB7EE4"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13FB96F" w14:textId="39D5C399" w:rsidR="00C15949" w:rsidRPr="009709C5" w:rsidRDefault="00C15949" w:rsidP="00C15949">
            <w:pPr>
              <w:pStyle w:val="TAC"/>
            </w:pPr>
            <w:ins w:id="1573" w:author="Anritsu" w:date="2022-08-03T15:45:00Z">
              <w:r w:rsidRPr="007A24EE">
                <w:t>0.85</w:t>
              </w:r>
            </w:ins>
            <w:del w:id="1574" w:author="Anritsu" w:date="2022-08-03T15:45:00Z">
              <w:r w:rsidRPr="009709C5" w:rsidDel="00224808">
                <w:rPr>
                  <w:lang w:eastAsia="ja-JP"/>
                </w:rPr>
                <w:delText>FFS</w:delText>
              </w:r>
            </w:del>
          </w:p>
        </w:tc>
      </w:tr>
      <w:tr w:rsidR="00C15949" w:rsidRPr="009709C5" w14:paraId="21260C7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CC949" w14:textId="77777777" w:rsidR="00C15949" w:rsidRPr="009709C5" w:rsidRDefault="00C15949" w:rsidP="00C1594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2BA4D" w14:textId="77777777" w:rsidR="00C15949" w:rsidRPr="009709C5" w:rsidRDefault="00C15949" w:rsidP="00C1594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E52126F" w14:textId="21773545" w:rsidR="00C15949" w:rsidRPr="009709C5" w:rsidRDefault="00C15949" w:rsidP="00C15949">
            <w:pPr>
              <w:pStyle w:val="TAC"/>
            </w:pPr>
            <w:ins w:id="1575" w:author="Anritsu" w:date="2022-08-03T15:45:00Z">
              <w:r w:rsidRPr="00321FC8">
                <w:t>1.70</w:t>
              </w:r>
            </w:ins>
            <w:del w:id="1576"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D9A0CD6"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EB1F6B"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C21361E" w14:textId="7E567CB0" w:rsidR="00C15949" w:rsidRPr="009709C5" w:rsidRDefault="00C15949" w:rsidP="00C15949">
            <w:pPr>
              <w:pStyle w:val="TAC"/>
            </w:pPr>
            <w:ins w:id="1577" w:author="Anritsu" w:date="2022-08-03T15:45:00Z">
              <w:r w:rsidRPr="007A24EE">
                <w:t>0.85</w:t>
              </w:r>
            </w:ins>
            <w:del w:id="1578" w:author="Anritsu" w:date="2022-08-03T15:45:00Z">
              <w:r w:rsidRPr="009709C5" w:rsidDel="00224808">
                <w:rPr>
                  <w:lang w:eastAsia="ja-JP"/>
                </w:rPr>
                <w:delText>FFS</w:delText>
              </w:r>
            </w:del>
          </w:p>
        </w:tc>
      </w:tr>
      <w:tr w:rsidR="00C15949" w:rsidRPr="009709C5" w14:paraId="6F8861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91CE7" w14:textId="77777777" w:rsidR="00C15949" w:rsidRPr="009709C5" w:rsidRDefault="00C15949" w:rsidP="00C1594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96A46F" w14:textId="77777777" w:rsidR="00C15949" w:rsidRPr="009709C5" w:rsidRDefault="00C15949" w:rsidP="00C1594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92EF9FD" w14:textId="34A70349" w:rsidR="00C15949" w:rsidRPr="009709C5" w:rsidRDefault="00C15949" w:rsidP="00C15949">
            <w:pPr>
              <w:pStyle w:val="TAC"/>
              <w:rPr>
                <w:lang w:eastAsia="ja-JP"/>
              </w:rPr>
            </w:pPr>
            <w:ins w:id="1579" w:author="Anritsu" w:date="2022-08-03T15:45:00Z">
              <w:r w:rsidRPr="00321FC8">
                <w:t>0.05</w:t>
              </w:r>
            </w:ins>
            <w:del w:id="1580"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A391335"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2D037"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31AA067" w14:textId="5D3673BA" w:rsidR="00C15949" w:rsidRPr="009709C5" w:rsidRDefault="00C15949" w:rsidP="00C15949">
            <w:pPr>
              <w:pStyle w:val="TAC"/>
            </w:pPr>
            <w:ins w:id="1581" w:author="Anritsu" w:date="2022-08-03T15:45:00Z">
              <w:r w:rsidRPr="007A24EE">
                <w:t>0.03</w:t>
              </w:r>
            </w:ins>
            <w:del w:id="1582" w:author="Anritsu" w:date="2022-08-03T15:45:00Z">
              <w:r w:rsidRPr="009709C5" w:rsidDel="00224808">
                <w:rPr>
                  <w:lang w:eastAsia="ja-JP"/>
                </w:rPr>
                <w:delText>FFS</w:delText>
              </w:r>
            </w:del>
          </w:p>
        </w:tc>
      </w:tr>
      <w:tr w:rsidR="00C15949" w:rsidRPr="009709C5" w14:paraId="0A49275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B6794" w14:textId="77777777" w:rsidR="00C15949" w:rsidRPr="009709C5" w:rsidRDefault="00C15949" w:rsidP="00C1594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18EC7" w14:textId="77777777" w:rsidR="00C15949" w:rsidRPr="009709C5" w:rsidRDefault="00C15949" w:rsidP="00C1594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5AF455B" w14:textId="5B2D6270" w:rsidR="00C15949" w:rsidRPr="009709C5" w:rsidRDefault="00C15949" w:rsidP="00C15949">
            <w:pPr>
              <w:pStyle w:val="TAC"/>
            </w:pPr>
            <w:ins w:id="1583" w:author="Anritsu" w:date="2022-08-03T15:45:00Z">
              <w:r w:rsidRPr="00321FC8">
                <w:t>0.00</w:t>
              </w:r>
            </w:ins>
            <w:del w:id="1584"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047E76"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745CDE"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61B8EFC" w14:textId="36359499" w:rsidR="00C15949" w:rsidRPr="009709C5" w:rsidRDefault="00C15949" w:rsidP="00C15949">
            <w:pPr>
              <w:pStyle w:val="TAC"/>
            </w:pPr>
            <w:ins w:id="1585" w:author="Anritsu" w:date="2022-08-03T15:45:00Z">
              <w:r w:rsidRPr="007A24EE">
                <w:t>0.00</w:t>
              </w:r>
            </w:ins>
            <w:del w:id="1586" w:author="Anritsu" w:date="2022-08-03T15:45:00Z">
              <w:r w:rsidRPr="009709C5" w:rsidDel="00224808">
                <w:rPr>
                  <w:lang w:eastAsia="ja-JP"/>
                </w:rPr>
                <w:delText>FFS</w:delText>
              </w:r>
            </w:del>
          </w:p>
        </w:tc>
      </w:tr>
      <w:tr w:rsidR="00C15949" w:rsidRPr="009709C5" w14:paraId="207130E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766376" w14:textId="77777777" w:rsidR="00C15949" w:rsidRPr="009709C5" w:rsidRDefault="00C15949" w:rsidP="00C1594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D26435" w14:textId="77777777" w:rsidR="00C15949" w:rsidRPr="009709C5" w:rsidRDefault="00C15949" w:rsidP="00C1594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55B23E4" w14:textId="1445722E" w:rsidR="00C15949" w:rsidRPr="009709C5" w:rsidRDefault="00C15949" w:rsidP="00C15949">
            <w:pPr>
              <w:pStyle w:val="TAC"/>
            </w:pPr>
            <w:ins w:id="1587" w:author="Anritsu" w:date="2022-08-03T15:45:00Z">
              <w:r w:rsidRPr="00321FC8">
                <w:t>0.6</w:t>
              </w:r>
            </w:ins>
            <w:del w:id="1588"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7CA51D"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CD727B9"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51BA40C" w14:textId="5137DD31" w:rsidR="00C15949" w:rsidRPr="009709C5" w:rsidRDefault="00C15949" w:rsidP="00C15949">
            <w:pPr>
              <w:pStyle w:val="TAC"/>
            </w:pPr>
            <w:ins w:id="1589" w:author="Anritsu" w:date="2022-08-03T15:45:00Z">
              <w:r w:rsidRPr="007A24EE">
                <w:t>0.6</w:t>
              </w:r>
            </w:ins>
            <w:del w:id="1590" w:author="Anritsu" w:date="2022-08-03T15:45:00Z">
              <w:r w:rsidRPr="009709C5" w:rsidDel="00224808">
                <w:rPr>
                  <w:lang w:eastAsia="ja-JP"/>
                </w:rPr>
                <w:delText>FFS</w:delText>
              </w:r>
            </w:del>
          </w:p>
        </w:tc>
      </w:tr>
      <w:tr w:rsidR="00C15949" w:rsidRPr="009709C5" w14:paraId="5D17EE3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E183D" w14:textId="77777777" w:rsidR="00C15949" w:rsidRPr="009709C5" w:rsidRDefault="00C15949" w:rsidP="00C1594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49B79" w14:textId="77777777" w:rsidR="00C15949" w:rsidRPr="009709C5" w:rsidRDefault="00C15949" w:rsidP="00C1594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0ED5D74" w14:textId="17503EAA" w:rsidR="00C15949" w:rsidRPr="009709C5" w:rsidRDefault="00C15949" w:rsidP="00C15949">
            <w:pPr>
              <w:pStyle w:val="TAC"/>
            </w:pPr>
            <w:ins w:id="1591" w:author="Anritsu" w:date="2022-08-03T15:45:00Z">
              <w:r w:rsidRPr="00321FC8">
                <w:t>0.00</w:t>
              </w:r>
            </w:ins>
            <w:del w:id="1592"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D270595"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0DE1D1"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89D1413" w14:textId="553CE8F7" w:rsidR="00C15949" w:rsidRPr="009709C5" w:rsidRDefault="00C15949" w:rsidP="00C15949">
            <w:pPr>
              <w:pStyle w:val="TAC"/>
            </w:pPr>
            <w:ins w:id="1593" w:author="Anritsu" w:date="2022-08-03T15:45:00Z">
              <w:r w:rsidRPr="007A24EE">
                <w:t>0.00</w:t>
              </w:r>
            </w:ins>
            <w:del w:id="1594" w:author="Anritsu" w:date="2022-08-03T15:45:00Z">
              <w:r w:rsidRPr="009709C5" w:rsidDel="00224808">
                <w:rPr>
                  <w:lang w:eastAsia="ja-JP"/>
                </w:rPr>
                <w:delText>FFS</w:delText>
              </w:r>
            </w:del>
          </w:p>
        </w:tc>
      </w:tr>
      <w:tr w:rsidR="00C15949" w:rsidRPr="009709C5" w14:paraId="48B1E3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9F76F" w14:textId="77777777" w:rsidR="00C15949" w:rsidRPr="009709C5" w:rsidRDefault="00C15949" w:rsidP="00C1594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66684" w14:textId="77777777" w:rsidR="00C15949" w:rsidRPr="009709C5" w:rsidRDefault="00C15949" w:rsidP="00C1594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F07C646" w14:textId="7201041A" w:rsidR="00C15949" w:rsidRPr="009709C5" w:rsidRDefault="00C15949" w:rsidP="00C15949">
            <w:pPr>
              <w:pStyle w:val="TAC"/>
            </w:pPr>
            <w:ins w:id="1595" w:author="Anritsu" w:date="2022-08-03T15:45:00Z">
              <w:r w:rsidRPr="00321FC8">
                <w:t>0.28</w:t>
              </w:r>
            </w:ins>
            <w:del w:id="1596"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4E299E"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9F8976"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8693F66" w14:textId="6335D506" w:rsidR="00C15949" w:rsidRPr="009709C5" w:rsidRDefault="00C15949" w:rsidP="00C15949">
            <w:pPr>
              <w:pStyle w:val="TAC"/>
            </w:pPr>
            <w:ins w:id="1597" w:author="Anritsu" w:date="2022-08-03T15:45:00Z">
              <w:r w:rsidRPr="007A24EE">
                <w:t>0.14</w:t>
              </w:r>
            </w:ins>
            <w:del w:id="1598" w:author="Anritsu" w:date="2022-08-03T15:45:00Z">
              <w:r w:rsidRPr="009709C5" w:rsidDel="00224808">
                <w:rPr>
                  <w:lang w:eastAsia="ja-JP"/>
                </w:rPr>
                <w:delText>FFS</w:delText>
              </w:r>
            </w:del>
          </w:p>
        </w:tc>
      </w:tr>
      <w:tr w:rsidR="00C15949" w:rsidRPr="009709C5" w14:paraId="5A13BF3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32FDE" w14:textId="77777777" w:rsidR="00C15949" w:rsidRPr="009709C5" w:rsidRDefault="00C15949" w:rsidP="00C1594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7305168" w14:textId="77777777" w:rsidR="00C15949" w:rsidRPr="009709C5" w:rsidRDefault="00C15949" w:rsidP="00C1594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3AFE310" w14:textId="2F8018A4" w:rsidR="00C15949" w:rsidRPr="009709C5" w:rsidRDefault="00C15949" w:rsidP="00C15949">
            <w:pPr>
              <w:pStyle w:val="TAC"/>
            </w:pPr>
            <w:ins w:id="1599" w:author="Anritsu" w:date="2022-08-03T15:45:00Z">
              <w:r w:rsidRPr="00321FC8">
                <w:t>0.00</w:t>
              </w:r>
            </w:ins>
            <w:del w:id="1600"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A6C650"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12BB50"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3A8B424" w14:textId="094520A7" w:rsidR="00C15949" w:rsidRPr="009709C5" w:rsidRDefault="00C15949" w:rsidP="00C15949">
            <w:pPr>
              <w:pStyle w:val="TAC"/>
            </w:pPr>
            <w:ins w:id="1601" w:author="Anritsu" w:date="2022-08-03T15:45:00Z">
              <w:r w:rsidRPr="007A24EE">
                <w:t>0.00</w:t>
              </w:r>
            </w:ins>
            <w:del w:id="1602" w:author="Anritsu" w:date="2022-08-03T15:45:00Z">
              <w:r w:rsidRPr="009709C5" w:rsidDel="00224808">
                <w:rPr>
                  <w:lang w:eastAsia="ja-JP"/>
                </w:rPr>
                <w:delText>FFS</w:delText>
              </w:r>
            </w:del>
          </w:p>
        </w:tc>
      </w:tr>
      <w:tr w:rsidR="00BB1C74" w:rsidRPr="009709C5" w14:paraId="3546DF0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C7228"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6D4510F"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A366ED7" w14:textId="77777777" w:rsidR="00BB1C74" w:rsidRPr="009709C5" w:rsidRDefault="00BB1C74" w:rsidP="006F54C2">
            <w:pPr>
              <w:pStyle w:val="TAH"/>
              <w:spacing w:before="120" w:after="120"/>
            </w:pPr>
            <w:r w:rsidRPr="009709C5">
              <w:t>Value</w:t>
            </w:r>
          </w:p>
        </w:tc>
      </w:tr>
      <w:tr w:rsidR="00BB1C74" w:rsidRPr="009709C5" w14:paraId="37BBB1A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72732"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0D79B9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A7864B1" w14:textId="0DE75878" w:rsidR="00BB1C74" w:rsidRPr="009709C5" w:rsidRDefault="00BB1C74" w:rsidP="006F54C2">
            <w:pPr>
              <w:pStyle w:val="TAC"/>
              <w:spacing w:before="120" w:after="120"/>
              <w:rPr>
                <w:lang w:eastAsia="ja-JP"/>
              </w:rPr>
            </w:pPr>
            <w:del w:id="1603" w:author="Anritsu" w:date="2022-08-03T15:45:00Z">
              <w:r w:rsidRPr="009709C5" w:rsidDel="00C15949">
                <w:rPr>
                  <w:lang w:eastAsia="ja-JP"/>
                </w:rPr>
                <w:delText>FFS</w:delText>
              </w:r>
            </w:del>
            <w:ins w:id="1604" w:author="Anritsu" w:date="2022-08-03T15:45:00Z">
              <w:r w:rsidR="00C15949">
                <w:rPr>
                  <w:lang w:eastAsia="ja-JP"/>
                </w:rPr>
                <w:t>[7.08]</w:t>
              </w:r>
            </w:ins>
          </w:p>
        </w:tc>
      </w:tr>
      <w:tr w:rsidR="00BB1C74" w:rsidRPr="009709C5" w14:paraId="41D118E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BBF05"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FFBEAC0"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E69899D" w14:textId="77777777" w:rsidR="00BB1C74" w:rsidRPr="009709C5" w:rsidRDefault="00BB1C74" w:rsidP="006F54C2">
            <w:pPr>
              <w:pStyle w:val="TAH"/>
              <w:spacing w:before="120" w:after="120"/>
            </w:pPr>
            <w:r w:rsidRPr="009709C5">
              <w:t>Value</w:t>
            </w:r>
          </w:p>
        </w:tc>
      </w:tr>
      <w:tr w:rsidR="00BB1C74" w:rsidRPr="009709C5" w14:paraId="339FCFB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58A6C"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8C1AA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1E7C5E7" w14:textId="3ADBDD08" w:rsidR="00BB1C74" w:rsidRPr="009709C5" w:rsidRDefault="00BB1C74" w:rsidP="006F54C2">
            <w:pPr>
              <w:pStyle w:val="TAC"/>
              <w:spacing w:before="120" w:after="120"/>
            </w:pPr>
            <w:del w:id="1605" w:author="Anritsu" w:date="2022-08-03T15:45:00Z">
              <w:r w:rsidRPr="009709C5" w:rsidDel="00C15949">
                <w:rPr>
                  <w:lang w:eastAsia="ja-JP"/>
                </w:rPr>
                <w:delText>FFS</w:delText>
              </w:r>
            </w:del>
            <w:ins w:id="1606" w:author="Anritsu" w:date="2022-08-03T15:45:00Z">
              <w:r w:rsidR="00C15949">
                <w:rPr>
                  <w:lang w:eastAsia="ja-JP"/>
                </w:rPr>
                <w:t>0.00</w:t>
              </w:r>
            </w:ins>
          </w:p>
        </w:tc>
      </w:tr>
      <w:tr w:rsidR="00BB1C74" w:rsidRPr="009709C5" w14:paraId="2155D30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F14E92"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5FF768"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64A30561" w14:textId="77777777" w:rsidR="00BB1C74" w:rsidRPr="009709C5" w:rsidRDefault="00BB1C74" w:rsidP="006F54C2">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D1247B5" w14:textId="23AA4438" w:rsidR="00BB1C74" w:rsidRPr="009709C5" w:rsidRDefault="00BB1C74" w:rsidP="006F54C2">
            <w:pPr>
              <w:pStyle w:val="TAC"/>
              <w:spacing w:before="120" w:after="120"/>
            </w:pPr>
            <w:del w:id="1607" w:author="Anritsu" w:date="2022-08-03T15:45:00Z">
              <w:r w:rsidRPr="009709C5" w:rsidDel="00C15949">
                <w:rPr>
                  <w:lang w:eastAsia="ja-JP"/>
                </w:rPr>
                <w:delText>FFS</w:delText>
              </w:r>
            </w:del>
            <w:ins w:id="1608" w:author="Anritsu" w:date="2022-08-03T15:46:00Z">
              <w:r w:rsidR="00C15949">
                <w:rPr>
                  <w:lang w:eastAsia="ja-JP"/>
                </w:rPr>
                <w:t>2.02</w:t>
              </w:r>
            </w:ins>
          </w:p>
        </w:tc>
      </w:tr>
      <w:tr w:rsidR="00BB1C74" w:rsidRPr="009709C5" w14:paraId="5F17D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E93EE"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CDF51E"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244149DB"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7BB14BF"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7F238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3962"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BA22A4" w14:textId="77777777" w:rsidR="00BB1C74" w:rsidRPr="009709C5" w:rsidRDefault="00BB1C74" w:rsidP="006F54C2">
            <w:pPr>
              <w:pStyle w:val="TAC"/>
              <w:spacing w:before="120" w:after="120"/>
            </w:pPr>
            <w:r w:rsidRPr="009709C5">
              <w:t>Additional spurious emissions Influence of noise (c</w:t>
            </w:r>
            <w:r w:rsidRPr="009709C5">
              <w:rPr>
                <w:vertAlign w:val="subscript"/>
              </w:rPr>
              <w:t>3</w:t>
            </w:r>
            <w:r w:rsidRPr="009709C5">
              <w:t>)</w:t>
            </w:r>
          </w:p>
          <w:p w14:paraId="60CFD6B3"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206C8B2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54491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08A20F" w14:textId="77777777" w:rsidR="00BB1C74" w:rsidRPr="009709C5" w:rsidRDefault="00BB1C74" w:rsidP="006F54C2">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3DC954"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B6177F9"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484096CC"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835A93"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4367558" w14:textId="77777777" w:rsidR="00BB1C74" w:rsidRPr="009709C5" w:rsidRDefault="00BB1C74" w:rsidP="006F54C2">
            <w:pPr>
              <w:pStyle w:val="TAH"/>
              <w:spacing w:before="120" w:after="120"/>
            </w:pPr>
            <w:r w:rsidRPr="009709C5">
              <w:t>Value</w:t>
            </w:r>
          </w:p>
        </w:tc>
      </w:tr>
      <w:tr w:rsidR="00BB1C74" w:rsidRPr="009709C5" w14:paraId="62C8659A"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E5E42D"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3E6F8AE8" w14:textId="77777777" w:rsidR="00BB1C74" w:rsidRPr="009709C5" w:rsidRDefault="00BB1C74" w:rsidP="006F54C2">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30CA29" w14:textId="19828749" w:rsidR="00BB1C74" w:rsidRPr="009709C5" w:rsidRDefault="00BB1C74" w:rsidP="006F54C2">
            <w:pPr>
              <w:pStyle w:val="TAC"/>
              <w:spacing w:before="120" w:after="120"/>
            </w:pPr>
            <w:del w:id="1609" w:author="Anritsu" w:date="2022-08-03T15:46:00Z">
              <w:r w:rsidRPr="009709C5" w:rsidDel="00C15949">
                <w:rPr>
                  <w:lang w:eastAsia="ja-JP"/>
                </w:rPr>
                <w:delText>FFS</w:delText>
              </w:r>
            </w:del>
            <w:ins w:id="1610" w:author="Anritsu" w:date="2022-08-03T15:46:00Z">
              <w:r w:rsidR="00C15949">
                <w:rPr>
                  <w:lang w:eastAsia="ja-JP"/>
                </w:rPr>
                <w:t>[9.</w:t>
              </w:r>
            </w:ins>
            <w:ins w:id="1611" w:author="Anritsu" w:date="2022-08-03T15:51:00Z">
              <w:r w:rsidR="00CF1B62">
                <w:rPr>
                  <w:lang w:eastAsia="ja-JP"/>
                </w:rPr>
                <w:t>09</w:t>
              </w:r>
            </w:ins>
            <w:ins w:id="1612" w:author="Anritsu" w:date="2022-08-03T15:46:00Z">
              <w:r w:rsidR="00C15949">
                <w:rPr>
                  <w:lang w:eastAsia="ja-JP"/>
                </w:rPr>
                <w:t>]</w:t>
              </w:r>
            </w:ins>
          </w:p>
        </w:tc>
      </w:tr>
      <w:tr w:rsidR="00BB1C74" w:rsidRPr="009709C5" w14:paraId="292D9B2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EEB590"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2CB82F61"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0FE5C7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34A0939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A68FF8"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3</w:t>
            </w:r>
            <w:r w:rsidRPr="009709C5">
              <w:t>) [dB]</w:t>
            </w:r>
          </w:p>
          <w:p w14:paraId="71EE04A4"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533508D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0DA1A74D"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4AFB40"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4A956F3C" w14:textId="77777777" w:rsidR="00BB1C74" w:rsidRPr="009709C5" w:rsidRDefault="00BB1C74" w:rsidP="006F54C2">
            <w:pPr>
              <w:pStyle w:val="TAN"/>
            </w:pPr>
            <w:r w:rsidRPr="009709C5">
              <w:t>NOTE 2:</w:t>
            </w:r>
            <w:r w:rsidRPr="009709C5">
              <w:tab/>
              <w:t>This contributor shall only be considered for EIRP measurements.</w:t>
            </w:r>
          </w:p>
          <w:p w14:paraId="61D9385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5538938"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0C40FD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p w14:paraId="0CA0BDE5" w14:textId="77777777" w:rsidR="00BB1C74" w:rsidRPr="009709C5" w:rsidRDefault="00BB1C74" w:rsidP="006F54C2">
            <w:pPr>
              <w:pStyle w:val="TAN"/>
              <w:rPr>
                <w:lang w:eastAsia="ja-JP"/>
              </w:rPr>
            </w:pPr>
            <w:r w:rsidRPr="009709C5">
              <w:rPr>
                <w:lang w:eastAsia="ja-JP"/>
              </w:rPr>
              <w:t>NOTE 6:</w:t>
            </w:r>
            <w:r w:rsidRPr="009709C5">
              <w:rPr>
                <w:lang w:eastAsia="ja-JP"/>
              </w:rPr>
              <w:tab/>
              <w:t>Void</w:t>
            </w:r>
          </w:p>
        </w:tc>
      </w:tr>
    </w:tbl>
    <w:p w14:paraId="0D9BF5CA" w14:textId="77777777" w:rsidR="00BB1C74" w:rsidRPr="009709C5" w:rsidRDefault="00BB1C74" w:rsidP="00BB1C74">
      <w:pPr>
        <w:rPr>
          <w:lang w:eastAsia="ja-JP"/>
        </w:rPr>
      </w:pPr>
    </w:p>
    <w:bookmarkEnd w:id="1093"/>
    <w:p w14:paraId="3330FE6E" w14:textId="77777777" w:rsidR="00BB1C74" w:rsidRPr="009709C5" w:rsidRDefault="00BB1C74" w:rsidP="00BB1C74">
      <w:pPr>
        <w:pStyle w:val="TH"/>
        <w:rPr>
          <w:lang w:eastAsia="ja-JP"/>
        </w:rPr>
      </w:pPr>
      <w:r w:rsidRPr="009709C5">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441053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9D96B4"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DAB61F1"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2D9196B"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DB0E08E"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5A39AC1"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07498A1" w14:textId="77777777" w:rsidR="00BB1C74" w:rsidRPr="009709C5" w:rsidRDefault="00BB1C74" w:rsidP="006F54C2">
            <w:pPr>
              <w:pStyle w:val="TAH"/>
              <w:spacing w:before="120" w:after="120"/>
            </w:pPr>
            <w:r w:rsidRPr="009709C5">
              <w:t>Standard uncertainty (σ) [dB]</w:t>
            </w:r>
          </w:p>
        </w:tc>
      </w:tr>
      <w:tr w:rsidR="00BB1C74" w:rsidRPr="009709C5" w14:paraId="63AC7E9C"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15B3928" w14:textId="77777777" w:rsidR="00BB1C74" w:rsidRPr="009709C5" w:rsidRDefault="00BB1C74" w:rsidP="006F54C2">
            <w:pPr>
              <w:pStyle w:val="TAH"/>
              <w:spacing w:before="120" w:after="120"/>
            </w:pPr>
            <w:r w:rsidRPr="009709C5">
              <w:t>Stage 2: DUT measurement</w:t>
            </w:r>
          </w:p>
        </w:tc>
      </w:tr>
      <w:tr w:rsidR="00BB1C74" w:rsidRPr="009709C5" w14:paraId="6D74558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200A9"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03300" w14:textId="77777777" w:rsidR="00BB1C74" w:rsidRPr="009709C5" w:rsidRDefault="00BB1C74" w:rsidP="006F54C2">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6917E84"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6AF36A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CFFD41"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3391FB" w14:textId="77777777" w:rsidR="00BB1C74" w:rsidRPr="009709C5" w:rsidRDefault="00BB1C74" w:rsidP="006F54C2">
            <w:pPr>
              <w:pStyle w:val="TAC"/>
            </w:pPr>
            <w:r w:rsidRPr="009709C5">
              <w:rPr>
                <w:lang w:eastAsia="ja-JP"/>
              </w:rPr>
              <w:t>FFS</w:t>
            </w:r>
          </w:p>
        </w:tc>
      </w:tr>
      <w:tr w:rsidR="00BB1C74" w:rsidRPr="009709C5" w14:paraId="3C74BD0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2D65F" w14:textId="77777777" w:rsidR="00BB1C74" w:rsidRPr="009709C5" w:rsidRDefault="00BB1C74" w:rsidP="006F54C2">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E6AD63" w14:textId="77777777" w:rsidR="00BB1C74" w:rsidRPr="009709C5" w:rsidRDefault="00BB1C74" w:rsidP="006F54C2">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296959E"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F6A26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C0C7EB"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C26A4D" w14:textId="77777777" w:rsidR="00BB1C74" w:rsidRPr="009709C5" w:rsidRDefault="00BB1C74" w:rsidP="006F54C2">
            <w:pPr>
              <w:pStyle w:val="TAC"/>
            </w:pPr>
            <w:r w:rsidRPr="009709C5">
              <w:rPr>
                <w:lang w:eastAsia="ja-JP"/>
              </w:rPr>
              <w:t>FFS</w:t>
            </w:r>
          </w:p>
        </w:tc>
      </w:tr>
      <w:tr w:rsidR="00BB1C74" w:rsidRPr="009709C5" w14:paraId="1B49F08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57496" w14:textId="77777777" w:rsidR="00BB1C74" w:rsidRPr="009709C5" w:rsidRDefault="00BB1C74" w:rsidP="006F54C2">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D688AA" w14:textId="77777777" w:rsidR="00BB1C74" w:rsidRPr="009709C5" w:rsidRDefault="00BB1C74" w:rsidP="006F54C2">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045CA5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70F4C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6B4977"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6EE33E7" w14:textId="77777777" w:rsidR="00BB1C74" w:rsidRPr="009709C5" w:rsidRDefault="00BB1C74" w:rsidP="006F54C2">
            <w:pPr>
              <w:pStyle w:val="TAC"/>
            </w:pPr>
            <w:r w:rsidRPr="009709C5">
              <w:rPr>
                <w:lang w:eastAsia="ja-JP"/>
              </w:rPr>
              <w:t>FFS</w:t>
            </w:r>
          </w:p>
        </w:tc>
      </w:tr>
      <w:tr w:rsidR="00BB1C74" w:rsidRPr="009709C5" w14:paraId="309E71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9D02B8" w14:textId="77777777" w:rsidR="00BB1C74" w:rsidRPr="009709C5" w:rsidRDefault="00BB1C74" w:rsidP="006F54C2">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7E35F7"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CE93EF0"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2060D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300847"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1BA3C0D" w14:textId="77777777" w:rsidR="00BB1C74" w:rsidRPr="009709C5" w:rsidRDefault="00BB1C74" w:rsidP="006F54C2">
            <w:pPr>
              <w:pStyle w:val="TAC"/>
              <w:rPr>
                <w:lang w:eastAsia="ja-JP"/>
              </w:rPr>
            </w:pPr>
            <w:r w:rsidRPr="009709C5">
              <w:rPr>
                <w:lang w:eastAsia="ja-JP"/>
              </w:rPr>
              <w:t>FFS</w:t>
            </w:r>
          </w:p>
        </w:tc>
      </w:tr>
      <w:tr w:rsidR="00BB1C74" w:rsidRPr="009709C5" w14:paraId="6A37976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D61C0" w14:textId="77777777" w:rsidR="00BB1C74" w:rsidRPr="009709C5" w:rsidRDefault="00BB1C74" w:rsidP="006F54C2">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4BE73C" w14:textId="77777777" w:rsidR="00BB1C74" w:rsidRPr="009709C5" w:rsidRDefault="00BB1C74" w:rsidP="006F54C2">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F28C29"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F7F6E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C7FF6A"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9E7D3E" w14:textId="77777777" w:rsidR="00BB1C74" w:rsidRPr="009709C5" w:rsidRDefault="00BB1C74" w:rsidP="006F54C2">
            <w:pPr>
              <w:pStyle w:val="TAC"/>
            </w:pPr>
            <w:r w:rsidRPr="009709C5">
              <w:rPr>
                <w:lang w:eastAsia="ja-JP"/>
              </w:rPr>
              <w:t>FFS</w:t>
            </w:r>
          </w:p>
        </w:tc>
      </w:tr>
      <w:tr w:rsidR="00BB1C74" w:rsidRPr="009709C5" w14:paraId="1973D4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82920" w14:textId="77777777" w:rsidR="00BB1C74" w:rsidRPr="009709C5" w:rsidRDefault="00BB1C74" w:rsidP="006F54C2">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0EA13E" w14:textId="77777777" w:rsidR="00BB1C74" w:rsidRPr="009709C5" w:rsidRDefault="00BB1C74" w:rsidP="006F54C2">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94CA1A9"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E2BDF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49D8F76"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954B3B" w14:textId="77777777" w:rsidR="00BB1C74" w:rsidRPr="009709C5" w:rsidRDefault="00BB1C74" w:rsidP="006F54C2">
            <w:pPr>
              <w:pStyle w:val="TAC"/>
            </w:pPr>
            <w:r w:rsidRPr="009709C5">
              <w:rPr>
                <w:lang w:eastAsia="ja-JP"/>
              </w:rPr>
              <w:t>FFS</w:t>
            </w:r>
          </w:p>
        </w:tc>
      </w:tr>
      <w:tr w:rsidR="00BB1C74" w:rsidRPr="009709C5" w14:paraId="5192820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CAFBB"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150E5AF3"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2C3D0BA"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2B4F1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8688FD"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1422502" w14:textId="77777777" w:rsidR="00BB1C74" w:rsidRPr="009709C5" w:rsidRDefault="00BB1C74" w:rsidP="006F54C2">
            <w:pPr>
              <w:pStyle w:val="TAC"/>
            </w:pPr>
            <w:r w:rsidRPr="009709C5">
              <w:rPr>
                <w:lang w:eastAsia="ja-JP"/>
              </w:rPr>
              <w:t>FFS</w:t>
            </w:r>
          </w:p>
        </w:tc>
      </w:tr>
      <w:tr w:rsidR="00BB1C74" w:rsidRPr="009709C5" w14:paraId="0C7800E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46C76"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11E419"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A688F63"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851AFE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D6940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F9993A" w14:textId="77777777" w:rsidR="00BB1C74" w:rsidRPr="009709C5" w:rsidRDefault="00BB1C74" w:rsidP="006F54C2">
            <w:pPr>
              <w:pStyle w:val="TAC"/>
            </w:pPr>
            <w:r w:rsidRPr="009709C5">
              <w:rPr>
                <w:lang w:eastAsia="ja-JP"/>
              </w:rPr>
              <w:t>FFS</w:t>
            </w:r>
          </w:p>
        </w:tc>
      </w:tr>
      <w:tr w:rsidR="00BB1C74" w:rsidRPr="009709C5" w14:paraId="5A6AE3B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C6F4DB"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AC6114"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1152F48"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C3B0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44D256"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460642" w14:textId="77777777" w:rsidR="00BB1C74" w:rsidRPr="009709C5" w:rsidRDefault="00BB1C74" w:rsidP="006F54C2">
            <w:pPr>
              <w:pStyle w:val="TAC"/>
            </w:pPr>
            <w:r w:rsidRPr="009709C5">
              <w:rPr>
                <w:lang w:eastAsia="ja-JP"/>
              </w:rPr>
              <w:t>FFS</w:t>
            </w:r>
          </w:p>
        </w:tc>
      </w:tr>
      <w:tr w:rsidR="00BB1C74" w:rsidRPr="009709C5" w14:paraId="7A5E10D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F1090"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41B54C8"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79048C8"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450F7A"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6F8798"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2B1CEFA" w14:textId="77777777" w:rsidR="00BB1C74" w:rsidRPr="009709C5" w:rsidRDefault="00BB1C74" w:rsidP="006F54C2">
            <w:pPr>
              <w:pStyle w:val="TAC"/>
              <w:rPr>
                <w:lang w:eastAsia="ja-JP"/>
              </w:rPr>
            </w:pPr>
            <w:r w:rsidRPr="009709C5">
              <w:rPr>
                <w:lang w:eastAsia="ja-JP"/>
              </w:rPr>
              <w:t>FFS</w:t>
            </w:r>
          </w:p>
        </w:tc>
      </w:tr>
      <w:tr w:rsidR="00BB1C74" w:rsidRPr="009709C5" w14:paraId="56E82BE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B978B5"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586563"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5365231"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FC09BB"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0DFBF0"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86F815" w14:textId="77777777" w:rsidR="00BB1C74" w:rsidRPr="009709C5" w:rsidRDefault="00BB1C74" w:rsidP="006F54C2">
            <w:pPr>
              <w:pStyle w:val="TAC"/>
            </w:pPr>
            <w:r w:rsidRPr="009709C5">
              <w:rPr>
                <w:lang w:eastAsia="ja-JP"/>
              </w:rPr>
              <w:t>FFS</w:t>
            </w:r>
          </w:p>
        </w:tc>
      </w:tr>
      <w:tr w:rsidR="00BB1C74" w:rsidRPr="009709C5" w14:paraId="19F26A2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E9E4F6"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017E3E"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754F84C"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1C66B66"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413288E"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E07BD35" w14:textId="77777777" w:rsidR="00BB1C74" w:rsidRPr="009709C5" w:rsidRDefault="00BB1C74" w:rsidP="006F54C2">
            <w:pPr>
              <w:pStyle w:val="TAC"/>
            </w:pPr>
            <w:r w:rsidRPr="009709C5">
              <w:rPr>
                <w:lang w:eastAsia="ja-JP"/>
              </w:rPr>
              <w:t>FFS</w:t>
            </w:r>
          </w:p>
        </w:tc>
      </w:tr>
      <w:tr w:rsidR="00BB1C74" w:rsidRPr="009709C5" w14:paraId="6651AF9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DE3F98" w14:textId="77777777" w:rsidR="00BB1C74" w:rsidRPr="009709C5" w:rsidRDefault="00BB1C74" w:rsidP="006F54C2">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3A6843" w14:textId="77777777" w:rsidR="00BB1C74" w:rsidRPr="009709C5" w:rsidRDefault="00BB1C74" w:rsidP="006F54C2">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BBE9519"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6ADA3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3425B0D"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3ABF138" w14:textId="77777777" w:rsidR="00BB1C74" w:rsidRPr="009709C5" w:rsidRDefault="00BB1C74" w:rsidP="006F54C2">
            <w:pPr>
              <w:pStyle w:val="TAC"/>
            </w:pPr>
            <w:r w:rsidRPr="009709C5">
              <w:rPr>
                <w:lang w:eastAsia="ja-JP"/>
              </w:rPr>
              <w:t>FFS</w:t>
            </w:r>
          </w:p>
        </w:tc>
      </w:tr>
      <w:tr w:rsidR="00BB1C74" w:rsidRPr="009709C5" w14:paraId="345685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ACB56" w14:textId="77777777" w:rsidR="00BB1C74" w:rsidRPr="009709C5" w:rsidRDefault="00BB1C74" w:rsidP="006F54C2">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E79004"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A8CA0E7" w14:textId="77777777" w:rsidR="00BB1C74" w:rsidRPr="009709C5" w:rsidRDefault="00BB1C74" w:rsidP="006F54C2">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005814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E3D65F3"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47CD725" w14:textId="77777777" w:rsidR="00BB1C74" w:rsidRPr="009709C5" w:rsidRDefault="00BB1C74" w:rsidP="006F54C2">
            <w:pPr>
              <w:pStyle w:val="TAC"/>
            </w:pPr>
            <w:r w:rsidRPr="009709C5">
              <w:t>N/A</w:t>
            </w:r>
          </w:p>
        </w:tc>
      </w:tr>
      <w:tr w:rsidR="00BB1C74" w:rsidRPr="009709C5" w14:paraId="27B92D2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4B329" w14:textId="77777777" w:rsidR="00BB1C74" w:rsidRPr="009709C5" w:rsidRDefault="00BB1C74" w:rsidP="006F54C2">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A2414"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866FA97"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1A85F3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3591A64"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C5659A0" w14:textId="77777777" w:rsidR="00BB1C74" w:rsidRPr="009709C5" w:rsidRDefault="00BB1C74" w:rsidP="006F54C2">
            <w:pPr>
              <w:pStyle w:val="TAC"/>
            </w:pPr>
            <w:r w:rsidRPr="009709C5">
              <w:rPr>
                <w:lang w:eastAsia="ja-JP"/>
              </w:rPr>
              <w:t>FFS</w:t>
            </w:r>
          </w:p>
        </w:tc>
      </w:tr>
      <w:tr w:rsidR="00BB1C74" w:rsidRPr="009709C5" w14:paraId="35B296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06562A" w14:textId="77777777" w:rsidR="00BB1C74" w:rsidRPr="009709C5" w:rsidRDefault="00BB1C74" w:rsidP="006F54C2">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43BAF" w14:textId="77777777" w:rsidR="00BB1C74" w:rsidRPr="009709C5" w:rsidRDefault="00BB1C74" w:rsidP="006F54C2">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128BC7"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43893E0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1CE870"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70DC105" w14:textId="77777777" w:rsidR="00BB1C74" w:rsidRPr="009709C5" w:rsidRDefault="00BB1C74" w:rsidP="006F54C2">
            <w:pPr>
              <w:pStyle w:val="TAC"/>
            </w:pPr>
            <w:r w:rsidRPr="009709C5">
              <w:rPr>
                <w:lang w:eastAsia="ja-JP"/>
              </w:rPr>
              <w:t>FFS</w:t>
            </w:r>
          </w:p>
        </w:tc>
      </w:tr>
      <w:tr w:rsidR="00BB1C74" w:rsidRPr="009709C5" w14:paraId="13EC5DA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F4B70"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A3DD43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10220BD" w14:textId="77777777" w:rsidR="00BB1C74" w:rsidRPr="009709C5" w:rsidDel="009C5D78"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19AEAA56"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CC95725"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320FF3C" w14:textId="77777777" w:rsidR="00BB1C74" w:rsidRPr="009709C5" w:rsidRDefault="00BB1C74" w:rsidP="006F54C2">
            <w:pPr>
              <w:pStyle w:val="TAC"/>
              <w:rPr>
                <w:lang w:eastAsia="ja-JP"/>
              </w:rPr>
            </w:pPr>
            <w:r w:rsidRPr="009709C5">
              <w:rPr>
                <w:lang w:eastAsia="ja-JP"/>
              </w:rPr>
              <w:t>FFS</w:t>
            </w:r>
          </w:p>
        </w:tc>
      </w:tr>
      <w:tr w:rsidR="00BB1C74" w:rsidRPr="009709C5" w14:paraId="0B361A2C"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DD122EF" w14:textId="77777777" w:rsidR="00BB1C74" w:rsidRPr="009709C5" w:rsidRDefault="00BB1C74" w:rsidP="006F54C2">
            <w:pPr>
              <w:pStyle w:val="TAH"/>
              <w:spacing w:before="120" w:after="120"/>
            </w:pPr>
            <w:r w:rsidRPr="009709C5">
              <w:t>Stage 1: Calibration measurement</w:t>
            </w:r>
          </w:p>
        </w:tc>
      </w:tr>
      <w:tr w:rsidR="00BB1C74" w:rsidRPr="009709C5" w14:paraId="1FD7B2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96BA77" w14:textId="77777777" w:rsidR="00BB1C74" w:rsidRPr="009709C5" w:rsidRDefault="00BB1C74" w:rsidP="006F54C2">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C2EB6"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118E0E6"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7896D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0AF2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8BF8E2" w14:textId="77777777" w:rsidR="00BB1C74" w:rsidRPr="009709C5" w:rsidRDefault="00BB1C74" w:rsidP="006F54C2">
            <w:pPr>
              <w:pStyle w:val="TAC"/>
            </w:pPr>
            <w:r w:rsidRPr="009709C5">
              <w:rPr>
                <w:lang w:eastAsia="ja-JP"/>
              </w:rPr>
              <w:t>FFS</w:t>
            </w:r>
          </w:p>
        </w:tc>
      </w:tr>
      <w:tr w:rsidR="00BB1C74" w:rsidRPr="009709C5" w14:paraId="5D9344C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5D467" w14:textId="77777777" w:rsidR="00BB1C74" w:rsidRPr="009709C5" w:rsidRDefault="00BB1C74" w:rsidP="006F54C2">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24084"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D204A2"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7089E4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AD0B6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9BEB01" w14:textId="77777777" w:rsidR="00BB1C74" w:rsidRPr="009709C5" w:rsidRDefault="00BB1C74" w:rsidP="006F54C2">
            <w:pPr>
              <w:pStyle w:val="TAC"/>
            </w:pPr>
            <w:r w:rsidRPr="009709C5">
              <w:rPr>
                <w:lang w:eastAsia="ja-JP"/>
              </w:rPr>
              <w:t>FFS</w:t>
            </w:r>
          </w:p>
        </w:tc>
      </w:tr>
      <w:tr w:rsidR="00BB1C74" w:rsidRPr="009709C5" w14:paraId="6ECA96D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16D36" w14:textId="77777777" w:rsidR="00BB1C74" w:rsidRPr="009709C5" w:rsidRDefault="00BB1C74" w:rsidP="006F54C2">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7AD4D" w14:textId="77777777" w:rsidR="00BB1C74" w:rsidRPr="009709C5" w:rsidRDefault="00BB1C74" w:rsidP="006F54C2">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810200A"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A9FAE6"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B062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AF89DCD" w14:textId="77777777" w:rsidR="00BB1C74" w:rsidRPr="009709C5" w:rsidRDefault="00BB1C74" w:rsidP="006F54C2">
            <w:pPr>
              <w:pStyle w:val="TAC"/>
            </w:pPr>
            <w:r w:rsidRPr="009709C5">
              <w:rPr>
                <w:lang w:eastAsia="ja-JP"/>
              </w:rPr>
              <w:t>FFS</w:t>
            </w:r>
          </w:p>
        </w:tc>
      </w:tr>
      <w:tr w:rsidR="00BB1C74" w:rsidRPr="009709C5" w14:paraId="718F80B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8A57E" w14:textId="77777777" w:rsidR="00BB1C74" w:rsidRPr="009709C5" w:rsidRDefault="00BB1C74" w:rsidP="006F54C2">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C1BD65" w14:textId="77777777" w:rsidR="00BB1C74" w:rsidRPr="009709C5" w:rsidRDefault="00BB1C74" w:rsidP="006F54C2">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68BB7D0"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9178498"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46B9D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25492C6" w14:textId="77777777" w:rsidR="00BB1C74" w:rsidRPr="009709C5" w:rsidRDefault="00BB1C74" w:rsidP="006F54C2">
            <w:pPr>
              <w:pStyle w:val="TAC"/>
              <w:rPr>
                <w:lang w:eastAsia="ja-JP"/>
              </w:rPr>
            </w:pPr>
            <w:r w:rsidRPr="009709C5">
              <w:rPr>
                <w:lang w:eastAsia="ja-JP"/>
              </w:rPr>
              <w:t>FFS</w:t>
            </w:r>
          </w:p>
        </w:tc>
      </w:tr>
      <w:tr w:rsidR="00BB1C74" w:rsidRPr="009709C5" w14:paraId="40AC40E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9843C" w14:textId="77777777" w:rsidR="00BB1C74" w:rsidRPr="009709C5" w:rsidRDefault="00BB1C74" w:rsidP="006F54C2">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62BB9B" w14:textId="77777777" w:rsidR="00BB1C74" w:rsidRPr="009709C5" w:rsidRDefault="00BB1C74" w:rsidP="006F54C2">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AC3D990"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7E424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C08264"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571ACE" w14:textId="77777777" w:rsidR="00BB1C74" w:rsidRPr="009709C5" w:rsidRDefault="00BB1C74" w:rsidP="006F54C2">
            <w:pPr>
              <w:pStyle w:val="TAC"/>
            </w:pPr>
            <w:r w:rsidRPr="009709C5">
              <w:rPr>
                <w:lang w:eastAsia="ja-JP"/>
              </w:rPr>
              <w:t>FFS</w:t>
            </w:r>
          </w:p>
        </w:tc>
      </w:tr>
      <w:tr w:rsidR="00BB1C74" w:rsidRPr="009709C5" w14:paraId="69EAAEC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3BA1C" w14:textId="77777777" w:rsidR="00BB1C74" w:rsidRPr="009709C5" w:rsidRDefault="00BB1C74" w:rsidP="006F54C2">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7A13B"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7014534"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C89D87"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502261"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243B104" w14:textId="77777777" w:rsidR="00BB1C74" w:rsidRPr="009709C5" w:rsidRDefault="00BB1C74" w:rsidP="006F54C2">
            <w:pPr>
              <w:pStyle w:val="TAC"/>
            </w:pPr>
            <w:r w:rsidRPr="009709C5">
              <w:rPr>
                <w:lang w:eastAsia="ja-JP"/>
              </w:rPr>
              <w:t>FFS</w:t>
            </w:r>
          </w:p>
        </w:tc>
      </w:tr>
      <w:tr w:rsidR="00BB1C74" w:rsidRPr="009709C5" w14:paraId="11A230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F2D2E" w14:textId="77777777" w:rsidR="00BB1C74" w:rsidRPr="009709C5" w:rsidRDefault="00BB1C74" w:rsidP="006F54C2">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B51C58" w14:textId="77777777" w:rsidR="00BB1C74" w:rsidRPr="009709C5" w:rsidRDefault="00BB1C74" w:rsidP="006F54C2">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C0D45B1"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377C88"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B13018"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B8ED585" w14:textId="77777777" w:rsidR="00BB1C74" w:rsidRPr="009709C5" w:rsidRDefault="00BB1C74" w:rsidP="006F54C2">
            <w:pPr>
              <w:pStyle w:val="TAC"/>
            </w:pPr>
            <w:r w:rsidRPr="009709C5">
              <w:rPr>
                <w:lang w:eastAsia="ja-JP"/>
              </w:rPr>
              <w:t>FFS</w:t>
            </w:r>
          </w:p>
        </w:tc>
      </w:tr>
      <w:tr w:rsidR="00BB1C74" w:rsidRPr="009709C5" w14:paraId="1AEF07B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1D092E" w14:textId="77777777" w:rsidR="00BB1C74" w:rsidRPr="009709C5" w:rsidRDefault="00BB1C74" w:rsidP="006F54C2">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DD1C" w14:textId="77777777" w:rsidR="00BB1C74" w:rsidRPr="009709C5" w:rsidRDefault="00BB1C74" w:rsidP="006F54C2">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D306C3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B53DB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0E9D35"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CB1C569" w14:textId="77777777" w:rsidR="00BB1C74" w:rsidRPr="009709C5" w:rsidRDefault="00BB1C74" w:rsidP="006F54C2">
            <w:pPr>
              <w:pStyle w:val="TAC"/>
            </w:pPr>
            <w:r w:rsidRPr="009709C5">
              <w:rPr>
                <w:lang w:eastAsia="ja-JP"/>
              </w:rPr>
              <w:t>FFS</w:t>
            </w:r>
          </w:p>
        </w:tc>
      </w:tr>
      <w:tr w:rsidR="00BB1C74" w:rsidRPr="009709C5" w14:paraId="7559C76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08B925" w14:textId="77777777" w:rsidR="00BB1C74" w:rsidRPr="009709C5" w:rsidRDefault="00BB1C74" w:rsidP="006F54C2">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B853"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5B339F8"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7C3B5A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1C002F"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F400057" w14:textId="77777777" w:rsidR="00BB1C74" w:rsidRPr="009709C5" w:rsidRDefault="00BB1C74" w:rsidP="006F54C2">
            <w:pPr>
              <w:pStyle w:val="TAC"/>
            </w:pPr>
            <w:r w:rsidRPr="009709C5">
              <w:rPr>
                <w:lang w:eastAsia="ja-JP"/>
              </w:rPr>
              <w:t>FFS</w:t>
            </w:r>
          </w:p>
        </w:tc>
      </w:tr>
      <w:tr w:rsidR="00BB1C74" w:rsidRPr="009709C5" w14:paraId="0999628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444E75" w14:textId="77777777" w:rsidR="00BB1C74" w:rsidRPr="009709C5" w:rsidRDefault="00BB1C74" w:rsidP="006F54C2">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829847" w14:textId="77777777" w:rsidR="00BB1C74" w:rsidRPr="009709C5" w:rsidRDefault="00BB1C74" w:rsidP="006F54C2">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81890FE"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17F38C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B17E8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C50249C" w14:textId="77777777" w:rsidR="00BB1C74" w:rsidRPr="009709C5" w:rsidRDefault="00BB1C74" w:rsidP="006F54C2">
            <w:pPr>
              <w:pStyle w:val="TAC"/>
              <w:rPr>
                <w:lang w:eastAsia="ja-JP"/>
              </w:rPr>
            </w:pPr>
            <w:r w:rsidRPr="009709C5">
              <w:rPr>
                <w:lang w:eastAsia="ja-JP"/>
              </w:rPr>
              <w:t>FFS</w:t>
            </w:r>
          </w:p>
        </w:tc>
      </w:tr>
      <w:tr w:rsidR="00BB1C74" w:rsidRPr="009709C5" w14:paraId="7897659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6546BB" w14:textId="77777777" w:rsidR="00BB1C74" w:rsidRPr="009709C5" w:rsidRDefault="00BB1C74" w:rsidP="006F54C2">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457598A"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12C24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8B4BC2B"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A3A04C"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8498C48" w14:textId="77777777" w:rsidR="00BB1C74" w:rsidRPr="009709C5" w:rsidRDefault="00BB1C74" w:rsidP="006F54C2">
            <w:pPr>
              <w:pStyle w:val="TAC"/>
            </w:pPr>
            <w:r w:rsidRPr="009709C5">
              <w:rPr>
                <w:lang w:eastAsia="ja-JP"/>
              </w:rPr>
              <w:t>FFS</w:t>
            </w:r>
          </w:p>
        </w:tc>
      </w:tr>
      <w:tr w:rsidR="00BB1C74" w:rsidRPr="009709C5" w14:paraId="2F4818C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2258D4"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B6B5BA"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7666BF2" w14:textId="77777777" w:rsidR="00BB1C74" w:rsidRPr="009709C5" w:rsidRDefault="00BB1C74" w:rsidP="006F54C2">
            <w:pPr>
              <w:pStyle w:val="TAH"/>
              <w:spacing w:before="120" w:after="120"/>
            </w:pPr>
            <w:r w:rsidRPr="009709C5">
              <w:t>Value</w:t>
            </w:r>
          </w:p>
        </w:tc>
      </w:tr>
      <w:tr w:rsidR="00BB1C74" w:rsidRPr="009709C5" w14:paraId="73B2437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B597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ED51064" w14:textId="77777777" w:rsidR="00BB1C74" w:rsidRPr="009709C5" w:rsidRDefault="00BB1C74" w:rsidP="006F54C2">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28919" w14:textId="77777777" w:rsidR="00BB1C74" w:rsidRPr="009709C5" w:rsidRDefault="00BB1C74" w:rsidP="006F54C2">
            <w:pPr>
              <w:pStyle w:val="TAC"/>
              <w:spacing w:before="120" w:after="120"/>
            </w:pPr>
            <w:r w:rsidRPr="009709C5">
              <w:rPr>
                <w:lang w:eastAsia="ja-JP"/>
              </w:rPr>
              <w:t>FFS</w:t>
            </w:r>
          </w:p>
        </w:tc>
      </w:tr>
      <w:tr w:rsidR="00BB1C74" w:rsidRPr="009709C5" w14:paraId="76BA61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34610"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C3383D7"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F55B981" w14:textId="77777777" w:rsidR="00BB1C74" w:rsidRPr="009709C5" w:rsidRDefault="00BB1C74" w:rsidP="006F54C2">
            <w:pPr>
              <w:pStyle w:val="TAH"/>
              <w:spacing w:before="120" w:after="120"/>
            </w:pPr>
            <w:r w:rsidRPr="009709C5">
              <w:t>Value</w:t>
            </w:r>
          </w:p>
        </w:tc>
      </w:tr>
      <w:tr w:rsidR="00BB1C74" w:rsidRPr="009709C5" w14:paraId="2B0BAB2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846B7"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2DD54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C5C468E" w14:textId="77777777" w:rsidR="00BB1C74" w:rsidRPr="009709C5" w:rsidRDefault="00BB1C74" w:rsidP="006F54C2">
            <w:pPr>
              <w:pStyle w:val="TAC"/>
              <w:spacing w:before="120" w:after="120"/>
            </w:pPr>
            <w:r w:rsidRPr="009709C5">
              <w:rPr>
                <w:lang w:eastAsia="ja-JP"/>
              </w:rPr>
              <w:t>FFS</w:t>
            </w:r>
          </w:p>
        </w:tc>
      </w:tr>
      <w:tr w:rsidR="00BB1C74" w:rsidRPr="009709C5" w14:paraId="07E753A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1AA7E"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E68DE0"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3ADD85A5" w14:textId="77777777" w:rsidR="00BB1C74" w:rsidRPr="009709C5" w:rsidRDefault="00BB1C74" w:rsidP="006F54C2">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F5CD86A" w14:textId="77777777" w:rsidR="00BB1C74" w:rsidRPr="009709C5" w:rsidRDefault="00BB1C74" w:rsidP="006F54C2">
            <w:pPr>
              <w:pStyle w:val="TAC"/>
              <w:spacing w:before="120" w:after="120"/>
            </w:pPr>
            <w:r w:rsidRPr="009709C5">
              <w:rPr>
                <w:lang w:eastAsia="ja-JP"/>
              </w:rPr>
              <w:t>FFS</w:t>
            </w:r>
          </w:p>
        </w:tc>
      </w:tr>
      <w:tr w:rsidR="00BB1C74" w:rsidRPr="009709C5" w14:paraId="7C65829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195F2"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662420E"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8CBE18"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5627499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50064A" w14:textId="77777777" w:rsidR="00BB1C74" w:rsidRPr="009709C5" w:rsidRDefault="00BB1C74" w:rsidP="006F54C2">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20E3580" w14:textId="77777777" w:rsidR="00BB1C74" w:rsidRPr="009709C5" w:rsidRDefault="00BB1C74" w:rsidP="006F54C2">
            <w:pPr>
              <w:pStyle w:val="TAH"/>
              <w:spacing w:before="120" w:after="120"/>
            </w:pPr>
            <w:r w:rsidRPr="009709C5">
              <w:t>Value</w:t>
            </w:r>
          </w:p>
        </w:tc>
      </w:tr>
      <w:tr w:rsidR="00BB1C74" w:rsidRPr="009709C5" w14:paraId="572BB5D5"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3DFFE4"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318E9ADB" w14:textId="77777777" w:rsidR="00BB1C74" w:rsidRPr="009709C5" w:rsidRDefault="00BB1C74" w:rsidP="006F54C2">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6D792E8" w14:textId="77777777" w:rsidR="00BB1C74" w:rsidRPr="009709C5" w:rsidRDefault="00BB1C74" w:rsidP="006F54C2">
            <w:pPr>
              <w:pStyle w:val="TAC"/>
              <w:spacing w:before="120" w:after="120"/>
            </w:pPr>
            <w:r w:rsidRPr="009709C5">
              <w:rPr>
                <w:lang w:eastAsia="ja-JP"/>
              </w:rPr>
              <w:t>FFS</w:t>
            </w:r>
          </w:p>
        </w:tc>
      </w:tr>
      <w:tr w:rsidR="00BB1C74" w:rsidRPr="009709C5" w14:paraId="2F9FFF8A"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B8744"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60B12234" w14:textId="77777777" w:rsidR="00BB1C74" w:rsidRPr="009709C5" w:rsidRDefault="00BB1C74" w:rsidP="006F54C2">
            <w:pPr>
              <w:pStyle w:val="TAN"/>
            </w:pPr>
            <w:r w:rsidRPr="009709C5">
              <w:t>NOTE 2:</w:t>
            </w:r>
            <w:r w:rsidRPr="009709C5">
              <w:tab/>
              <w:t>This contributor shall only be considered for EIRP measurements.</w:t>
            </w:r>
          </w:p>
          <w:p w14:paraId="067A1151"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3F6FD89"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5693196"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81B25E1" w14:textId="77777777" w:rsidR="00BB1C74" w:rsidRPr="009709C5" w:rsidRDefault="00BB1C74" w:rsidP="00BB1C74">
      <w:pPr>
        <w:rPr>
          <w:lang w:eastAsia="ja-JP"/>
        </w:rPr>
      </w:pPr>
    </w:p>
    <w:p w14:paraId="3488ECED" w14:textId="77777777" w:rsidR="00BB1C74" w:rsidRPr="009709C5" w:rsidRDefault="00BB1C74" w:rsidP="00BB1C74">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03F5FED1" w14:textId="77777777" w:rsidR="00BB1C74" w:rsidRPr="009709C5" w:rsidRDefault="00BB1C74" w:rsidP="00BB1C74">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BB1C74" w:rsidRPr="009709C5" w14:paraId="373E800F"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0F3D4CAE"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DB35DE4"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25D3E3" w14:textId="77777777" w:rsidR="00BB1C74" w:rsidRPr="009709C5" w:rsidRDefault="00BB1C74" w:rsidP="006F54C2">
            <w:pPr>
              <w:pStyle w:val="TAH"/>
            </w:pPr>
            <w:r w:rsidRPr="009709C5">
              <w:t>Relaxation</w:t>
            </w:r>
          </w:p>
        </w:tc>
      </w:tr>
      <w:tr w:rsidR="00BB1C74" w:rsidRPr="009709C5" w14:paraId="32C9816B" w14:textId="77777777" w:rsidTr="006F54C2">
        <w:trPr>
          <w:jc w:val="center"/>
        </w:trPr>
        <w:tc>
          <w:tcPr>
            <w:tcW w:w="0" w:type="auto"/>
            <w:vMerge w:val="restart"/>
            <w:tcBorders>
              <w:top w:val="single" w:sz="4" w:space="0" w:color="auto"/>
              <w:left w:val="single" w:sz="4" w:space="0" w:color="auto"/>
              <w:right w:val="single" w:sz="4" w:space="0" w:color="auto"/>
            </w:tcBorders>
          </w:tcPr>
          <w:p w14:paraId="73C39C0F"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3246D8C5" w14:textId="0BE2F666" w:rsidR="00BB1C74" w:rsidRPr="009709C5" w:rsidRDefault="00BB1C74" w:rsidP="006F54C2">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2F6D801" w14:textId="675CCDDC" w:rsidR="00BB1C74" w:rsidRPr="009709C5" w:rsidRDefault="00C15949" w:rsidP="006F54C2">
            <w:pPr>
              <w:pStyle w:val="TAH"/>
              <w:rPr>
                <w:b w:val="0"/>
                <w:bCs/>
              </w:rPr>
            </w:pPr>
            <w:ins w:id="1613" w:author="Anritsu" w:date="2022-08-03T15:47:00Z">
              <w:r w:rsidRPr="009709C5">
                <w:rPr>
                  <w:b w:val="0"/>
                  <w:bCs/>
                </w:rPr>
                <w:t>0 dB</w:t>
              </w:r>
            </w:ins>
            <w:del w:id="1614" w:author="Anritsu" w:date="2022-08-03T15:47:00Z">
              <w:r w:rsidR="00BB1C74" w:rsidRPr="009709C5" w:rsidDel="00C15949">
                <w:rPr>
                  <w:b w:val="0"/>
                  <w:bCs/>
                </w:rPr>
                <w:delText>FFS</w:delText>
              </w:r>
            </w:del>
          </w:p>
        </w:tc>
      </w:tr>
      <w:tr w:rsidR="00BB1C74" w:rsidRPr="009709C5" w14:paraId="55F3D789" w14:textId="77777777" w:rsidTr="006F54C2">
        <w:trPr>
          <w:jc w:val="center"/>
        </w:trPr>
        <w:tc>
          <w:tcPr>
            <w:tcW w:w="0" w:type="auto"/>
            <w:vMerge/>
            <w:tcBorders>
              <w:left w:val="single" w:sz="4" w:space="0" w:color="auto"/>
              <w:right w:val="single" w:sz="4" w:space="0" w:color="auto"/>
            </w:tcBorders>
          </w:tcPr>
          <w:p w14:paraId="7776C4A7"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22633241" w14:textId="77777777" w:rsidR="00BB1C74" w:rsidRPr="009709C5" w:rsidRDefault="00BB1C74" w:rsidP="006F54C2">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28BBD8E" w14:textId="654CC3FC" w:rsidR="00BB1C74" w:rsidRPr="009709C5" w:rsidRDefault="00C15949" w:rsidP="006F54C2">
            <w:pPr>
              <w:pStyle w:val="TAH"/>
              <w:rPr>
                <w:b w:val="0"/>
                <w:bCs/>
              </w:rPr>
            </w:pPr>
            <w:ins w:id="1615" w:author="Anritsu" w:date="2022-08-03T15:47:00Z">
              <w:r w:rsidRPr="009709C5">
                <w:rPr>
                  <w:b w:val="0"/>
                  <w:bCs/>
                </w:rPr>
                <w:t>0 dB</w:t>
              </w:r>
            </w:ins>
            <w:del w:id="1616" w:author="Anritsu" w:date="2022-08-03T15:47:00Z">
              <w:r w:rsidR="00BB1C74" w:rsidRPr="009709C5" w:rsidDel="00C15949">
                <w:rPr>
                  <w:b w:val="0"/>
                  <w:bCs/>
                </w:rPr>
                <w:delText>FFS</w:delText>
              </w:r>
            </w:del>
          </w:p>
        </w:tc>
      </w:tr>
      <w:tr w:rsidR="00BB1C74" w:rsidRPr="009709C5" w14:paraId="26E1A643" w14:textId="77777777" w:rsidTr="006F54C2">
        <w:trPr>
          <w:jc w:val="center"/>
        </w:trPr>
        <w:tc>
          <w:tcPr>
            <w:tcW w:w="0" w:type="auto"/>
            <w:vMerge/>
            <w:tcBorders>
              <w:left w:val="single" w:sz="4" w:space="0" w:color="auto"/>
              <w:right w:val="single" w:sz="4" w:space="0" w:color="auto"/>
            </w:tcBorders>
          </w:tcPr>
          <w:p w14:paraId="06A092A4"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59265852" w14:textId="5DAC56A5"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F172B37" w14:textId="3E01F9DD" w:rsidR="00BB1C74" w:rsidRPr="009709C5" w:rsidRDefault="00C15949" w:rsidP="006F54C2">
            <w:pPr>
              <w:pStyle w:val="TAH"/>
              <w:rPr>
                <w:b w:val="0"/>
                <w:bCs/>
              </w:rPr>
            </w:pPr>
            <w:ins w:id="1617" w:author="Anritsu" w:date="2022-08-03T15:47:00Z">
              <w:r w:rsidRPr="009709C5">
                <w:rPr>
                  <w:b w:val="0"/>
                  <w:bCs/>
                </w:rPr>
                <w:t>0 dB</w:t>
              </w:r>
            </w:ins>
            <w:del w:id="1618" w:author="Anritsu" w:date="2022-08-03T15:47:00Z">
              <w:r w:rsidR="00BB1C74" w:rsidRPr="009709C5" w:rsidDel="00C15949">
                <w:rPr>
                  <w:b w:val="0"/>
                  <w:bCs/>
                </w:rPr>
                <w:delText>FFS</w:delText>
              </w:r>
            </w:del>
          </w:p>
        </w:tc>
      </w:tr>
      <w:tr w:rsidR="00BB1C74" w:rsidRPr="009709C5" w14:paraId="698F2198" w14:textId="77777777" w:rsidTr="006F54C2">
        <w:trPr>
          <w:jc w:val="center"/>
        </w:trPr>
        <w:tc>
          <w:tcPr>
            <w:tcW w:w="0" w:type="auto"/>
            <w:vMerge/>
            <w:tcBorders>
              <w:left w:val="single" w:sz="4" w:space="0" w:color="auto"/>
              <w:right w:val="single" w:sz="4" w:space="0" w:color="auto"/>
            </w:tcBorders>
          </w:tcPr>
          <w:p w14:paraId="39B4248B"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4EEAB7EB"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D9EA0E5" w14:textId="30A75C00" w:rsidR="00BB1C74" w:rsidRPr="009709C5" w:rsidRDefault="00C15949" w:rsidP="006F54C2">
            <w:pPr>
              <w:pStyle w:val="TAH"/>
              <w:rPr>
                <w:b w:val="0"/>
                <w:bCs/>
              </w:rPr>
            </w:pPr>
            <w:ins w:id="1619" w:author="Anritsu" w:date="2022-08-03T15:47:00Z">
              <w:r w:rsidRPr="009709C5">
                <w:rPr>
                  <w:b w:val="0"/>
                  <w:bCs/>
                </w:rPr>
                <w:t>0 dB</w:t>
              </w:r>
            </w:ins>
            <w:del w:id="1620" w:author="Anritsu" w:date="2022-08-03T15:47:00Z">
              <w:r w:rsidR="00BB1C74" w:rsidRPr="009709C5" w:rsidDel="00C15949">
                <w:rPr>
                  <w:b w:val="0"/>
                  <w:bCs/>
                </w:rPr>
                <w:delText>FFS</w:delText>
              </w:r>
            </w:del>
          </w:p>
        </w:tc>
      </w:tr>
      <w:tr w:rsidR="00BB1C74" w:rsidRPr="009709C5" w14:paraId="490F8D40" w14:textId="77777777" w:rsidTr="006F54C2">
        <w:trPr>
          <w:jc w:val="center"/>
        </w:trPr>
        <w:tc>
          <w:tcPr>
            <w:tcW w:w="0" w:type="auto"/>
            <w:vMerge/>
            <w:tcBorders>
              <w:left w:val="single" w:sz="4" w:space="0" w:color="auto"/>
              <w:right w:val="single" w:sz="4" w:space="0" w:color="auto"/>
            </w:tcBorders>
          </w:tcPr>
          <w:p w14:paraId="3308AB19"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6E98A09E" w14:textId="77777777" w:rsidR="00BB1C74" w:rsidRPr="009709C5" w:rsidRDefault="00BB1C74" w:rsidP="006F54C2">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7056B2A0" w14:textId="77777777" w:rsidR="00BB1C74" w:rsidRPr="009709C5" w:rsidRDefault="00BB1C74" w:rsidP="006F54C2">
            <w:pPr>
              <w:pStyle w:val="TAH"/>
              <w:rPr>
                <w:b w:val="0"/>
                <w:bCs/>
              </w:rPr>
            </w:pPr>
            <w:r w:rsidRPr="009709C5">
              <w:rPr>
                <w:b w:val="0"/>
                <w:bCs/>
              </w:rPr>
              <w:t>FFS</w:t>
            </w:r>
          </w:p>
        </w:tc>
      </w:tr>
      <w:tr w:rsidR="00BB1C74" w:rsidRPr="009709C5" w14:paraId="2F863592" w14:textId="77777777" w:rsidTr="006F54C2">
        <w:trPr>
          <w:jc w:val="center"/>
        </w:trPr>
        <w:tc>
          <w:tcPr>
            <w:tcW w:w="0" w:type="auto"/>
            <w:vMerge w:val="restart"/>
            <w:tcBorders>
              <w:top w:val="single" w:sz="4" w:space="0" w:color="auto"/>
              <w:left w:val="single" w:sz="4" w:space="0" w:color="auto"/>
              <w:right w:val="single" w:sz="4" w:space="0" w:color="auto"/>
            </w:tcBorders>
          </w:tcPr>
          <w:p w14:paraId="74AAA418"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5166105F" w14:textId="64DDC3D9"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538EFCD4" w14:textId="77777777" w:rsidR="00BB1C74" w:rsidRPr="009709C5" w:rsidRDefault="00BB1C74" w:rsidP="006F54C2">
            <w:pPr>
              <w:pStyle w:val="TAH"/>
            </w:pPr>
            <w:r w:rsidRPr="009709C5">
              <w:rPr>
                <w:b w:val="0"/>
                <w:bCs/>
              </w:rPr>
              <w:t>FFS</w:t>
            </w:r>
          </w:p>
        </w:tc>
      </w:tr>
      <w:tr w:rsidR="00BB1C74" w:rsidRPr="009709C5" w14:paraId="6CD3B641" w14:textId="77777777" w:rsidTr="006F54C2">
        <w:trPr>
          <w:jc w:val="center"/>
        </w:trPr>
        <w:tc>
          <w:tcPr>
            <w:tcW w:w="0" w:type="auto"/>
            <w:vMerge/>
            <w:tcBorders>
              <w:left w:val="single" w:sz="4" w:space="0" w:color="auto"/>
              <w:right w:val="single" w:sz="4" w:space="0" w:color="auto"/>
            </w:tcBorders>
          </w:tcPr>
          <w:p w14:paraId="4AC1F2BD"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D8A0831"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368F6E1" w14:textId="77777777" w:rsidR="00BB1C74" w:rsidRPr="009709C5" w:rsidRDefault="00BB1C74" w:rsidP="006F54C2">
            <w:pPr>
              <w:pStyle w:val="TAH"/>
            </w:pPr>
            <w:r w:rsidRPr="009709C5">
              <w:rPr>
                <w:b w:val="0"/>
                <w:bCs/>
              </w:rPr>
              <w:t>FFS</w:t>
            </w:r>
          </w:p>
        </w:tc>
      </w:tr>
      <w:tr w:rsidR="00BB1C74" w:rsidRPr="009709C5" w14:paraId="7AE24722" w14:textId="77777777" w:rsidTr="006F54C2">
        <w:trPr>
          <w:jc w:val="center"/>
        </w:trPr>
        <w:tc>
          <w:tcPr>
            <w:tcW w:w="0" w:type="auto"/>
            <w:vMerge/>
            <w:tcBorders>
              <w:left w:val="single" w:sz="4" w:space="0" w:color="auto"/>
              <w:right w:val="single" w:sz="4" w:space="0" w:color="auto"/>
            </w:tcBorders>
          </w:tcPr>
          <w:p w14:paraId="1103D56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5B1D7DCB" w14:textId="3784E51D"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56FBE40" w14:textId="77777777" w:rsidR="00BB1C74" w:rsidRPr="009709C5" w:rsidRDefault="00BB1C74" w:rsidP="006F54C2">
            <w:pPr>
              <w:pStyle w:val="TAH"/>
            </w:pPr>
            <w:r w:rsidRPr="009709C5">
              <w:rPr>
                <w:b w:val="0"/>
                <w:bCs/>
              </w:rPr>
              <w:t>FFS</w:t>
            </w:r>
          </w:p>
        </w:tc>
      </w:tr>
      <w:tr w:rsidR="00BB1C74" w:rsidRPr="009709C5" w14:paraId="71F43119" w14:textId="77777777" w:rsidTr="006F54C2">
        <w:trPr>
          <w:jc w:val="center"/>
        </w:trPr>
        <w:tc>
          <w:tcPr>
            <w:tcW w:w="0" w:type="auto"/>
            <w:vMerge/>
            <w:tcBorders>
              <w:left w:val="single" w:sz="4" w:space="0" w:color="auto"/>
              <w:right w:val="single" w:sz="4" w:space="0" w:color="auto"/>
            </w:tcBorders>
          </w:tcPr>
          <w:p w14:paraId="55CFD1CB"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20B04F0F"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6D5C506" w14:textId="77777777" w:rsidR="00BB1C74" w:rsidRPr="009709C5" w:rsidRDefault="00BB1C74" w:rsidP="006F54C2">
            <w:pPr>
              <w:pStyle w:val="TAH"/>
            </w:pPr>
            <w:r w:rsidRPr="009709C5">
              <w:rPr>
                <w:b w:val="0"/>
                <w:bCs/>
              </w:rPr>
              <w:t>FFS</w:t>
            </w:r>
          </w:p>
        </w:tc>
      </w:tr>
      <w:tr w:rsidR="00BB1C74" w:rsidRPr="009709C5" w14:paraId="08DD1397" w14:textId="77777777" w:rsidTr="006F54C2">
        <w:trPr>
          <w:jc w:val="center"/>
        </w:trPr>
        <w:tc>
          <w:tcPr>
            <w:tcW w:w="0" w:type="auto"/>
            <w:vMerge/>
            <w:tcBorders>
              <w:left w:val="single" w:sz="4" w:space="0" w:color="auto"/>
              <w:bottom w:val="single" w:sz="4" w:space="0" w:color="auto"/>
              <w:right w:val="single" w:sz="4" w:space="0" w:color="auto"/>
            </w:tcBorders>
          </w:tcPr>
          <w:p w14:paraId="400C7595"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907A561"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75604251" w14:textId="77777777" w:rsidR="00BB1C74" w:rsidRPr="009709C5" w:rsidRDefault="00BB1C74" w:rsidP="006F54C2">
            <w:pPr>
              <w:pStyle w:val="TAH"/>
            </w:pPr>
            <w:r w:rsidRPr="009709C5">
              <w:rPr>
                <w:b w:val="0"/>
                <w:bCs/>
              </w:rPr>
              <w:t>FFS</w:t>
            </w:r>
          </w:p>
        </w:tc>
      </w:tr>
      <w:tr w:rsidR="00BB1C74" w:rsidRPr="009709C5" w14:paraId="7B80DAE5" w14:textId="77777777" w:rsidTr="006F54C2">
        <w:trPr>
          <w:jc w:val="center"/>
        </w:trPr>
        <w:tc>
          <w:tcPr>
            <w:tcW w:w="0" w:type="auto"/>
            <w:vMerge w:val="restart"/>
            <w:tcBorders>
              <w:left w:val="single" w:sz="4" w:space="0" w:color="auto"/>
              <w:right w:val="single" w:sz="4" w:space="0" w:color="auto"/>
            </w:tcBorders>
          </w:tcPr>
          <w:p w14:paraId="24454C91"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11971FCF" w14:textId="369C3872" w:rsidR="00BB1C74" w:rsidRPr="009709C5" w:rsidRDefault="00BB1C74" w:rsidP="006F54C2">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6DAC0676" w14:textId="77777777" w:rsidR="00BB1C74" w:rsidRPr="009709C5" w:rsidRDefault="00BB1C74" w:rsidP="006F54C2">
            <w:pPr>
              <w:pStyle w:val="TAH"/>
              <w:rPr>
                <w:b w:val="0"/>
                <w:bCs/>
              </w:rPr>
            </w:pPr>
            <w:r w:rsidRPr="009709C5">
              <w:rPr>
                <w:b w:val="0"/>
                <w:bCs/>
              </w:rPr>
              <w:t>0 dB</w:t>
            </w:r>
          </w:p>
        </w:tc>
      </w:tr>
      <w:tr w:rsidR="00BB1C74" w:rsidRPr="009709C5" w14:paraId="5D61ACFD" w14:textId="77777777" w:rsidTr="006F54C2">
        <w:trPr>
          <w:jc w:val="center"/>
        </w:trPr>
        <w:tc>
          <w:tcPr>
            <w:tcW w:w="0" w:type="auto"/>
            <w:vMerge/>
            <w:tcBorders>
              <w:left w:val="single" w:sz="4" w:space="0" w:color="auto"/>
              <w:right w:val="single" w:sz="4" w:space="0" w:color="auto"/>
            </w:tcBorders>
          </w:tcPr>
          <w:p w14:paraId="195A711D"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DB22AFF" w14:textId="77777777" w:rsidR="00BB1C74" w:rsidRPr="009709C5" w:rsidRDefault="00BB1C74" w:rsidP="006F54C2">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7283AB8" w14:textId="77777777" w:rsidR="00BB1C74" w:rsidRPr="009709C5" w:rsidRDefault="00BB1C74" w:rsidP="006F54C2">
            <w:pPr>
              <w:pStyle w:val="TAH"/>
              <w:rPr>
                <w:b w:val="0"/>
                <w:bCs/>
              </w:rPr>
            </w:pPr>
            <w:r w:rsidRPr="009709C5">
              <w:rPr>
                <w:b w:val="0"/>
                <w:bCs/>
              </w:rPr>
              <w:t>0 dB</w:t>
            </w:r>
          </w:p>
        </w:tc>
      </w:tr>
      <w:tr w:rsidR="00BB1C74" w:rsidRPr="009709C5" w14:paraId="2FD95ED0" w14:textId="77777777" w:rsidTr="006F54C2">
        <w:trPr>
          <w:jc w:val="center"/>
        </w:trPr>
        <w:tc>
          <w:tcPr>
            <w:tcW w:w="0" w:type="auto"/>
            <w:vMerge/>
            <w:tcBorders>
              <w:left w:val="single" w:sz="4" w:space="0" w:color="auto"/>
              <w:right w:val="single" w:sz="4" w:space="0" w:color="auto"/>
            </w:tcBorders>
          </w:tcPr>
          <w:p w14:paraId="0736416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4777B794" w14:textId="005655F7" w:rsidR="00BB1C74" w:rsidRPr="009709C5" w:rsidRDefault="00BB1C74" w:rsidP="006F54C2">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6CA7438" w14:textId="77777777" w:rsidR="00BB1C74" w:rsidRPr="009709C5" w:rsidRDefault="00BB1C74" w:rsidP="006F54C2">
            <w:pPr>
              <w:pStyle w:val="TAH"/>
              <w:rPr>
                <w:b w:val="0"/>
                <w:bCs/>
              </w:rPr>
            </w:pPr>
            <w:r w:rsidRPr="009709C5">
              <w:rPr>
                <w:b w:val="0"/>
                <w:bCs/>
              </w:rPr>
              <w:t>0 dB</w:t>
            </w:r>
          </w:p>
        </w:tc>
      </w:tr>
      <w:tr w:rsidR="00BB1C74" w:rsidRPr="009709C5" w14:paraId="42688477" w14:textId="77777777" w:rsidTr="006F54C2">
        <w:trPr>
          <w:jc w:val="center"/>
        </w:trPr>
        <w:tc>
          <w:tcPr>
            <w:tcW w:w="0" w:type="auto"/>
            <w:vMerge/>
            <w:tcBorders>
              <w:left w:val="single" w:sz="4" w:space="0" w:color="auto"/>
              <w:right w:val="single" w:sz="4" w:space="0" w:color="auto"/>
            </w:tcBorders>
          </w:tcPr>
          <w:p w14:paraId="41171C91"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2EAFB9B3" w14:textId="77777777" w:rsidR="00BB1C74" w:rsidRPr="009709C5" w:rsidRDefault="00BB1C74" w:rsidP="006F54C2">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673C565" w14:textId="77777777" w:rsidR="00BB1C74" w:rsidRPr="009709C5" w:rsidRDefault="00BB1C74" w:rsidP="006F54C2">
            <w:pPr>
              <w:pStyle w:val="TAH"/>
              <w:rPr>
                <w:b w:val="0"/>
                <w:bCs/>
              </w:rPr>
            </w:pPr>
            <w:r w:rsidRPr="009709C5">
              <w:rPr>
                <w:b w:val="0"/>
                <w:bCs/>
              </w:rPr>
              <w:t>0 dB</w:t>
            </w:r>
          </w:p>
        </w:tc>
      </w:tr>
      <w:tr w:rsidR="00BB1C74" w:rsidRPr="009709C5" w14:paraId="7B9BC714" w14:textId="77777777" w:rsidTr="006F54C2">
        <w:trPr>
          <w:jc w:val="center"/>
        </w:trPr>
        <w:tc>
          <w:tcPr>
            <w:tcW w:w="0" w:type="auto"/>
            <w:vMerge/>
            <w:tcBorders>
              <w:left w:val="single" w:sz="4" w:space="0" w:color="auto"/>
              <w:bottom w:val="single" w:sz="4" w:space="0" w:color="auto"/>
              <w:right w:val="single" w:sz="4" w:space="0" w:color="auto"/>
            </w:tcBorders>
          </w:tcPr>
          <w:p w14:paraId="3EAE9BBA"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4B9907E2" w14:textId="77777777" w:rsidR="00BB1C74" w:rsidRPr="009709C5" w:rsidRDefault="00BB1C74" w:rsidP="006F54C2">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8D056B9" w14:textId="77777777" w:rsidR="00BB1C74" w:rsidRPr="009709C5" w:rsidRDefault="00BB1C74" w:rsidP="006F54C2">
            <w:pPr>
              <w:pStyle w:val="TAH"/>
              <w:rPr>
                <w:b w:val="0"/>
                <w:bCs/>
              </w:rPr>
            </w:pPr>
            <w:r w:rsidRPr="009709C5">
              <w:rPr>
                <w:b w:val="0"/>
                <w:bCs/>
              </w:rPr>
              <w:t>0 dB</w:t>
            </w:r>
          </w:p>
        </w:tc>
      </w:tr>
      <w:tr w:rsidR="00BB1C74" w:rsidRPr="009709C5" w14:paraId="7FDC534E" w14:textId="77777777" w:rsidTr="006F54C2">
        <w:trPr>
          <w:jc w:val="center"/>
        </w:trPr>
        <w:tc>
          <w:tcPr>
            <w:tcW w:w="0" w:type="auto"/>
            <w:vMerge w:val="restart"/>
            <w:tcBorders>
              <w:top w:val="single" w:sz="4" w:space="0" w:color="auto"/>
              <w:left w:val="single" w:sz="4" w:space="0" w:color="auto"/>
              <w:right w:val="single" w:sz="4" w:space="0" w:color="auto"/>
            </w:tcBorders>
          </w:tcPr>
          <w:p w14:paraId="22313C3C"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5E087E9" w14:textId="5D3636D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1CAE5BD" w14:textId="77777777" w:rsidR="00BB1C74" w:rsidRPr="009709C5" w:rsidRDefault="00BB1C74" w:rsidP="006F54C2">
            <w:pPr>
              <w:pStyle w:val="TAH"/>
            </w:pPr>
            <w:r w:rsidRPr="009709C5">
              <w:rPr>
                <w:b w:val="0"/>
                <w:bCs/>
              </w:rPr>
              <w:t>FFS</w:t>
            </w:r>
          </w:p>
        </w:tc>
      </w:tr>
      <w:tr w:rsidR="00BB1C74" w:rsidRPr="009709C5" w14:paraId="73F58DCB" w14:textId="77777777" w:rsidTr="006F54C2">
        <w:trPr>
          <w:jc w:val="center"/>
        </w:trPr>
        <w:tc>
          <w:tcPr>
            <w:tcW w:w="0" w:type="auto"/>
            <w:vMerge/>
            <w:tcBorders>
              <w:left w:val="single" w:sz="4" w:space="0" w:color="auto"/>
              <w:right w:val="single" w:sz="4" w:space="0" w:color="auto"/>
            </w:tcBorders>
          </w:tcPr>
          <w:p w14:paraId="4274DAC3"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17F93565"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E823344" w14:textId="77777777" w:rsidR="00BB1C74" w:rsidRPr="009709C5" w:rsidRDefault="00BB1C74" w:rsidP="006F54C2">
            <w:pPr>
              <w:pStyle w:val="TAH"/>
            </w:pPr>
            <w:r w:rsidRPr="009709C5">
              <w:rPr>
                <w:b w:val="0"/>
                <w:bCs/>
              </w:rPr>
              <w:t>FFS</w:t>
            </w:r>
          </w:p>
        </w:tc>
      </w:tr>
      <w:tr w:rsidR="00BB1C74" w:rsidRPr="009709C5" w14:paraId="4CD4FDE1" w14:textId="77777777" w:rsidTr="006F54C2">
        <w:trPr>
          <w:jc w:val="center"/>
        </w:trPr>
        <w:tc>
          <w:tcPr>
            <w:tcW w:w="0" w:type="auto"/>
            <w:vMerge/>
            <w:tcBorders>
              <w:left w:val="single" w:sz="4" w:space="0" w:color="auto"/>
              <w:right w:val="single" w:sz="4" w:space="0" w:color="auto"/>
            </w:tcBorders>
          </w:tcPr>
          <w:p w14:paraId="2E4D99A3"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720BC37A" w14:textId="4A6A68D2"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57012D" w14:textId="77777777" w:rsidR="00BB1C74" w:rsidRPr="009709C5" w:rsidRDefault="00BB1C74" w:rsidP="006F54C2">
            <w:pPr>
              <w:pStyle w:val="TAH"/>
            </w:pPr>
            <w:r w:rsidRPr="009709C5">
              <w:rPr>
                <w:b w:val="0"/>
                <w:bCs/>
              </w:rPr>
              <w:t>FFS</w:t>
            </w:r>
          </w:p>
        </w:tc>
      </w:tr>
      <w:tr w:rsidR="00BB1C74" w:rsidRPr="009709C5" w14:paraId="47B861B0" w14:textId="77777777" w:rsidTr="006F54C2">
        <w:trPr>
          <w:jc w:val="center"/>
        </w:trPr>
        <w:tc>
          <w:tcPr>
            <w:tcW w:w="0" w:type="auto"/>
            <w:vMerge/>
            <w:tcBorders>
              <w:left w:val="single" w:sz="4" w:space="0" w:color="auto"/>
              <w:right w:val="single" w:sz="4" w:space="0" w:color="auto"/>
            </w:tcBorders>
          </w:tcPr>
          <w:p w14:paraId="221C751C"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8C57AE1"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B07DD10" w14:textId="77777777" w:rsidR="00BB1C74" w:rsidRPr="009709C5" w:rsidRDefault="00BB1C74" w:rsidP="006F54C2">
            <w:pPr>
              <w:pStyle w:val="TAH"/>
            </w:pPr>
            <w:r w:rsidRPr="009709C5">
              <w:rPr>
                <w:b w:val="0"/>
                <w:bCs/>
              </w:rPr>
              <w:t>FFS</w:t>
            </w:r>
          </w:p>
        </w:tc>
      </w:tr>
      <w:tr w:rsidR="00BB1C74" w:rsidRPr="009709C5" w14:paraId="06A1982A" w14:textId="77777777" w:rsidTr="006F54C2">
        <w:trPr>
          <w:jc w:val="center"/>
        </w:trPr>
        <w:tc>
          <w:tcPr>
            <w:tcW w:w="0" w:type="auto"/>
            <w:vMerge/>
            <w:tcBorders>
              <w:left w:val="single" w:sz="4" w:space="0" w:color="auto"/>
              <w:right w:val="single" w:sz="4" w:space="0" w:color="auto"/>
            </w:tcBorders>
          </w:tcPr>
          <w:p w14:paraId="07888398"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1B2D0BDA" w14:textId="77777777" w:rsidR="00BB1C74" w:rsidRPr="009709C5" w:rsidRDefault="00BB1C74" w:rsidP="006F54C2">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A2C756D" w14:textId="77777777" w:rsidR="00BB1C74" w:rsidRPr="009709C5" w:rsidRDefault="00BB1C74" w:rsidP="006F54C2">
            <w:pPr>
              <w:pStyle w:val="TAH"/>
              <w:rPr>
                <w:b w:val="0"/>
                <w:bCs/>
              </w:rPr>
            </w:pPr>
            <w:r w:rsidRPr="009709C5">
              <w:rPr>
                <w:b w:val="0"/>
                <w:bCs/>
              </w:rPr>
              <w:t>FFS</w:t>
            </w:r>
          </w:p>
        </w:tc>
      </w:tr>
    </w:tbl>
    <w:p w14:paraId="00573444" w14:textId="77777777" w:rsidR="00BB1C74" w:rsidRPr="009709C5" w:rsidRDefault="00BB1C74" w:rsidP="00BB1C74">
      <w:pPr>
        <w:rPr>
          <w:lang w:eastAsia="ja-JP"/>
        </w:rPr>
      </w:pPr>
    </w:p>
    <w:p w14:paraId="2C7CC03D" w14:textId="77777777" w:rsidR="00BB1C74" w:rsidRPr="009709C5" w:rsidRDefault="00BB1C74" w:rsidP="00BB1C74">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BB1C74" w:rsidRPr="009709C5" w14:paraId="09B47C4D"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48E7AC18"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AC1E4F7"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79C62C" w14:textId="77777777" w:rsidR="00BB1C74" w:rsidRPr="009709C5" w:rsidRDefault="00BB1C74" w:rsidP="006F54C2">
            <w:pPr>
              <w:pStyle w:val="TAH"/>
            </w:pPr>
            <w:r w:rsidRPr="009709C5">
              <w:t>Relaxation</w:t>
            </w:r>
          </w:p>
        </w:tc>
      </w:tr>
      <w:tr w:rsidR="00BB1C74" w:rsidRPr="009709C5" w14:paraId="25162F33" w14:textId="77777777" w:rsidTr="006F54C2">
        <w:trPr>
          <w:jc w:val="center"/>
        </w:trPr>
        <w:tc>
          <w:tcPr>
            <w:tcW w:w="0" w:type="auto"/>
            <w:vMerge w:val="restart"/>
            <w:tcBorders>
              <w:left w:val="single" w:sz="4" w:space="0" w:color="auto"/>
              <w:right w:val="single" w:sz="4" w:space="0" w:color="auto"/>
            </w:tcBorders>
          </w:tcPr>
          <w:p w14:paraId="6C114241"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6D279EDD" w14:textId="77777777"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40669D1" w14:textId="77777777" w:rsidR="00BB1C74" w:rsidRPr="009709C5" w:rsidRDefault="00BB1C74" w:rsidP="006F54C2">
            <w:pPr>
              <w:pStyle w:val="TAH"/>
              <w:rPr>
                <w:b w:val="0"/>
                <w:bCs/>
              </w:rPr>
            </w:pPr>
            <w:r w:rsidRPr="009709C5">
              <w:rPr>
                <w:b w:val="0"/>
                <w:bCs/>
              </w:rPr>
              <w:t>FFS</w:t>
            </w:r>
          </w:p>
        </w:tc>
      </w:tr>
      <w:tr w:rsidR="00BB1C74" w:rsidRPr="009709C5" w14:paraId="23123568" w14:textId="77777777" w:rsidTr="006F54C2">
        <w:trPr>
          <w:jc w:val="center"/>
        </w:trPr>
        <w:tc>
          <w:tcPr>
            <w:tcW w:w="0" w:type="auto"/>
            <w:vMerge/>
            <w:tcBorders>
              <w:left w:val="single" w:sz="4" w:space="0" w:color="auto"/>
              <w:right w:val="single" w:sz="4" w:space="0" w:color="auto"/>
            </w:tcBorders>
          </w:tcPr>
          <w:p w14:paraId="5F1D7AD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8FD5BC0"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AB59496" w14:textId="77777777" w:rsidR="00BB1C74" w:rsidRPr="009709C5" w:rsidRDefault="00BB1C74" w:rsidP="006F54C2">
            <w:pPr>
              <w:pStyle w:val="TAH"/>
              <w:rPr>
                <w:b w:val="0"/>
                <w:bCs/>
              </w:rPr>
            </w:pPr>
            <w:r w:rsidRPr="009709C5">
              <w:rPr>
                <w:b w:val="0"/>
                <w:bCs/>
              </w:rPr>
              <w:t>FFS</w:t>
            </w:r>
          </w:p>
        </w:tc>
      </w:tr>
      <w:tr w:rsidR="00BB1C74" w:rsidRPr="009709C5" w14:paraId="46171A77" w14:textId="77777777" w:rsidTr="006F54C2">
        <w:trPr>
          <w:jc w:val="center"/>
        </w:trPr>
        <w:tc>
          <w:tcPr>
            <w:tcW w:w="0" w:type="auto"/>
            <w:vMerge w:val="restart"/>
            <w:tcBorders>
              <w:top w:val="single" w:sz="4" w:space="0" w:color="auto"/>
              <w:left w:val="single" w:sz="4" w:space="0" w:color="auto"/>
              <w:right w:val="single" w:sz="4" w:space="0" w:color="auto"/>
            </w:tcBorders>
          </w:tcPr>
          <w:p w14:paraId="0C979473"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2E26C610"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08915D4" w14:textId="77777777" w:rsidR="00BB1C74" w:rsidRPr="009709C5" w:rsidRDefault="00BB1C74" w:rsidP="006F54C2">
            <w:pPr>
              <w:pStyle w:val="TAH"/>
            </w:pPr>
            <w:r w:rsidRPr="009709C5">
              <w:rPr>
                <w:b w:val="0"/>
                <w:bCs/>
              </w:rPr>
              <w:t>FFS</w:t>
            </w:r>
          </w:p>
        </w:tc>
      </w:tr>
      <w:tr w:rsidR="00BB1C74" w:rsidRPr="009709C5" w14:paraId="3962801B" w14:textId="77777777" w:rsidTr="006F54C2">
        <w:trPr>
          <w:jc w:val="center"/>
        </w:trPr>
        <w:tc>
          <w:tcPr>
            <w:tcW w:w="0" w:type="auto"/>
            <w:vMerge/>
            <w:tcBorders>
              <w:left w:val="single" w:sz="4" w:space="0" w:color="auto"/>
              <w:right w:val="single" w:sz="4" w:space="0" w:color="auto"/>
            </w:tcBorders>
          </w:tcPr>
          <w:p w14:paraId="7F5F26C3"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05EF763"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6453DD9" w14:textId="77777777" w:rsidR="00BB1C74" w:rsidRPr="009709C5" w:rsidRDefault="00BB1C74" w:rsidP="006F54C2">
            <w:pPr>
              <w:pStyle w:val="TAH"/>
            </w:pPr>
            <w:r w:rsidRPr="009709C5">
              <w:rPr>
                <w:b w:val="0"/>
                <w:bCs/>
              </w:rPr>
              <w:t>FFS</w:t>
            </w:r>
          </w:p>
        </w:tc>
      </w:tr>
      <w:tr w:rsidR="00BB1C74" w:rsidRPr="009709C5" w14:paraId="1E8C667B" w14:textId="77777777" w:rsidTr="006F54C2">
        <w:trPr>
          <w:jc w:val="center"/>
        </w:trPr>
        <w:tc>
          <w:tcPr>
            <w:tcW w:w="0" w:type="auto"/>
            <w:vMerge w:val="restart"/>
            <w:tcBorders>
              <w:top w:val="single" w:sz="4" w:space="0" w:color="auto"/>
              <w:left w:val="single" w:sz="4" w:space="0" w:color="auto"/>
              <w:right w:val="single" w:sz="4" w:space="0" w:color="auto"/>
            </w:tcBorders>
          </w:tcPr>
          <w:p w14:paraId="12D95E9C"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380F2F22"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990087D" w14:textId="77777777" w:rsidR="00BB1C74" w:rsidRPr="009709C5" w:rsidRDefault="00BB1C74" w:rsidP="006F54C2">
            <w:pPr>
              <w:pStyle w:val="TAH"/>
              <w:rPr>
                <w:b w:val="0"/>
                <w:bCs/>
              </w:rPr>
            </w:pPr>
            <w:r w:rsidRPr="009709C5">
              <w:rPr>
                <w:b w:val="0"/>
                <w:bCs/>
              </w:rPr>
              <w:t>3.3 dB (for protected bands n257, n261)</w:t>
            </w:r>
          </w:p>
          <w:p w14:paraId="65A274C8" w14:textId="77777777" w:rsidR="00BB1C74" w:rsidRPr="009709C5" w:rsidRDefault="00BB1C74" w:rsidP="006F54C2">
            <w:pPr>
              <w:pStyle w:val="TAH"/>
              <w:rPr>
                <w:b w:val="0"/>
                <w:bCs/>
              </w:rPr>
            </w:pPr>
            <w:r w:rsidRPr="009709C5">
              <w:rPr>
                <w:b w:val="0"/>
                <w:bCs/>
              </w:rPr>
              <w:t>5 dB (for protected band n260)</w:t>
            </w:r>
          </w:p>
          <w:p w14:paraId="2467008A" w14:textId="77777777" w:rsidR="00BB1C74" w:rsidRPr="009709C5" w:rsidRDefault="00BB1C74" w:rsidP="006F54C2">
            <w:pPr>
              <w:pStyle w:val="TAH"/>
            </w:pPr>
            <w:r w:rsidRPr="009709C5">
              <w:rPr>
                <w:bCs/>
              </w:rPr>
              <w:t>0.3 dB (for 23.6 GHz ≤ f ≤ 24.0 GHz)</w:t>
            </w:r>
          </w:p>
        </w:tc>
      </w:tr>
      <w:tr w:rsidR="00BB1C74" w:rsidRPr="009709C5" w14:paraId="12FFDF59" w14:textId="77777777" w:rsidTr="006F54C2">
        <w:trPr>
          <w:jc w:val="center"/>
        </w:trPr>
        <w:tc>
          <w:tcPr>
            <w:tcW w:w="0" w:type="auto"/>
            <w:vMerge/>
            <w:tcBorders>
              <w:left w:val="single" w:sz="4" w:space="0" w:color="auto"/>
              <w:right w:val="single" w:sz="4" w:space="0" w:color="auto"/>
            </w:tcBorders>
          </w:tcPr>
          <w:p w14:paraId="0B4446F1"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55623F40"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52160D4" w14:textId="77777777" w:rsidR="00BB1C74" w:rsidRPr="009709C5" w:rsidRDefault="00BB1C74" w:rsidP="006F54C2">
            <w:pPr>
              <w:pStyle w:val="TAH"/>
              <w:rPr>
                <w:b w:val="0"/>
                <w:bCs/>
              </w:rPr>
            </w:pPr>
            <w:r w:rsidRPr="009709C5">
              <w:rPr>
                <w:b w:val="0"/>
                <w:bCs/>
              </w:rPr>
              <w:t>6 dB (for 36.0 GHz ≤ f ≤ 37.0 GHz)</w:t>
            </w:r>
          </w:p>
          <w:p w14:paraId="5C8C720A" w14:textId="77777777" w:rsidR="00BB1C74" w:rsidRPr="009709C5" w:rsidRDefault="00BB1C74" w:rsidP="006F54C2">
            <w:pPr>
              <w:pStyle w:val="TAH"/>
              <w:rPr>
                <w:b w:val="0"/>
                <w:bCs/>
              </w:rPr>
            </w:pPr>
            <w:r w:rsidRPr="009709C5">
              <w:rPr>
                <w:b w:val="0"/>
                <w:bCs/>
              </w:rPr>
              <w:t>0 dB (for 57.0 GHz ≤ f ≤ 66.0 GHz)</w:t>
            </w:r>
          </w:p>
        </w:tc>
      </w:tr>
      <w:tr w:rsidR="00BB1C74" w:rsidRPr="009709C5" w14:paraId="3024689F" w14:textId="77777777" w:rsidTr="006F54C2">
        <w:trPr>
          <w:jc w:val="center"/>
        </w:trPr>
        <w:tc>
          <w:tcPr>
            <w:tcW w:w="0" w:type="auto"/>
            <w:vMerge w:val="restart"/>
            <w:tcBorders>
              <w:top w:val="single" w:sz="4" w:space="0" w:color="auto"/>
              <w:left w:val="single" w:sz="4" w:space="0" w:color="auto"/>
              <w:right w:val="single" w:sz="4" w:space="0" w:color="auto"/>
            </w:tcBorders>
          </w:tcPr>
          <w:p w14:paraId="7D281A84"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68E3B35"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9822078" w14:textId="77777777" w:rsidR="00BB1C74" w:rsidRPr="009709C5" w:rsidRDefault="00BB1C74" w:rsidP="006F54C2">
            <w:pPr>
              <w:pStyle w:val="TAH"/>
            </w:pPr>
            <w:r w:rsidRPr="009709C5">
              <w:rPr>
                <w:b w:val="0"/>
                <w:bCs/>
              </w:rPr>
              <w:t>FFS</w:t>
            </w:r>
          </w:p>
        </w:tc>
      </w:tr>
      <w:tr w:rsidR="00BB1C74" w:rsidRPr="009709C5" w14:paraId="794DBAF5" w14:textId="77777777" w:rsidTr="006F54C2">
        <w:trPr>
          <w:jc w:val="center"/>
        </w:trPr>
        <w:tc>
          <w:tcPr>
            <w:tcW w:w="0" w:type="auto"/>
            <w:vMerge/>
            <w:tcBorders>
              <w:left w:val="single" w:sz="4" w:space="0" w:color="auto"/>
              <w:right w:val="single" w:sz="4" w:space="0" w:color="auto"/>
            </w:tcBorders>
          </w:tcPr>
          <w:p w14:paraId="7FCE6B1B"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2CEFF8B9"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D25AC40" w14:textId="77777777" w:rsidR="00BB1C74" w:rsidRPr="009709C5" w:rsidRDefault="00BB1C74" w:rsidP="006F54C2">
            <w:pPr>
              <w:pStyle w:val="TAH"/>
            </w:pPr>
            <w:r w:rsidRPr="009709C5">
              <w:rPr>
                <w:b w:val="0"/>
                <w:bCs/>
              </w:rPr>
              <w:t>FFS</w:t>
            </w:r>
          </w:p>
        </w:tc>
      </w:tr>
    </w:tbl>
    <w:p w14:paraId="360A538C" w14:textId="77777777" w:rsidR="00BB1C74" w:rsidRPr="009709C5" w:rsidRDefault="00BB1C74" w:rsidP="00BB1C74">
      <w:pPr>
        <w:rPr>
          <w:lang w:eastAsia="ja-JP"/>
        </w:rPr>
      </w:pPr>
    </w:p>
    <w:p w14:paraId="4533F627" w14:textId="77777777" w:rsidR="00BB1C74" w:rsidRPr="009709C5" w:rsidRDefault="00BB1C74" w:rsidP="00BB1C74">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BB1C74" w:rsidRPr="009709C5" w14:paraId="376E6F7A"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75771D44"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5AAB781"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14ECF2B" w14:textId="77777777" w:rsidR="00BB1C74" w:rsidRPr="009709C5" w:rsidRDefault="00BB1C74" w:rsidP="006F54C2">
            <w:pPr>
              <w:pStyle w:val="TAH"/>
            </w:pPr>
            <w:r w:rsidRPr="009709C5">
              <w:t>Relaxation</w:t>
            </w:r>
          </w:p>
        </w:tc>
      </w:tr>
      <w:tr w:rsidR="00BB1C74" w:rsidRPr="009709C5" w14:paraId="4282C53C" w14:textId="77777777" w:rsidTr="006F54C2">
        <w:trPr>
          <w:jc w:val="center"/>
        </w:trPr>
        <w:tc>
          <w:tcPr>
            <w:tcW w:w="0" w:type="auto"/>
            <w:vMerge w:val="restart"/>
            <w:tcBorders>
              <w:top w:val="single" w:sz="4" w:space="0" w:color="auto"/>
              <w:left w:val="single" w:sz="4" w:space="0" w:color="auto"/>
              <w:right w:val="single" w:sz="4" w:space="0" w:color="auto"/>
            </w:tcBorders>
          </w:tcPr>
          <w:p w14:paraId="22B76068"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6FFA3B63" w14:textId="77777777" w:rsidR="00BB1C74" w:rsidRPr="009709C5" w:rsidRDefault="00BB1C74" w:rsidP="006F54C2">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DC53B59" w14:textId="77777777" w:rsidR="00BB1C74" w:rsidRPr="009709C5" w:rsidRDefault="00BB1C74" w:rsidP="006F54C2">
            <w:pPr>
              <w:pStyle w:val="TAH"/>
              <w:rPr>
                <w:b w:val="0"/>
                <w:bCs/>
              </w:rPr>
            </w:pPr>
            <w:r w:rsidRPr="009709C5">
              <w:rPr>
                <w:b w:val="0"/>
                <w:bCs/>
              </w:rPr>
              <w:t>FFS</w:t>
            </w:r>
          </w:p>
        </w:tc>
      </w:tr>
      <w:tr w:rsidR="00BB1C74" w:rsidRPr="009709C5" w14:paraId="40FAA559" w14:textId="77777777" w:rsidTr="006F54C2">
        <w:trPr>
          <w:jc w:val="center"/>
        </w:trPr>
        <w:tc>
          <w:tcPr>
            <w:tcW w:w="0" w:type="auto"/>
            <w:vMerge/>
            <w:tcBorders>
              <w:left w:val="single" w:sz="4" w:space="0" w:color="auto"/>
              <w:right w:val="single" w:sz="4" w:space="0" w:color="auto"/>
            </w:tcBorders>
          </w:tcPr>
          <w:p w14:paraId="2DD56B09"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6F7802BF" w14:textId="77777777" w:rsidR="00BB1C74" w:rsidRPr="009709C5" w:rsidRDefault="00BB1C74" w:rsidP="006F54C2">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6A0E485A" w14:textId="77777777" w:rsidR="00BB1C74" w:rsidRPr="009709C5" w:rsidRDefault="00BB1C74" w:rsidP="006F54C2">
            <w:pPr>
              <w:pStyle w:val="TAH"/>
              <w:rPr>
                <w:b w:val="0"/>
                <w:bCs/>
              </w:rPr>
            </w:pPr>
            <w:r w:rsidRPr="009709C5">
              <w:rPr>
                <w:b w:val="0"/>
                <w:bCs/>
              </w:rPr>
              <w:t>FFS</w:t>
            </w:r>
          </w:p>
        </w:tc>
      </w:tr>
      <w:tr w:rsidR="00BB1C74" w:rsidRPr="009709C5" w14:paraId="4CD284B0" w14:textId="77777777" w:rsidTr="006F54C2">
        <w:trPr>
          <w:jc w:val="center"/>
        </w:trPr>
        <w:tc>
          <w:tcPr>
            <w:tcW w:w="0" w:type="auto"/>
            <w:vMerge/>
            <w:tcBorders>
              <w:left w:val="single" w:sz="4" w:space="0" w:color="auto"/>
              <w:right w:val="single" w:sz="4" w:space="0" w:color="auto"/>
            </w:tcBorders>
          </w:tcPr>
          <w:p w14:paraId="6AA61C73"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19E4ECF" w14:textId="77777777"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142054F" w14:textId="77777777" w:rsidR="00BB1C74" w:rsidRPr="009709C5" w:rsidRDefault="00BB1C74" w:rsidP="006F54C2">
            <w:pPr>
              <w:pStyle w:val="TAH"/>
              <w:rPr>
                <w:b w:val="0"/>
                <w:bCs/>
              </w:rPr>
            </w:pPr>
            <w:r w:rsidRPr="009709C5">
              <w:rPr>
                <w:b w:val="0"/>
                <w:bCs/>
              </w:rPr>
              <w:t>FFS</w:t>
            </w:r>
          </w:p>
        </w:tc>
      </w:tr>
      <w:tr w:rsidR="00BB1C74" w:rsidRPr="009709C5" w14:paraId="0A10CE0C" w14:textId="77777777" w:rsidTr="006F54C2">
        <w:trPr>
          <w:jc w:val="center"/>
        </w:trPr>
        <w:tc>
          <w:tcPr>
            <w:tcW w:w="0" w:type="auto"/>
            <w:vMerge/>
            <w:tcBorders>
              <w:left w:val="single" w:sz="4" w:space="0" w:color="auto"/>
              <w:right w:val="single" w:sz="4" w:space="0" w:color="auto"/>
            </w:tcBorders>
          </w:tcPr>
          <w:p w14:paraId="433922E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1FBBFC0"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1F7CA18" w14:textId="77777777" w:rsidR="00BB1C74" w:rsidRPr="009709C5" w:rsidRDefault="00BB1C74" w:rsidP="006F54C2">
            <w:pPr>
              <w:pStyle w:val="TAH"/>
              <w:rPr>
                <w:b w:val="0"/>
                <w:bCs/>
              </w:rPr>
            </w:pPr>
            <w:r w:rsidRPr="009709C5">
              <w:rPr>
                <w:b w:val="0"/>
                <w:bCs/>
              </w:rPr>
              <w:t>FFS</w:t>
            </w:r>
          </w:p>
        </w:tc>
      </w:tr>
      <w:tr w:rsidR="00BB1C74" w:rsidRPr="009709C5" w14:paraId="12D25D98" w14:textId="77777777" w:rsidTr="006F54C2">
        <w:trPr>
          <w:jc w:val="center"/>
        </w:trPr>
        <w:tc>
          <w:tcPr>
            <w:tcW w:w="0" w:type="auto"/>
            <w:vMerge/>
            <w:tcBorders>
              <w:left w:val="single" w:sz="4" w:space="0" w:color="auto"/>
              <w:right w:val="single" w:sz="4" w:space="0" w:color="auto"/>
            </w:tcBorders>
          </w:tcPr>
          <w:p w14:paraId="41BD45E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152E7FF7" w14:textId="77777777" w:rsidR="00BB1C74" w:rsidRPr="009709C5" w:rsidRDefault="00BB1C74" w:rsidP="006F54C2">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3EFD530" w14:textId="77777777" w:rsidR="00BB1C74" w:rsidRPr="009709C5" w:rsidRDefault="00BB1C74" w:rsidP="006F54C2">
            <w:pPr>
              <w:pStyle w:val="TAH"/>
              <w:rPr>
                <w:b w:val="0"/>
                <w:bCs/>
              </w:rPr>
            </w:pPr>
            <w:r w:rsidRPr="009709C5">
              <w:rPr>
                <w:b w:val="0"/>
                <w:bCs/>
              </w:rPr>
              <w:t>FFS</w:t>
            </w:r>
          </w:p>
        </w:tc>
      </w:tr>
      <w:tr w:rsidR="00BB1C74" w:rsidRPr="009709C5" w14:paraId="68EA6156" w14:textId="77777777" w:rsidTr="006F54C2">
        <w:trPr>
          <w:jc w:val="center"/>
        </w:trPr>
        <w:tc>
          <w:tcPr>
            <w:tcW w:w="0" w:type="auto"/>
            <w:vMerge w:val="restart"/>
            <w:tcBorders>
              <w:top w:val="single" w:sz="4" w:space="0" w:color="auto"/>
              <w:left w:val="single" w:sz="4" w:space="0" w:color="auto"/>
              <w:right w:val="single" w:sz="4" w:space="0" w:color="auto"/>
            </w:tcBorders>
          </w:tcPr>
          <w:p w14:paraId="2B5D4AD0"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350BE90D"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4F8693F" w14:textId="77777777" w:rsidR="00BB1C74" w:rsidRPr="009709C5" w:rsidRDefault="00BB1C74" w:rsidP="006F54C2">
            <w:pPr>
              <w:pStyle w:val="TAH"/>
            </w:pPr>
            <w:r w:rsidRPr="009709C5">
              <w:rPr>
                <w:b w:val="0"/>
                <w:bCs/>
              </w:rPr>
              <w:t>FFS</w:t>
            </w:r>
          </w:p>
        </w:tc>
      </w:tr>
      <w:tr w:rsidR="00BB1C74" w:rsidRPr="009709C5" w14:paraId="664BEBB4" w14:textId="77777777" w:rsidTr="006F54C2">
        <w:trPr>
          <w:jc w:val="center"/>
        </w:trPr>
        <w:tc>
          <w:tcPr>
            <w:tcW w:w="0" w:type="auto"/>
            <w:vMerge/>
            <w:tcBorders>
              <w:left w:val="single" w:sz="4" w:space="0" w:color="auto"/>
              <w:right w:val="single" w:sz="4" w:space="0" w:color="auto"/>
            </w:tcBorders>
          </w:tcPr>
          <w:p w14:paraId="02A51D14"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13592CE9"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F1C934D" w14:textId="77777777" w:rsidR="00BB1C74" w:rsidRPr="009709C5" w:rsidRDefault="00BB1C74" w:rsidP="006F54C2">
            <w:pPr>
              <w:pStyle w:val="TAH"/>
            </w:pPr>
            <w:r w:rsidRPr="009709C5">
              <w:rPr>
                <w:b w:val="0"/>
                <w:bCs/>
              </w:rPr>
              <w:t>FFS</w:t>
            </w:r>
          </w:p>
        </w:tc>
      </w:tr>
      <w:tr w:rsidR="00BB1C74" w:rsidRPr="009709C5" w14:paraId="429FE580" w14:textId="77777777" w:rsidTr="006F54C2">
        <w:trPr>
          <w:jc w:val="center"/>
        </w:trPr>
        <w:tc>
          <w:tcPr>
            <w:tcW w:w="0" w:type="auto"/>
            <w:vMerge/>
            <w:tcBorders>
              <w:left w:val="single" w:sz="4" w:space="0" w:color="auto"/>
              <w:right w:val="single" w:sz="4" w:space="0" w:color="auto"/>
            </w:tcBorders>
          </w:tcPr>
          <w:p w14:paraId="099E467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1801F031"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683AAE" w14:textId="77777777" w:rsidR="00BB1C74" w:rsidRPr="009709C5" w:rsidRDefault="00BB1C74" w:rsidP="006F54C2">
            <w:pPr>
              <w:pStyle w:val="TAH"/>
            </w:pPr>
            <w:r w:rsidRPr="009709C5">
              <w:rPr>
                <w:b w:val="0"/>
                <w:bCs/>
              </w:rPr>
              <w:t>FFS</w:t>
            </w:r>
          </w:p>
        </w:tc>
      </w:tr>
      <w:tr w:rsidR="00BB1C74" w:rsidRPr="009709C5" w14:paraId="3072E28F" w14:textId="77777777" w:rsidTr="006F54C2">
        <w:trPr>
          <w:jc w:val="center"/>
        </w:trPr>
        <w:tc>
          <w:tcPr>
            <w:tcW w:w="0" w:type="auto"/>
            <w:vMerge/>
            <w:tcBorders>
              <w:left w:val="single" w:sz="4" w:space="0" w:color="auto"/>
              <w:right w:val="single" w:sz="4" w:space="0" w:color="auto"/>
            </w:tcBorders>
          </w:tcPr>
          <w:p w14:paraId="0B34338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6CA85A5D"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19F89B7" w14:textId="77777777" w:rsidR="00BB1C74" w:rsidRPr="009709C5" w:rsidRDefault="00BB1C74" w:rsidP="006F54C2">
            <w:pPr>
              <w:pStyle w:val="TAH"/>
            </w:pPr>
            <w:r w:rsidRPr="009709C5">
              <w:rPr>
                <w:b w:val="0"/>
                <w:bCs/>
              </w:rPr>
              <w:t>FFS</w:t>
            </w:r>
          </w:p>
        </w:tc>
      </w:tr>
      <w:tr w:rsidR="00BB1C74" w:rsidRPr="009709C5" w14:paraId="2544E1E9" w14:textId="77777777" w:rsidTr="006F54C2">
        <w:trPr>
          <w:jc w:val="center"/>
        </w:trPr>
        <w:tc>
          <w:tcPr>
            <w:tcW w:w="0" w:type="auto"/>
            <w:vMerge/>
            <w:tcBorders>
              <w:left w:val="single" w:sz="4" w:space="0" w:color="auto"/>
              <w:bottom w:val="single" w:sz="4" w:space="0" w:color="auto"/>
              <w:right w:val="single" w:sz="4" w:space="0" w:color="auto"/>
            </w:tcBorders>
          </w:tcPr>
          <w:p w14:paraId="426A60D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610F5BD"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3B015E5" w14:textId="77777777" w:rsidR="00BB1C74" w:rsidRPr="009709C5" w:rsidRDefault="00BB1C74" w:rsidP="006F54C2">
            <w:pPr>
              <w:pStyle w:val="TAH"/>
            </w:pPr>
            <w:r w:rsidRPr="009709C5">
              <w:rPr>
                <w:b w:val="0"/>
                <w:bCs/>
              </w:rPr>
              <w:t>FFS</w:t>
            </w:r>
          </w:p>
        </w:tc>
      </w:tr>
      <w:tr w:rsidR="00BB1C74" w:rsidRPr="009709C5" w14:paraId="100BC0FB" w14:textId="77777777" w:rsidTr="006F54C2">
        <w:trPr>
          <w:jc w:val="center"/>
        </w:trPr>
        <w:tc>
          <w:tcPr>
            <w:tcW w:w="0" w:type="auto"/>
            <w:vMerge w:val="restart"/>
            <w:tcBorders>
              <w:top w:val="single" w:sz="4" w:space="0" w:color="auto"/>
              <w:left w:val="single" w:sz="4" w:space="0" w:color="auto"/>
              <w:right w:val="single" w:sz="4" w:space="0" w:color="auto"/>
            </w:tcBorders>
          </w:tcPr>
          <w:p w14:paraId="5E9B7AD0"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0DC36F3B"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1D8EF2F7" w14:textId="77777777" w:rsidR="00BB1C74" w:rsidRPr="009709C5" w:rsidRDefault="00BB1C74" w:rsidP="006F54C2">
            <w:pPr>
              <w:pStyle w:val="TAH"/>
            </w:pPr>
            <w:r w:rsidRPr="009709C5">
              <w:rPr>
                <w:b w:val="0"/>
                <w:bCs/>
              </w:rPr>
              <w:t>0 dB (NS_202)</w:t>
            </w:r>
          </w:p>
        </w:tc>
      </w:tr>
      <w:tr w:rsidR="00BB1C74" w:rsidRPr="009709C5" w14:paraId="1B33F26D" w14:textId="77777777" w:rsidTr="006F54C2">
        <w:trPr>
          <w:jc w:val="center"/>
        </w:trPr>
        <w:tc>
          <w:tcPr>
            <w:tcW w:w="0" w:type="auto"/>
            <w:vMerge/>
            <w:tcBorders>
              <w:left w:val="single" w:sz="4" w:space="0" w:color="auto"/>
              <w:right w:val="single" w:sz="4" w:space="0" w:color="auto"/>
            </w:tcBorders>
          </w:tcPr>
          <w:p w14:paraId="2DF70918"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7924A220"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D6C9F9D" w14:textId="77777777" w:rsidR="00BB1C74" w:rsidRPr="009709C5" w:rsidRDefault="00BB1C74" w:rsidP="006F54C2">
            <w:pPr>
              <w:pStyle w:val="TAH"/>
            </w:pPr>
            <w:r w:rsidRPr="009709C5">
              <w:rPr>
                <w:b w:val="0"/>
                <w:bCs/>
              </w:rPr>
              <w:t>13 dB (NS_202)</w:t>
            </w:r>
          </w:p>
        </w:tc>
      </w:tr>
      <w:tr w:rsidR="00BB1C74" w:rsidRPr="009709C5" w14:paraId="71952D20" w14:textId="77777777" w:rsidTr="006F54C2">
        <w:trPr>
          <w:jc w:val="center"/>
        </w:trPr>
        <w:tc>
          <w:tcPr>
            <w:tcW w:w="0" w:type="auto"/>
            <w:vMerge/>
            <w:tcBorders>
              <w:left w:val="single" w:sz="4" w:space="0" w:color="auto"/>
              <w:right w:val="single" w:sz="4" w:space="0" w:color="auto"/>
            </w:tcBorders>
          </w:tcPr>
          <w:p w14:paraId="32E7EF6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6D817EA"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B1A2927" w14:textId="77777777" w:rsidR="00BB1C74" w:rsidRPr="009709C5" w:rsidRDefault="00BB1C74" w:rsidP="006F54C2">
            <w:pPr>
              <w:pStyle w:val="TAH"/>
              <w:rPr>
                <w:b w:val="0"/>
                <w:bCs/>
              </w:rPr>
            </w:pPr>
            <w:r w:rsidRPr="009709C5">
              <w:rPr>
                <w:b w:val="0"/>
                <w:bCs/>
              </w:rPr>
              <w:t>13 dB (whole frequency range for NS_202)</w:t>
            </w:r>
          </w:p>
          <w:p w14:paraId="25A9790A" w14:textId="77777777" w:rsidR="00BB1C74" w:rsidRPr="009709C5" w:rsidRDefault="00BB1C74" w:rsidP="006F54C2">
            <w:pPr>
              <w:pStyle w:val="TAH"/>
              <w:rPr>
                <w:b w:val="0"/>
                <w:bCs/>
              </w:rPr>
            </w:pPr>
            <w:r w:rsidRPr="009709C5">
              <w:rPr>
                <w:b w:val="0"/>
                <w:bCs/>
              </w:rPr>
              <w:t>0.3 dB (for 23.6 GHz ≤ f ≤ 24.0 GHz for NS_202 &amp; NS_203)</w:t>
            </w:r>
          </w:p>
        </w:tc>
      </w:tr>
      <w:tr w:rsidR="00BB1C74" w:rsidRPr="009709C5" w14:paraId="3A1C3040" w14:textId="77777777" w:rsidTr="006F54C2">
        <w:trPr>
          <w:jc w:val="center"/>
        </w:trPr>
        <w:tc>
          <w:tcPr>
            <w:tcW w:w="0" w:type="auto"/>
            <w:vMerge/>
            <w:tcBorders>
              <w:left w:val="single" w:sz="4" w:space="0" w:color="auto"/>
              <w:right w:val="single" w:sz="4" w:space="0" w:color="auto"/>
            </w:tcBorders>
          </w:tcPr>
          <w:p w14:paraId="02F1232F"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77DF6D9B"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17CC19B" w14:textId="77777777" w:rsidR="00BB1C74" w:rsidRPr="009709C5" w:rsidRDefault="00BB1C74" w:rsidP="006F54C2">
            <w:pPr>
              <w:pStyle w:val="TAH"/>
            </w:pPr>
            <w:r w:rsidRPr="009709C5">
              <w:rPr>
                <w:b w:val="0"/>
                <w:bCs/>
              </w:rPr>
              <w:t>13 dB (NS_202)</w:t>
            </w:r>
          </w:p>
        </w:tc>
      </w:tr>
      <w:tr w:rsidR="00BB1C74" w:rsidRPr="009709C5" w14:paraId="6154A04B" w14:textId="77777777" w:rsidTr="006F54C2">
        <w:trPr>
          <w:jc w:val="center"/>
        </w:trPr>
        <w:tc>
          <w:tcPr>
            <w:tcW w:w="0" w:type="auto"/>
            <w:vMerge w:val="restart"/>
            <w:tcBorders>
              <w:top w:val="single" w:sz="4" w:space="0" w:color="auto"/>
              <w:left w:val="single" w:sz="4" w:space="0" w:color="auto"/>
              <w:right w:val="single" w:sz="4" w:space="0" w:color="auto"/>
            </w:tcBorders>
          </w:tcPr>
          <w:p w14:paraId="6673D207"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44D3B07"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1DE1EE9" w14:textId="77777777" w:rsidR="00BB1C74" w:rsidRPr="009709C5" w:rsidRDefault="00BB1C74" w:rsidP="006F54C2">
            <w:pPr>
              <w:pStyle w:val="TAH"/>
            </w:pPr>
            <w:r w:rsidRPr="009709C5">
              <w:rPr>
                <w:b w:val="0"/>
                <w:bCs/>
              </w:rPr>
              <w:t>FFS</w:t>
            </w:r>
          </w:p>
        </w:tc>
      </w:tr>
      <w:tr w:rsidR="00BB1C74" w:rsidRPr="009709C5" w14:paraId="4F18F7C0" w14:textId="77777777" w:rsidTr="006F54C2">
        <w:trPr>
          <w:jc w:val="center"/>
        </w:trPr>
        <w:tc>
          <w:tcPr>
            <w:tcW w:w="0" w:type="auto"/>
            <w:vMerge/>
            <w:tcBorders>
              <w:left w:val="single" w:sz="4" w:space="0" w:color="auto"/>
              <w:right w:val="single" w:sz="4" w:space="0" w:color="auto"/>
            </w:tcBorders>
          </w:tcPr>
          <w:p w14:paraId="06963A50"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4C47B31A"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5AED471" w14:textId="77777777" w:rsidR="00BB1C74" w:rsidRPr="009709C5" w:rsidRDefault="00BB1C74" w:rsidP="006F54C2">
            <w:pPr>
              <w:pStyle w:val="TAH"/>
            </w:pPr>
            <w:r w:rsidRPr="009709C5">
              <w:rPr>
                <w:b w:val="0"/>
                <w:bCs/>
              </w:rPr>
              <w:t>FFS</w:t>
            </w:r>
          </w:p>
        </w:tc>
      </w:tr>
      <w:tr w:rsidR="00BB1C74" w:rsidRPr="009709C5" w14:paraId="6F30D82E" w14:textId="77777777" w:rsidTr="006F54C2">
        <w:trPr>
          <w:jc w:val="center"/>
        </w:trPr>
        <w:tc>
          <w:tcPr>
            <w:tcW w:w="0" w:type="auto"/>
            <w:vMerge/>
            <w:tcBorders>
              <w:left w:val="single" w:sz="4" w:space="0" w:color="auto"/>
              <w:right w:val="single" w:sz="4" w:space="0" w:color="auto"/>
            </w:tcBorders>
          </w:tcPr>
          <w:p w14:paraId="0BE54E9B"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77053937"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E70F9EE" w14:textId="77777777" w:rsidR="00BB1C74" w:rsidRPr="009709C5" w:rsidRDefault="00BB1C74" w:rsidP="006F54C2">
            <w:pPr>
              <w:pStyle w:val="TAH"/>
            </w:pPr>
            <w:r w:rsidRPr="009709C5">
              <w:rPr>
                <w:b w:val="0"/>
                <w:bCs/>
              </w:rPr>
              <w:t>FFS</w:t>
            </w:r>
          </w:p>
        </w:tc>
      </w:tr>
      <w:tr w:rsidR="00BB1C74" w:rsidRPr="009709C5" w14:paraId="3209F877" w14:textId="77777777" w:rsidTr="006F54C2">
        <w:trPr>
          <w:jc w:val="center"/>
        </w:trPr>
        <w:tc>
          <w:tcPr>
            <w:tcW w:w="0" w:type="auto"/>
            <w:vMerge/>
            <w:tcBorders>
              <w:left w:val="single" w:sz="4" w:space="0" w:color="auto"/>
              <w:right w:val="single" w:sz="4" w:space="0" w:color="auto"/>
            </w:tcBorders>
          </w:tcPr>
          <w:p w14:paraId="3FE249CF"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67364FA8"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99AC87C" w14:textId="77777777" w:rsidR="00BB1C74" w:rsidRPr="009709C5" w:rsidRDefault="00BB1C74" w:rsidP="006F54C2">
            <w:pPr>
              <w:pStyle w:val="TAH"/>
            </w:pPr>
            <w:r w:rsidRPr="009709C5">
              <w:rPr>
                <w:b w:val="0"/>
                <w:bCs/>
              </w:rPr>
              <w:t>FFS</w:t>
            </w:r>
          </w:p>
        </w:tc>
      </w:tr>
      <w:tr w:rsidR="00BB1C74" w:rsidRPr="009709C5" w14:paraId="1C90C336" w14:textId="77777777" w:rsidTr="006F54C2">
        <w:trPr>
          <w:jc w:val="center"/>
        </w:trPr>
        <w:tc>
          <w:tcPr>
            <w:tcW w:w="0" w:type="auto"/>
            <w:vMerge/>
            <w:tcBorders>
              <w:left w:val="single" w:sz="4" w:space="0" w:color="auto"/>
              <w:bottom w:val="single" w:sz="4" w:space="0" w:color="auto"/>
              <w:right w:val="single" w:sz="4" w:space="0" w:color="auto"/>
            </w:tcBorders>
          </w:tcPr>
          <w:p w14:paraId="438DC8A5"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31572C7F"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852D3B5" w14:textId="77777777" w:rsidR="00BB1C74" w:rsidRPr="009709C5" w:rsidRDefault="00BB1C74" w:rsidP="006F54C2">
            <w:pPr>
              <w:pStyle w:val="TAH"/>
            </w:pPr>
            <w:r w:rsidRPr="009709C5">
              <w:rPr>
                <w:b w:val="0"/>
                <w:bCs/>
              </w:rPr>
              <w:t>FFS</w:t>
            </w:r>
          </w:p>
        </w:tc>
      </w:tr>
    </w:tbl>
    <w:p w14:paraId="789DBD37" w14:textId="77777777" w:rsidR="00BB1C74" w:rsidRPr="009709C5" w:rsidRDefault="00BB1C74" w:rsidP="00BB1C74">
      <w:pPr>
        <w:rPr>
          <w:lang w:eastAsia="ja-JP"/>
        </w:rPr>
      </w:pPr>
    </w:p>
    <w:p w14:paraId="6254940F" w14:textId="77777777" w:rsidR="006F48B1" w:rsidRDefault="006F48B1" w:rsidP="006F48B1">
      <w:pPr>
        <w:pStyle w:val="11"/>
        <w:rPr>
          <w:noProof/>
          <w:color w:val="FF0000"/>
          <w:lang w:eastAsia="ja-JP"/>
        </w:rPr>
      </w:pPr>
      <w:bookmarkStart w:id="1621" w:name="_Toc90489362"/>
      <w:bookmarkStart w:id="1622" w:name="_Toc100005437"/>
      <w:bookmarkStart w:id="1623" w:name="_Toc21004873"/>
      <w:bookmarkStart w:id="1624" w:name="_Toc36041646"/>
      <w:bookmarkStart w:id="1625" w:name="_Toc36548870"/>
      <w:bookmarkStart w:id="1626" w:name="_Toc43901345"/>
      <w:bookmarkStart w:id="1627" w:name="_Toc52372088"/>
      <w:bookmarkStart w:id="1628" w:name="_Toc58253547"/>
      <w:bookmarkStart w:id="1629" w:name="_Toc75371689"/>
      <w:bookmarkStart w:id="1630" w:name="_Toc837308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487D33" w14:textId="77777777" w:rsidR="00BB1C74" w:rsidRPr="009709C5" w:rsidRDefault="00BB1C74" w:rsidP="00BB1C74">
      <w:pPr>
        <w:pStyle w:val="11"/>
      </w:pPr>
      <w:bookmarkStart w:id="1631" w:name="_Toc90489366"/>
      <w:bookmarkStart w:id="1632" w:name="_Toc100005441"/>
      <w:bookmarkEnd w:id="1621"/>
      <w:bookmarkEnd w:id="1622"/>
      <w:r w:rsidRPr="009709C5">
        <w:t>B.19</w:t>
      </w:r>
      <w:r w:rsidRPr="009709C5">
        <w:tab/>
        <w:t>Reference Sensitivity</w:t>
      </w:r>
      <w:bookmarkEnd w:id="1623"/>
      <w:bookmarkEnd w:id="1624"/>
      <w:bookmarkEnd w:id="1625"/>
      <w:bookmarkEnd w:id="1626"/>
      <w:bookmarkEnd w:id="1627"/>
      <w:bookmarkEnd w:id="1628"/>
      <w:bookmarkEnd w:id="1629"/>
      <w:bookmarkEnd w:id="1630"/>
      <w:bookmarkEnd w:id="1631"/>
      <w:bookmarkEnd w:id="1632"/>
    </w:p>
    <w:p w14:paraId="76F7D442" w14:textId="77777777" w:rsidR="00BB1C74" w:rsidRPr="009709C5" w:rsidRDefault="00BB1C74" w:rsidP="00BB1C74">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C96D3CD" w14:textId="77777777" w:rsidR="00BB1C74" w:rsidRPr="009709C5" w:rsidRDefault="00BB1C74" w:rsidP="00BB1C74">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BB1C74" w:rsidRPr="009709C5" w14:paraId="7364703F" w14:textId="77777777" w:rsidTr="006F54C2">
        <w:trPr>
          <w:jc w:val="center"/>
        </w:trPr>
        <w:tc>
          <w:tcPr>
            <w:tcW w:w="760" w:type="pct"/>
            <w:tcBorders>
              <w:top w:val="single" w:sz="4" w:space="0" w:color="auto"/>
              <w:left w:val="single" w:sz="4" w:space="0" w:color="auto"/>
              <w:bottom w:val="single" w:sz="4" w:space="0" w:color="auto"/>
              <w:right w:val="single" w:sz="4" w:space="0" w:color="auto"/>
            </w:tcBorders>
          </w:tcPr>
          <w:p w14:paraId="614821A2" w14:textId="77777777" w:rsidR="00BB1C74" w:rsidRPr="009709C5" w:rsidRDefault="00BB1C74" w:rsidP="006F54C2">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273F2C9A" w14:textId="77777777" w:rsidR="00BB1C74" w:rsidRPr="009709C5" w:rsidRDefault="00BB1C74" w:rsidP="006F54C2">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3D9EE73D" w14:textId="77777777" w:rsidR="00BB1C74" w:rsidRPr="009709C5" w:rsidRDefault="00BB1C74" w:rsidP="006F54C2">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1419DA17" w14:textId="77777777" w:rsidR="00BB1C74" w:rsidRPr="009709C5" w:rsidRDefault="00BB1C74" w:rsidP="006F54C2">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ED07068" w14:textId="77777777" w:rsidR="00BB1C74" w:rsidRPr="009709C5" w:rsidRDefault="00BB1C74" w:rsidP="006F54C2">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5D752DA1" w14:textId="77777777" w:rsidR="00BB1C74" w:rsidRPr="009709C5" w:rsidRDefault="00BB1C74" w:rsidP="006F54C2">
            <w:pPr>
              <w:pStyle w:val="TAH"/>
            </w:pPr>
            <w:r w:rsidRPr="009709C5">
              <w:t>Threshold MU value for ETC (NOTE 1)</w:t>
            </w:r>
          </w:p>
        </w:tc>
      </w:tr>
      <w:tr w:rsidR="00BB1C74" w:rsidRPr="009709C5" w14:paraId="192582FC" w14:textId="77777777" w:rsidTr="006F54C2">
        <w:trPr>
          <w:jc w:val="center"/>
        </w:trPr>
        <w:tc>
          <w:tcPr>
            <w:tcW w:w="760" w:type="pct"/>
            <w:vMerge w:val="restart"/>
            <w:tcBorders>
              <w:top w:val="single" w:sz="4" w:space="0" w:color="auto"/>
              <w:left w:val="single" w:sz="4" w:space="0" w:color="auto"/>
              <w:right w:val="single" w:sz="4" w:space="0" w:color="auto"/>
            </w:tcBorders>
          </w:tcPr>
          <w:p w14:paraId="6F331D44" w14:textId="77777777" w:rsidR="00BB1C74" w:rsidRPr="009709C5" w:rsidRDefault="00BB1C74" w:rsidP="006F54C2">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16F6A7A0" w14:textId="77777777" w:rsidR="00BB1C74" w:rsidRPr="009709C5" w:rsidRDefault="00BB1C74" w:rsidP="006F54C2">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0F896A96" w14:textId="77777777" w:rsidR="00BB1C74" w:rsidRPr="009709C5" w:rsidRDefault="00BB1C74" w:rsidP="006F54C2">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25CABE95" w14:textId="77777777" w:rsidR="00BB1C74" w:rsidRPr="009709C5" w:rsidRDefault="00BB1C74" w:rsidP="006F54C2">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6DFE158B" w14:textId="77777777" w:rsidR="00BB1C74" w:rsidRPr="009709C5" w:rsidRDefault="00BB1C74" w:rsidP="006F54C2">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478D7746" w14:textId="77777777" w:rsidR="00BB1C74" w:rsidRPr="009709C5" w:rsidRDefault="00BB1C74" w:rsidP="006F54C2">
            <w:pPr>
              <w:pStyle w:val="TAC"/>
              <w:rPr>
                <w:szCs w:val="18"/>
                <w:lang w:eastAsia="ja-JP"/>
              </w:rPr>
            </w:pPr>
            <w:r w:rsidRPr="009709C5">
              <w:rPr>
                <w:szCs w:val="18"/>
                <w:lang w:eastAsia="ja-JP"/>
              </w:rPr>
              <w:t>5.45</w:t>
            </w:r>
          </w:p>
        </w:tc>
      </w:tr>
      <w:tr w:rsidR="00BB1C74" w:rsidRPr="009709C5" w14:paraId="612AABD3" w14:textId="77777777" w:rsidTr="006F54C2">
        <w:trPr>
          <w:jc w:val="center"/>
        </w:trPr>
        <w:tc>
          <w:tcPr>
            <w:tcW w:w="760" w:type="pct"/>
            <w:vMerge/>
            <w:tcBorders>
              <w:left w:val="single" w:sz="4" w:space="0" w:color="auto"/>
              <w:bottom w:val="single" w:sz="4" w:space="0" w:color="auto"/>
              <w:right w:val="single" w:sz="4" w:space="0" w:color="auto"/>
            </w:tcBorders>
          </w:tcPr>
          <w:p w14:paraId="4F1ECD1F" w14:textId="77777777" w:rsidR="00BB1C74" w:rsidRPr="009709C5" w:rsidRDefault="00BB1C74" w:rsidP="006F54C2">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6BAFF45A" w14:textId="77777777" w:rsidR="00BB1C74" w:rsidRPr="009709C5" w:rsidRDefault="00BB1C74" w:rsidP="006F54C2">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583E1595" w14:textId="77777777" w:rsidR="00BB1C74" w:rsidRPr="009709C5" w:rsidRDefault="00BB1C74" w:rsidP="006F54C2">
            <w:pPr>
              <w:pStyle w:val="TAC"/>
            </w:pPr>
          </w:p>
        </w:tc>
        <w:tc>
          <w:tcPr>
            <w:tcW w:w="763" w:type="pct"/>
            <w:tcBorders>
              <w:top w:val="nil"/>
              <w:left w:val="single" w:sz="4" w:space="0" w:color="auto"/>
              <w:bottom w:val="single" w:sz="4" w:space="0" w:color="auto"/>
              <w:right w:val="single" w:sz="4" w:space="0" w:color="auto"/>
            </w:tcBorders>
          </w:tcPr>
          <w:p w14:paraId="60CEDCC1" w14:textId="77777777" w:rsidR="00BB1C74" w:rsidRPr="009709C5" w:rsidRDefault="00BB1C74" w:rsidP="006F54C2">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AF7B9F7" w14:textId="77777777" w:rsidR="00BB1C74" w:rsidRPr="009709C5" w:rsidRDefault="00BB1C74" w:rsidP="006F54C2">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CA6417A" w14:textId="77777777" w:rsidR="00BB1C74" w:rsidRPr="009709C5" w:rsidRDefault="00BB1C74" w:rsidP="006F54C2">
            <w:pPr>
              <w:pStyle w:val="TAC"/>
              <w:rPr>
                <w:szCs w:val="18"/>
                <w:lang w:eastAsia="ja-JP"/>
              </w:rPr>
            </w:pPr>
            <w:r w:rsidRPr="009709C5">
              <w:rPr>
                <w:szCs w:val="18"/>
                <w:lang w:eastAsia="ja-JP"/>
              </w:rPr>
              <w:t>5.45</w:t>
            </w:r>
          </w:p>
        </w:tc>
      </w:tr>
      <w:tr w:rsidR="00BB1C74" w:rsidRPr="009709C5" w14:paraId="09BBDD05" w14:textId="77777777" w:rsidTr="006F54C2">
        <w:trPr>
          <w:jc w:val="center"/>
        </w:trPr>
        <w:tc>
          <w:tcPr>
            <w:tcW w:w="760" w:type="pct"/>
            <w:vMerge w:val="restart"/>
            <w:tcBorders>
              <w:top w:val="single" w:sz="4" w:space="0" w:color="auto"/>
              <w:left w:val="single" w:sz="4" w:space="0" w:color="auto"/>
              <w:right w:val="single" w:sz="4" w:space="0" w:color="auto"/>
            </w:tcBorders>
          </w:tcPr>
          <w:p w14:paraId="3D0EBAEF" w14:textId="77777777" w:rsidR="00BB1C74" w:rsidRPr="009709C5" w:rsidRDefault="00BB1C74" w:rsidP="006F54C2">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79263145" w14:textId="77777777" w:rsidR="00BB1C74" w:rsidRPr="009709C5" w:rsidRDefault="00BB1C74" w:rsidP="006F54C2">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493D2B16" w14:textId="77777777" w:rsidR="00BB1C74" w:rsidRPr="009709C5" w:rsidRDefault="00BB1C74" w:rsidP="006F54C2">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AAAD11E" w14:textId="77777777" w:rsidR="00BB1C74" w:rsidRPr="009709C5" w:rsidRDefault="00BB1C74" w:rsidP="006F54C2">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16255BD8" w14:textId="2F58BC5F" w:rsidR="00BB1C74" w:rsidRPr="009709C5" w:rsidRDefault="00BB1C74" w:rsidP="006F54C2">
            <w:pPr>
              <w:pStyle w:val="TAC"/>
              <w:rPr>
                <w:lang w:eastAsia="zh-CN"/>
              </w:rPr>
            </w:pPr>
            <w:del w:id="1633" w:author="Anritsu" w:date="2022-07-29T12:50:00Z">
              <w:r w:rsidRPr="009709C5" w:rsidDel="00E501F6">
                <w:rPr>
                  <w:szCs w:val="18"/>
                  <w:lang w:eastAsia="ja-JP"/>
                </w:rPr>
                <w:delText>FFS</w:delText>
              </w:r>
            </w:del>
            <w:ins w:id="1634" w:author="Anritsu" w:date="2022-07-29T12:50:00Z">
              <w:r w:rsidR="00E501F6">
                <w:rPr>
                  <w:szCs w:val="18"/>
                  <w:lang w:eastAsia="ja-JP"/>
                </w:rPr>
                <w:t>5.41</w:t>
              </w:r>
            </w:ins>
          </w:p>
        </w:tc>
        <w:tc>
          <w:tcPr>
            <w:tcW w:w="884" w:type="pct"/>
            <w:tcBorders>
              <w:top w:val="single" w:sz="4" w:space="0" w:color="auto"/>
              <w:left w:val="single" w:sz="4" w:space="0" w:color="auto"/>
              <w:bottom w:val="single" w:sz="4" w:space="0" w:color="auto"/>
              <w:right w:val="single" w:sz="4" w:space="0" w:color="auto"/>
            </w:tcBorders>
          </w:tcPr>
          <w:p w14:paraId="32412F2F"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3E13A35" w14:textId="77777777" w:rsidTr="006F54C2">
        <w:trPr>
          <w:jc w:val="center"/>
        </w:trPr>
        <w:tc>
          <w:tcPr>
            <w:tcW w:w="760" w:type="pct"/>
            <w:vMerge/>
            <w:tcBorders>
              <w:left w:val="single" w:sz="4" w:space="0" w:color="auto"/>
              <w:bottom w:val="single" w:sz="4" w:space="0" w:color="auto"/>
              <w:right w:val="single" w:sz="4" w:space="0" w:color="auto"/>
            </w:tcBorders>
          </w:tcPr>
          <w:p w14:paraId="071AAC1D" w14:textId="77777777" w:rsidR="00BB1C74" w:rsidRPr="009709C5" w:rsidRDefault="00BB1C74" w:rsidP="006F54C2">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254976DB" w14:textId="77777777" w:rsidR="00BB1C74" w:rsidRPr="009709C5" w:rsidRDefault="00BB1C74" w:rsidP="006F54C2">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0E616A61" w14:textId="77777777" w:rsidR="00BB1C74" w:rsidRPr="009709C5" w:rsidRDefault="00BB1C74" w:rsidP="006F54C2">
            <w:pPr>
              <w:pStyle w:val="TAC"/>
            </w:pPr>
          </w:p>
        </w:tc>
        <w:tc>
          <w:tcPr>
            <w:tcW w:w="763" w:type="pct"/>
            <w:tcBorders>
              <w:top w:val="nil"/>
              <w:left w:val="single" w:sz="4" w:space="0" w:color="auto"/>
              <w:bottom w:val="single" w:sz="4" w:space="0" w:color="auto"/>
              <w:right w:val="single" w:sz="4" w:space="0" w:color="auto"/>
            </w:tcBorders>
          </w:tcPr>
          <w:p w14:paraId="4A3AD544" w14:textId="77777777" w:rsidR="00BB1C74" w:rsidRPr="009709C5" w:rsidRDefault="00BB1C74" w:rsidP="006F54C2">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E147D3A" w14:textId="77777777" w:rsidR="00BB1C74" w:rsidRPr="009709C5" w:rsidRDefault="00BB1C74" w:rsidP="006F54C2">
            <w:pPr>
              <w:pStyle w:val="TAC"/>
              <w:rPr>
                <w:lang w:eastAsia="zh-CN"/>
              </w:rPr>
            </w:pPr>
            <w:r w:rsidRPr="009709C5">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0314E6A7"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716BAA43" w14:textId="77777777" w:rsidTr="006F54C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282DD2D" w14:textId="77777777" w:rsidR="00BB1C74" w:rsidRPr="009709C5" w:rsidRDefault="00BB1C74" w:rsidP="006F54C2">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4A6FBEE8" w14:textId="77777777" w:rsidR="00BB1C74" w:rsidRPr="009709C5" w:rsidRDefault="00BB1C74" w:rsidP="00BB1C74">
      <w:pPr>
        <w:rPr>
          <w:lang w:eastAsia="ja-JP"/>
        </w:rPr>
      </w:pPr>
    </w:p>
    <w:p w14:paraId="3BFBB0B5" w14:textId="77777777" w:rsidR="00BB1C74" w:rsidRPr="009709C5" w:rsidRDefault="00BB1C74" w:rsidP="00BB1C74">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3A7B3918"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41B6F535" w14:textId="77777777" w:rsidR="00BB1C74" w:rsidRPr="009709C5" w:rsidRDefault="00BB1C74" w:rsidP="006F54C2">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2E9C9D9" w14:textId="77777777" w:rsidR="00BB1C74" w:rsidRPr="009709C5" w:rsidRDefault="00BB1C74" w:rsidP="006F54C2">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7DF14A44" w14:textId="77777777" w:rsidR="00BB1C74" w:rsidRPr="009709C5" w:rsidRDefault="00BB1C74" w:rsidP="006F54C2">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2CBB1B00" w14:textId="77777777" w:rsidR="00BB1C74" w:rsidRPr="009709C5" w:rsidRDefault="00BB1C74" w:rsidP="006F54C2">
            <w:pPr>
              <w:keepNext/>
              <w:keepLines/>
              <w:spacing w:after="0"/>
              <w:jc w:val="center"/>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21079210" w14:textId="77777777" w:rsidR="00BB1C74" w:rsidRPr="009709C5" w:rsidRDefault="00BB1C74" w:rsidP="006F54C2">
            <w:pPr>
              <w:keepNext/>
              <w:keepLines/>
              <w:spacing w:after="0"/>
              <w:jc w:val="center"/>
              <w:rPr>
                <w:rFonts w:ascii="Arial" w:hAnsi="Arial"/>
                <w:b/>
                <w:sz w:val="18"/>
              </w:rPr>
            </w:pPr>
            <w:r w:rsidRPr="009709C5">
              <w:rPr>
                <w:rFonts w:ascii="Arial" w:hAnsi="Arial"/>
                <w:b/>
                <w:sz w:val="18"/>
              </w:rPr>
              <w:t>Threshold MU value (NOTE 1)</w:t>
            </w:r>
          </w:p>
        </w:tc>
      </w:tr>
      <w:tr w:rsidR="00BB1C74" w:rsidRPr="009709C5" w14:paraId="2493C73D" w14:textId="77777777" w:rsidTr="006F54C2">
        <w:trPr>
          <w:jc w:val="center"/>
        </w:trPr>
        <w:tc>
          <w:tcPr>
            <w:tcW w:w="1000" w:type="pct"/>
            <w:vMerge w:val="restart"/>
            <w:tcBorders>
              <w:top w:val="single" w:sz="4" w:space="0" w:color="auto"/>
              <w:left w:val="single" w:sz="4" w:space="0" w:color="auto"/>
              <w:right w:val="single" w:sz="4" w:space="0" w:color="auto"/>
            </w:tcBorders>
          </w:tcPr>
          <w:p w14:paraId="244A19EC" w14:textId="77777777" w:rsidR="00BB1C74" w:rsidRPr="009709C5" w:rsidRDefault="00BB1C74" w:rsidP="006F54C2">
            <w:pPr>
              <w:keepNext/>
              <w:keepLines/>
              <w:spacing w:after="0"/>
              <w:jc w:val="center"/>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49D14228" w14:textId="77777777" w:rsidR="00BB1C74" w:rsidRPr="009709C5" w:rsidRDefault="00BB1C74" w:rsidP="006F54C2">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BE3E70C" w14:textId="77777777" w:rsidR="00BB1C74" w:rsidRPr="009709C5" w:rsidRDefault="00BB1C74" w:rsidP="006F54C2">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123B47D" w14:textId="77777777" w:rsidR="00BB1C74" w:rsidRPr="009709C5" w:rsidRDefault="00BB1C74" w:rsidP="006F54C2">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1D00671"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szCs w:val="18"/>
                <w:lang w:eastAsia="ja-JP"/>
              </w:rPr>
              <w:t>4.90</w:t>
            </w:r>
          </w:p>
        </w:tc>
      </w:tr>
      <w:tr w:rsidR="00BB1C74" w:rsidRPr="009709C5" w14:paraId="04EEB29A" w14:textId="77777777" w:rsidTr="006F54C2">
        <w:trPr>
          <w:jc w:val="center"/>
        </w:trPr>
        <w:tc>
          <w:tcPr>
            <w:tcW w:w="1000" w:type="pct"/>
            <w:vMerge/>
            <w:tcBorders>
              <w:left w:val="single" w:sz="4" w:space="0" w:color="auto"/>
              <w:bottom w:val="single" w:sz="4" w:space="0" w:color="auto"/>
              <w:right w:val="single" w:sz="4" w:space="0" w:color="auto"/>
            </w:tcBorders>
          </w:tcPr>
          <w:p w14:paraId="544F2CC1" w14:textId="77777777" w:rsidR="00BB1C74" w:rsidRPr="009709C5" w:rsidRDefault="00BB1C74" w:rsidP="006F54C2">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C74BE6D" w14:textId="77777777" w:rsidR="00BB1C74" w:rsidRPr="009709C5" w:rsidRDefault="00BB1C74" w:rsidP="006F54C2">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5BA6565" w14:textId="77777777" w:rsidR="00BB1C74" w:rsidRPr="009709C5" w:rsidRDefault="00BB1C74" w:rsidP="006F54C2">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7AD088AA" w14:textId="77777777" w:rsidR="00BB1C74" w:rsidRPr="009709C5" w:rsidRDefault="00BB1C74" w:rsidP="006F54C2">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2D17CBB5"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szCs w:val="18"/>
                <w:lang w:eastAsia="ja-JP"/>
              </w:rPr>
              <w:t>4.90</w:t>
            </w:r>
          </w:p>
        </w:tc>
      </w:tr>
      <w:tr w:rsidR="00BB1C74" w:rsidRPr="009709C5" w14:paraId="2D9A82BC" w14:textId="77777777" w:rsidTr="006F54C2">
        <w:trPr>
          <w:jc w:val="center"/>
        </w:trPr>
        <w:tc>
          <w:tcPr>
            <w:tcW w:w="1000" w:type="pct"/>
            <w:vMerge w:val="restart"/>
            <w:tcBorders>
              <w:top w:val="single" w:sz="4" w:space="0" w:color="auto"/>
              <w:left w:val="single" w:sz="4" w:space="0" w:color="auto"/>
              <w:right w:val="single" w:sz="4" w:space="0" w:color="auto"/>
            </w:tcBorders>
          </w:tcPr>
          <w:p w14:paraId="54467B3C" w14:textId="77777777" w:rsidR="00BB1C74" w:rsidRPr="009709C5" w:rsidRDefault="00BB1C74" w:rsidP="006F54C2">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2EF29CF7" w14:textId="77777777" w:rsidR="00BB1C74" w:rsidRPr="009709C5" w:rsidRDefault="00BB1C74" w:rsidP="006F54C2">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C7C865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03ADD46" w14:textId="77777777" w:rsidR="00BB1C74" w:rsidRPr="009709C5" w:rsidRDefault="00BB1C74" w:rsidP="006F54C2">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D479136"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szCs w:val="18"/>
                <w:lang w:eastAsia="ja-JP"/>
              </w:rPr>
              <w:t>FFS</w:t>
            </w:r>
          </w:p>
        </w:tc>
      </w:tr>
      <w:tr w:rsidR="00BB1C74" w:rsidRPr="009709C5" w14:paraId="4803AC74" w14:textId="77777777" w:rsidTr="006F54C2">
        <w:trPr>
          <w:jc w:val="center"/>
        </w:trPr>
        <w:tc>
          <w:tcPr>
            <w:tcW w:w="1000" w:type="pct"/>
            <w:vMerge/>
            <w:tcBorders>
              <w:left w:val="single" w:sz="4" w:space="0" w:color="auto"/>
              <w:bottom w:val="single" w:sz="4" w:space="0" w:color="auto"/>
              <w:right w:val="single" w:sz="4" w:space="0" w:color="auto"/>
            </w:tcBorders>
          </w:tcPr>
          <w:p w14:paraId="1B963007" w14:textId="77777777" w:rsidR="00BB1C74" w:rsidRPr="009709C5" w:rsidRDefault="00BB1C74" w:rsidP="006F54C2">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BBD4C30" w14:textId="77777777" w:rsidR="00BB1C74" w:rsidRPr="009709C5" w:rsidRDefault="00BB1C74" w:rsidP="006F54C2">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5820D0DC" w14:textId="77777777" w:rsidR="00BB1C74" w:rsidRPr="009709C5" w:rsidRDefault="00BB1C74" w:rsidP="006F54C2">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7DF978D6" w14:textId="77777777" w:rsidR="00BB1C74" w:rsidRPr="009709C5" w:rsidRDefault="00BB1C74" w:rsidP="006F54C2">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69D9FAD"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szCs w:val="18"/>
                <w:lang w:eastAsia="ja-JP"/>
              </w:rPr>
              <w:t>FFS</w:t>
            </w:r>
          </w:p>
        </w:tc>
      </w:tr>
      <w:tr w:rsidR="00BB1C74" w:rsidRPr="009709C5" w14:paraId="07328555"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FFBBA9A" w14:textId="77777777" w:rsidR="00BB1C74" w:rsidRPr="009709C5" w:rsidRDefault="00BB1C74" w:rsidP="006F54C2">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3831CA1F" w14:textId="77777777" w:rsidR="00BB1C74" w:rsidRPr="009709C5" w:rsidRDefault="00BB1C74" w:rsidP="00BB1C74">
      <w:pPr>
        <w:rPr>
          <w:rFonts w:eastAsia="??"/>
        </w:rPr>
      </w:pPr>
    </w:p>
    <w:p w14:paraId="6923E299" w14:textId="77777777" w:rsidR="00BB1C74" w:rsidRPr="009709C5" w:rsidRDefault="00BB1C74" w:rsidP="00BB1C74">
      <w:pPr>
        <w:pStyle w:val="2"/>
      </w:pPr>
      <w:bookmarkStart w:id="1635" w:name="_Toc21004874"/>
      <w:bookmarkStart w:id="1636" w:name="_Toc36041647"/>
      <w:bookmarkStart w:id="1637" w:name="_Toc36548871"/>
      <w:bookmarkStart w:id="1638" w:name="_Toc43901346"/>
      <w:bookmarkStart w:id="1639" w:name="_Toc52372089"/>
      <w:bookmarkStart w:id="1640" w:name="_Toc58253548"/>
      <w:bookmarkStart w:id="1641" w:name="_Toc75371690"/>
      <w:bookmarkStart w:id="1642" w:name="_Toc83730859"/>
      <w:bookmarkStart w:id="1643" w:name="_Toc90489367"/>
      <w:bookmarkStart w:id="1644" w:name="_Toc100005442"/>
      <w:r w:rsidRPr="009709C5">
        <w:t>B.19.1</w:t>
      </w:r>
      <w:r w:rsidRPr="009709C5">
        <w:tab/>
        <w:t>Uncertainty budget format and assessment for DFF</w:t>
      </w:r>
      <w:bookmarkEnd w:id="1635"/>
      <w:bookmarkEnd w:id="1636"/>
      <w:bookmarkEnd w:id="1637"/>
      <w:bookmarkEnd w:id="1638"/>
      <w:bookmarkEnd w:id="1639"/>
      <w:bookmarkEnd w:id="1640"/>
      <w:bookmarkEnd w:id="1641"/>
      <w:bookmarkEnd w:id="1642"/>
      <w:bookmarkEnd w:id="1643"/>
      <w:bookmarkEnd w:id="1644"/>
    </w:p>
    <w:p w14:paraId="20B8F188" w14:textId="77777777" w:rsidR="00BB1C74" w:rsidRPr="009709C5" w:rsidRDefault="00BB1C74" w:rsidP="00BB1C74">
      <w:pPr>
        <w:rPr>
          <w:lang w:eastAsia="zh-CN"/>
        </w:rPr>
      </w:pPr>
      <w:r w:rsidRPr="009709C5">
        <w:rPr>
          <w:lang w:eastAsia="zh-CN"/>
        </w:rPr>
        <w:t>FFS</w:t>
      </w:r>
    </w:p>
    <w:p w14:paraId="7216C219" w14:textId="77777777" w:rsidR="00BB1C74" w:rsidRPr="009709C5" w:rsidRDefault="00BB1C74" w:rsidP="00BB1C74">
      <w:pPr>
        <w:pStyle w:val="2"/>
      </w:pPr>
      <w:bookmarkStart w:id="1645" w:name="_Toc21004875"/>
      <w:bookmarkStart w:id="1646" w:name="_Toc36041648"/>
      <w:bookmarkStart w:id="1647" w:name="_Toc36548872"/>
      <w:bookmarkStart w:id="1648" w:name="_Toc43901347"/>
      <w:bookmarkStart w:id="1649" w:name="_Toc52372090"/>
      <w:bookmarkStart w:id="1650" w:name="_Toc58253549"/>
      <w:bookmarkStart w:id="1651" w:name="_Toc75371691"/>
      <w:bookmarkStart w:id="1652" w:name="_Toc83730860"/>
      <w:bookmarkStart w:id="1653" w:name="_Toc90489368"/>
      <w:bookmarkStart w:id="1654" w:name="_Toc100005443"/>
      <w:r w:rsidRPr="009709C5">
        <w:t>B.19.2</w:t>
      </w:r>
      <w:r w:rsidRPr="009709C5">
        <w:tab/>
        <w:t>Uncertainty budget format and assessment for IFF</w:t>
      </w:r>
      <w:bookmarkEnd w:id="1645"/>
      <w:bookmarkEnd w:id="1646"/>
      <w:bookmarkEnd w:id="1647"/>
      <w:bookmarkEnd w:id="1648"/>
      <w:bookmarkEnd w:id="1649"/>
      <w:bookmarkEnd w:id="1650"/>
      <w:bookmarkEnd w:id="1651"/>
      <w:bookmarkEnd w:id="1652"/>
      <w:bookmarkEnd w:id="1653"/>
      <w:bookmarkEnd w:id="1654"/>
    </w:p>
    <w:p w14:paraId="6E213529" w14:textId="77777777" w:rsidR="00BB1C74" w:rsidRPr="009709C5" w:rsidRDefault="00BB1C74" w:rsidP="00BB1C74">
      <w:r w:rsidRPr="009709C5">
        <w:rPr>
          <w:lang w:eastAsia="zh-CN"/>
        </w:rPr>
        <w:t>The uncertainty contributions that may impact the overall MU value are listed in Table B.19.2-1.</w:t>
      </w:r>
    </w:p>
    <w:p w14:paraId="0B015E4F" w14:textId="77777777" w:rsidR="00BB1C74" w:rsidRPr="009709C5" w:rsidRDefault="00BB1C74" w:rsidP="00BB1C74">
      <w:pPr>
        <w:pStyle w:val="TH"/>
      </w:pPr>
      <w:r w:rsidRPr="009709C5">
        <w:t xml:space="preserve">Table </w:t>
      </w:r>
      <w:r w:rsidRPr="009709C5">
        <w:rPr>
          <w:rFonts w:eastAsia="ＭＳ 明朝"/>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BB1C74" w:rsidRPr="009709C5" w14:paraId="262189F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8BAC47" w14:textId="77777777" w:rsidR="00BB1C74" w:rsidRPr="009709C5" w:rsidRDefault="00BB1C74" w:rsidP="006F54C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F5D06BE" w14:textId="77777777" w:rsidR="00BB1C74" w:rsidRPr="009709C5" w:rsidRDefault="00BB1C74" w:rsidP="006F54C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ED896E5" w14:textId="77777777" w:rsidR="00BB1C74" w:rsidRPr="009709C5" w:rsidRDefault="00BB1C74" w:rsidP="006F54C2">
            <w:pPr>
              <w:pStyle w:val="TAH"/>
            </w:pPr>
            <w:r w:rsidRPr="009709C5">
              <w:t>Details in clause</w:t>
            </w:r>
          </w:p>
        </w:tc>
      </w:tr>
      <w:tr w:rsidR="00BB1C74" w:rsidRPr="009709C5" w14:paraId="20DF8388" w14:textId="77777777" w:rsidTr="006F54C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FB57F3F" w14:textId="77777777" w:rsidR="00BB1C74" w:rsidRPr="009709C5" w:rsidRDefault="00BB1C74" w:rsidP="006F54C2">
            <w:pPr>
              <w:pStyle w:val="TAH"/>
            </w:pPr>
            <w:r w:rsidRPr="009709C5">
              <w:t>Stage 2: DUT measurement</w:t>
            </w:r>
          </w:p>
        </w:tc>
      </w:tr>
      <w:tr w:rsidR="00BB1C74" w:rsidRPr="009709C5" w14:paraId="6F902A6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C5C4C2" w14:textId="77777777" w:rsidR="00BB1C74" w:rsidRPr="009709C5" w:rsidRDefault="00BB1C74" w:rsidP="006F54C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31A23D6" w14:textId="77777777" w:rsidR="00BB1C74" w:rsidRPr="009709C5" w:rsidRDefault="00BB1C74" w:rsidP="006F54C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CDDAF05" w14:textId="77777777" w:rsidR="00BB1C74" w:rsidRPr="009709C5" w:rsidRDefault="00BB1C74" w:rsidP="006F54C2">
            <w:pPr>
              <w:pStyle w:val="TAC"/>
              <w:rPr>
                <w:lang w:eastAsia="ja-JP"/>
              </w:rPr>
            </w:pPr>
            <w:r w:rsidRPr="009709C5">
              <w:t>B.2.2.1</w:t>
            </w:r>
          </w:p>
        </w:tc>
      </w:tr>
      <w:tr w:rsidR="00BB1C74" w:rsidRPr="009709C5" w14:paraId="19271EC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B7BE96" w14:textId="77777777" w:rsidR="00BB1C74" w:rsidRPr="009709C5" w:rsidRDefault="00BB1C74" w:rsidP="006F54C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173C10" w14:textId="77777777" w:rsidR="00BB1C74" w:rsidRPr="009709C5" w:rsidRDefault="00BB1C74" w:rsidP="006F54C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267F4CC" w14:textId="77777777" w:rsidR="00BB1C74" w:rsidRPr="009709C5" w:rsidRDefault="00BB1C74" w:rsidP="006F54C2">
            <w:pPr>
              <w:pStyle w:val="TAC"/>
              <w:rPr>
                <w:lang w:eastAsia="zh-CN"/>
              </w:rPr>
            </w:pPr>
            <w:r w:rsidRPr="009709C5">
              <w:t>B.2.2.2</w:t>
            </w:r>
          </w:p>
        </w:tc>
      </w:tr>
      <w:tr w:rsidR="00BB1C74" w:rsidRPr="009709C5" w14:paraId="4435FC5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D4D56C" w14:textId="77777777" w:rsidR="00BB1C74" w:rsidRPr="009709C5" w:rsidRDefault="00BB1C74" w:rsidP="006F54C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0C3FE3" w14:textId="77777777" w:rsidR="00BB1C74" w:rsidRPr="009709C5" w:rsidRDefault="00BB1C74" w:rsidP="006F54C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CFBD562" w14:textId="77777777" w:rsidR="00BB1C74" w:rsidRPr="009709C5" w:rsidRDefault="00BB1C74" w:rsidP="006F54C2">
            <w:pPr>
              <w:pStyle w:val="TAC"/>
            </w:pPr>
            <w:r w:rsidRPr="009709C5">
              <w:t>B.2.2.3</w:t>
            </w:r>
          </w:p>
        </w:tc>
      </w:tr>
      <w:tr w:rsidR="00BB1C74" w:rsidRPr="009709C5" w14:paraId="50753D2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1EC3D0" w14:textId="77777777" w:rsidR="00BB1C74" w:rsidRPr="009709C5" w:rsidRDefault="00BB1C74" w:rsidP="006F54C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4AE877" w14:textId="77777777" w:rsidR="00BB1C74" w:rsidRPr="009709C5" w:rsidRDefault="00BB1C74" w:rsidP="006F54C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5C4F844" w14:textId="77777777" w:rsidR="00BB1C74" w:rsidRPr="009709C5" w:rsidRDefault="00BB1C74" w:rsidP="006F54C2">
            <w:pPr>
              <w:pStyle w:val="TAC"/>
              <w:rPr>
                <w:lang w:eastAsia="ja-JP"/>
              </w:rPr>
            </w:pPr>
            <w:r w:rsidRPr="009709C5">
              <w:t>B.2.2.4</w:t>
            </w:r>
          </w:p>
        </w:tc>
      </w:tr>
      <w:tr w:rsidR="00BB1C74" w:rsidRPr="009709C5" w14:paraId="40C6172C"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B77242" w14:textId="77777777" w:rsidR="00BB1C74" w:rsidRPr="009709C5" w:rsidRDefault="00BB1C74" w:rsidP="006F54C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A72232" w14:textId="77777777" w:rsidR="00BB1C74" w:rsidRPr="009709C5" w:rsidRDefault="00BB1C74" w:rsidP="006F54C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D7B84B" w14:textId="77777777" w:rsidR="00BB1C74" w:rsidRPr="009709C5" w:rsidRDefault="00BB1C74" w:rsidP="006F54C2">
            <w:pPr>
              <w:pStyle w:val="TAC"/>
            </w:pPr>
            <w:r w:rsidRPr="009709C5">
              <w:t>B.2.2.5</w:t>
            </w:r>
          </w:p>
        </w:tc>
      </w:tr>
      <w:tr w:rsidR="00BB1C74" w:rsidRPr="009709C5" w14:paraId="0399107B"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3CBA1" w14:textId="77777777" w:rsidR="00BB1C74" w:rsidRPr="009709C5" w:rsidRDefault="00BB1C74" w:rsidP="006F54C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578E65" w14:textId="77777777" w:rsidR="00BB1C74" w:rsidRPr="009709C5" w:rsidRDefault="00BB1C74" w:rsidP="006F54C2">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4FE874B" w14:textId="77777777" w:rsidR="00BB1C74" w:rsidRPr="009709C5" w:rsidRDefault="00BB1C74" w:rsidP="006F54C2">
            <w:pPr>
              <w:pStyle w:val="TAC"/>
              <w:rPr>
                <w:lang w:eastAsia="ja-JP"/>
              </w:rPr>
            </w:pPr>
            <w:r w:rsidRPr="009709C5">
              <w:t>B.2.2.17</w:t>
            </w:r>
          </w:p>
        </w:tc>
      </w:tr>
      <w:tr w:rsidR="00BB1C74" w:rsidRPr="009709C5" w14:paraId="752A48F1"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19F60F" w14:textId="77777777" w:rsidR="00BB1C74" w:rsidRPr="009709C5" w:rsidRDefault="00BB1C74" w:rsidP="006F54C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0159D7" w14:textId="77777777" w:rsidR="00BB1C74" w:rsidRPr="009709C5" w:rsidRDefault="00BB1C74" w:rsidP="006F54C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3E07662" w14:textId="77777777" w:rsidR="00BB1C74" w:rsidRPr="009709C5" w:rsidRDefault="00BB1C74" w:rsidP="006F54C2">
            <w:pPr>
              <w:pStyle w:val="TAC"/>
              <w:rPr>
                <w:lang w:eastAsia="ja-JP"/>
              </w:rPr>
            </w:pPr>
            <w:r w:rsidRPr="009709C5">
              <w:t>B.2.2.7</w:t>
            </w:r>
          </w:p>
        </w:tc>
      </w:tr>
      <w:tr w:rsidR="00BB1C74" w:rsidRPr="009709C5" w14:paraId="7AC41B87"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3D405B" w14:textId="77777777" w:rsidR="00BB1C74" w:rsidRPr="009709C5" w:rsidRDefault="00BB1C74" w:rsidP="006F54C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DAD82C" w14:textId="77777777" w:rsidR="00BB1C74" w:rsidRPr="009709C5" w:rsidRDefault="00BB1C74" w:rsidP="006F54C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0A3E63B" w14:textId="77777777" w:rsidR="00BB1C74" w:rsidRPr="009709C5" w:rsidRDefault="00BB1C74" w:rsidP="006F54C2">
            <w:pPr>
              <w:pStyle w:val="TAC"/>
              <w:rPr>
                <w:lang w:eastAsia="ja-JP"/>
              </w:rPr>
            </w:pPr>
            <w:r w:rsidRPr="009709C5">
              <w:t>B.2.2.8</w:t>
            </w:r>
          </w:p>
        </w:tc>
      </w:tr>
      <w:tr w:rsidR="00BB1C74" w:rsidRPr="009709C5" w14:paraId="00563FBB"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610FCA" w14:textId="77777777" w:rsidR="00BB1C74" w:rsidRPr="009709C5" w:rsidRDefault="00BB1C74" w:rsidP="006F54C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A79B10" w14:textId="77777777" w:rsidR="00BB1C74" w:rsidRPr="009709C5" w:rsidRDefault="00BB1C74" w:rsidP="006F54C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6F4971E" w14:textId="77777777" w:rsidR="00BB1C74" w:rsidRPr="009709C5" w:rsidRDefault="00BB1C74" w:rsidP="006F54C2">
            <w:pPr>
              <w:pStyle w:val="TAC"/>
              <w:rPr>
                <w:lang w:eastAsia="ja-JP"/>
              </w:rPr>
            </w:pPr>
            <w:r w:rsidRPr="009709C5">
              <w:t>B.2.2.9</w:t>
            </w:r>
          </w:p>
        </w:tc>
      </w:tr>
      <w:tr w:rsidR="00BB1C74" w:rsidRPr="009709C5" w14:paraId="4A53BD5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D796A5" w14:textId="77777777" w:rsidR="00BB1C74" w:rsidRPr="009709C5" w:rsidRDefault="00BB1C74" w:rsidP="006F54C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AE3C6" w14:textId="77777777" w:rsidR="00BB1C74" w:rsidRPr="009709C5" w:rsidRDefault="00BB1C74" w:rsidP="006F54C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0C1151C" w14:textId="77777777" w:rsidR="00BB1C74" w:rsidRPr="009709C5" w:rsidRDefault="00BB1C74" w:rsidP="006F54C2">
            <w:pPr>
              <w:pStyle w:val="TAC"/>
              <w:rPr>
                <w:lang w:eastAsia="ja-JP"/>
              </w:rPr>
            </w:pPr>
            <w:r w:rsidRPr="009709C5">
              <w:t>B.2.2.10</w:t>
            </w:r>
          </w:p>
        </w:tc>
      </w:tr>
      <w:tr w:rsidR="00BB1C74" w:rsidRPr="009709C5" w14:paraId="0818299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93C193" w14:textId="77777777" w:rsidR="00BB1C74" w:rsidRPr="009709C5" w:rsidRDefault="00BB1C74" w:rsidP="006F54C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75C766" w14:textId="77777777" w:rsidR="00BB1C74" w:rsidRPr="009709C5" w:rsidRDefault="00BB1C74" w:rsidP="006F54C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56F40DD" w14:textId="77777777" w:rsidR="00BB1C74" w:rsidRPr="009709C5" w:rsidRDefault="00BB1C74" w:rsidP="006F54C2">
            <w:pPr>
              <w:pStyle w:val="TAC"/>
            </w:pPr>
            <w:r w:rsidRPr="009709C5">
              <w:t>B.2.2.11</w:t>
            </w:r>
          </w:p>
        </w:tc>
      </w:tr>
      <w:tr w:rsidR="00BB1C74" w:rsidRPr="009709C5" w14:paraId="08CBCB3E"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004E63" w14:textId="77777777" w:rsidR="00BB1C74" w:rsidRPr="009709C5" w:rsidRDefault="00BB1C74" w:rsidP="006F54C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CBFF37" w14:textId="77777777" w:rsidR="00BB1C74" w:rsidRPr="009709C5" w:rsidRDefault="00BB1C74" w:rsidP="006F54C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D0A8CE4" w14:textId="77777777" w:rsidR="00BB1C74" w:rsidRPr="009709C5" w:rsidRDefault="00BB1C74" w:rsidP="006F54C2">
            <w:pPr>
              <w:pStyle w:val="TAC"/>
            </w:pPr>
            <w:r w:rsidRPr="009709C5">
              <w:t>B.2.2.12</w:t>
            </w:r>
          </w:p>
        </w:tc>
      </w:tr>
      <w:tr w:rsidR="00BB1C74" w:rsidRPr="009709C5" w14:paraId="1B9D02E6"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40C249" w14:textId="77777777" w:rsidR="00BB1C74" w:rsidRPr="009709C5" w:rsidRDefault="00BB1C74" w:rsidP="006F54C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6A218F" w14:textId="77777777" w:rsidR="00BB1C74" w:rsidRPr="009709C5" w:rsidRDefault="00BB1C74" w:rsidP="006F54C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A961B2A" w14:textId="77777777" w:rsidR="00BB1C74" w:rsidRPr="009709C5" w:rsidRDefault="00BB1C74" w:rsidP="006F54C2">
            <w:pPr>
              <w:pStyle w:val="TAC"/>
            </w:pPr>
            <w:r w:rsidRPr="009709C5">
              <w:t>B.2.2.25</w:t>
            </w:r>
          </w:p>
        </w:tc>
      </w:tr>
      <w:tr w:rsidR="00BB1C74" w:rsidRPr="009709C5" w14:paraId="180CD576"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84EB3F" w14:textId="77777777" w:rsidR="00BB1C74" w:rsidRPr="009709C5" w:rsidRDefault="00BB1C74" w:rsidP="006F54C2">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41CAD9" w14:textId="77777777" w:rsidR="00BB1C74" w:rsidRPr="009709C5" w:rsidRDefault="00BB1C74" w:rsidP="006F54C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E0F9D27" w14:textId="77777777" w:rsidR="00BB1C74" w:rsidRPr="009709C5" w:rsidRDefault="00BB1C74" w:rsidP="006F54C2">
            <w:pPr>
              <w:pStyle w:val="TAC"/>
            </w:pPr>
            <w:r w:rsidRPr="009709C5">
              <w:rPr>
                <w:lang w:eastAsia="ja-JP"/>
              </w:rPr>
              <w:t>B.2.2.26</w:t>
            </w:r>
          </w:p>
        </w:tc>
      </w:tr>
      <w:tr w:rsidR="00BB1C74" w:rsidRPr="009709C5" w14:paraId="16FFC297" w14:textId="77777777" w:rsidTr="006F54C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65BFBF" w14:textId="77777777" w:rsidR="00BB1C74" w:rsidRPr="009709C5" w:rsidRDefault="00BB1C74" w:rsidP="006F54C2">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D79DED9" w14:textId="77777777" w:rsidR="00BB1C74" w:rsidRPr="009709C5" w:rsidRDefault="00BB1C74" w:rsidP="006F54C2">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7670A38" w14:textId="77777777" w:rsidR="00BB1C74" w:rsidRPr="009709C5" w:rsidRDefault="00BB1C74" w:rsidP="006F54C2">
            <w:pPr>
              <w:pStyle w:val="TAC"/>
              <w:rPr>
                <w:lang w:eastAsia="ja-JP"/>
              </w:rPr>
            </w:pPr>
            <w:r w:rsidRPr="009709C5">
              <w:rPr>
                <w:lang w:eastAsia="ja-JP"/>
              </w:rPr>
              <w:t>B.2.2.29</w:t>
            </w:r>
          </w:p>
        </w:tc>
      </w:tr>
      <w:tr w:rsidR="00BB1C74" w:rsidRPr="009709C5" w14:paraId="54A9E1F7" w14:textId="77777777" w:rsidTr="006F54C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D8CFD4" w14:textId="77777777" w:rsidR="00BB1C74" w:rsidRPr="009709C5" w:rsidRDefault="00BB1C74" w:rsidP="006F54C2">
            <w:pPr>
              <w:pStyle w:val="TAH"/>
            </w:pPr>
            <w:r w:rsidRPr="009709C5">
              <w:t>Stage 1: Calibration measurement</w:t>
            </w:r>
          </w:p>
        </w:tc>
      </w:tr>
      <w:tr w:rsidR="00BB1C74" w:rsidRPr="009709C5" w14:paraId="5AF5403B"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4E9494" w14:textId="77777777" w:rsidR="00BB1C74" w:rsidRPr="009709C5" w:rsidRDefault="00BB1C74" w:rsidP="006F54C2">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A6AF0F" w14:textId="77777777" w:rsidR="00BB1C74" w:rsidRPr="009709C5" w:rsidRDefault="00BB1C74" w:rsidP="006F54C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6969C42" w14:textId="77777777" w:rsidR="00BB1C74" w:rsidRPr="009709C5" w:rsidRDefault="00BB1C74" w:rsidP="006F54C2">
            <w:pPr>
              <w:pStyle w:val="TAC"/>
            </w:pPr>
            <w:r w:rsidRPr="009709C5">
              <w:t>B.2.2.4</w:t>
            </w:r>
          </w:p>
        </w:tc>
      </w:tr>
      <w:tr w:rsidR="00BB1C74" w:rsidRPr="009709C5" w14:paraId="7C2FDF88"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ADF060" w14:textId="77777777" w:rsidR="00BB1C74" w:rsidRPr="009709C5" w:rsidRDefault="00BB1C74" w:rsidP="006F54C2">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EB5DA7" w14:textId="77777777" w:rsidR="00BB1C74" w:rsidRPr="009709C5" w:rsidRDefault="00BB1C74" w:rsidP="006F54C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474B426" w14:textId="77777777" w:rsidR="00BB1C74" w:rsidRPr="009709C5" w:rsidRDefault="00BB1C74" w:rsidP="006F54C2">
            <w:pPr>
              <w:pStyle w:val="TAC"/>
            </w:pPr>
            <w:r w:rsidRPr="009709C5">
              <w:t>B.2.2.8</w:t>
            </w:r>
          </w:p>
        </w:tc>
      </w:tr>
      <w:tr w:rsidR="00BB1C74" w:rsidRPr="009709C5" w14:paraId="6933E0F6"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9F5A6B" w14:textId="77777777" w:rsidR="00BB1C74" w:rsidRPr="009709C5" w:rsidRDefault="00BB1C74" w:rsidP="006F54C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5C9802" w14:textId="77777777" w:rsidR="00BB1C74" w:rsidRPr="009709C5" w:rsidRDefault="00BB1C74" w:rsidP="006F54C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240561A" w14:textId="77777777" w:rsidR="00BB1C74" w:rsidRPr="009709C5" w:rsidRDefault="00BB1C74" w:rsidP="006F54C2">
            <w:pPr>
              <w:pStyle w:val="TAC"/>
            </w:pPr>
            <w:r w:rsidRPr="009709C5">
              <w:t>B.2.2.13</w:t>
            </w:r>
          </w:p>
        </w:tc>
      </w:tr>
      <w:tr w:rsidR="00BB1C74" w:rsidRPr="009709C5" w14:paraId="4AD074D1"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4A1C15" w14:textId="77777777" w:rsidR="00BB1C74" w:rsidRPr="009709C5" w:rsidRDefault="00BB1C74" w:rsidP="006F54C2">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23F585" w14:textId="77777777" w:rsidR="00BB1C74" w:rsidRPr="009709C5" w:rsidRDefault="00BB1C74" w:rsidP="006F54C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28EC961" w14:textId="77777777" w:rsidR="00BB1C74" w:rsidRPr="009709C5" w:rsidRDefault="00BB1C74" w:rsidP="006F54C2">
            <w:pPr>
              <w:pStyle w:val="TAC"/>
            </w:pPr>
            <w:r w:rsidRPr="009709C5">
              <w:t>B.2.2.14</w:t>
            </w:r>
          </w:p>
        </w:tc>
      </w:tr>
      <w:tr w:rsidR="00BB1C74" w:rsidRPr="009709C5" w14:paraId="61A857C1"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E42F4" w14:textId="77777777" w:rsidR="00BB1C74" w:rsidRPr="009709C5" w:rsidRDefault="00BB1C74" w:rsidP="006F54C2">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FB59F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B82677" w14:textId="77777777" w:rsidR="00BB1C74" w:rsidRPr="009709C5" w:rsidRDefault="00BB1C74" w:rsidP="006F54C2">
            <w:pPr>
              <w:pStyle w:val="TAC"/>
            </w:pPr>
            <w:r w:rsidRPr="009709C5">
              <w:t>B.2.2.15</w:t>
            </w:r>
          </w:p>
        </w:tc>
      </w:tr>
      <w:tr w:rsidR="00BB1C74" w:rsidRPr="009709C5" w14:paraId="1B91B2A3"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3B6D9E" w14:textId="77777777" w:rsidR="00BB1C74" w:rsidRPr="009709C5" w:rsidRDefault="00BB1C74" w:rsidP="006F54C2">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E90C76"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38FB7F9" w14:textId="77777777" w:rsidR="00BB1C74" w:rsidRPr="009709C5" w:rsidRDefault="00BB1C74" w:rsidP="006F54C2">
            <w:pPr>
              <w:pStyle w:val="TAC"/>
            </w:pPr>
            <w:r w:rsidRPr="009709C5">
              <w:t>B.2.2.16</w:t>
            </w:r>
          </w:p>
        </w:tc>
      </w:tr>
      <w:tr w:rsidR="00BB1C74" w:rsidRPr="009709C5" w14:paraId="47139593"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7ECF43" w14:textId="77777777" w:rsidR="00BB1C74" w:rsidRPr="009709C5" w:rsidRDefault="00BB1C74" w:rsidP="006F54C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E21215" w14:textId="77777777" w:rsidR="00BB1C74" w:rsidRPr="009709C5" w:rsidRDefault="00BB1C74" w:rsidP="006F54C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1DC9A2D" w14:textId="77777777" w:rsidR="00BB1C74" w:rsidRPr="009709C5" w:rsidRDefault="00BB1C74" w:rsidP="006F54C2">
            <w:pPr>
              <w:pStyle w:val="TAC"/>
            </w:pPr>
            <w:r w:rsidRPr="009709C5">
              <w:t>B.2.2.18</w:t>
            </w:r>
          </w:p>
        </w:tc>
      </w:tr>
      <w:tr w:rsidR="00BB1C74" w:rsidRPr="009709C5" w14:paraId="51614FF9"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5E1173" w14:textId="77777777" w:rsidR="00BB1C74" w:rsidRPr="009709C5" w:rsidDel="00842179" w:rsidRDefault="00BB1C74" w:rsidP="006F54C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D05BF2" w14:textId="77777777" w:rsidR="00BB1C74" w:rsidRPr="009709C5" w:rsidRDefault="00BB1C74" w:rsidP="006F54C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8640D5C" w14:textId="77777777" w:rsidR="00BB1C74" w:rsidRPr="009709C5" w:rsidRDefault="00BB1C74" w:rsidP="006F54C2">
            <w:pPr>
              <w:pStyle w:val="TAC"/>
            </w:pPr>
            <w:r w:rsidRPr="009709C5">
              <w:t>B.2.2.19</w:t>
            </w:r>
          </w:p>
        </w:tc>
      </w:tr>
      <w:tr w:rsidR="00BB1C74" w:rsidRPr="009709C5" w14:paraId="6FC59DE1"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5DD39" w14:textId="77777777" w:rsidR="00BB1C74" w:rsidRPr="009709C5" w:rsidRDefault="00BB1C74" w:rsidP="006F54C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449E6A" w14:textId="77777777" w:rsidR="00BB1C74" w:rsidRPr="009709C5" w:rsidRDefault="00BB1C74" w:rsidP="006F54C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F7DFFA9" w14:textId="77777777" w:rsidR="00BB1C74" w:rsidRPr="009709C5" w:rsidRDefault="00BB1C74" w:rsidP="006F54C2">
            <w:pPr>
              <w:pStyle w:val="TAC"/>
            </w:pPr>
            <w:r w:rsidRPr="009709C5">
              <w:t>B.2.2.20</w:t>
            </w:r>
          </w:p>
        </w:tc>
      </w:tr>
      <w:tr w:rsidR="00BB1C74" w:rsidRPr="009709C5" w14:paraId="3372EF80"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6B661" w14:textId="77777777" w:rsidR="00BB1C74" w:rsidRPr="009709C5" w:rsidRDefault="00BB1C74" w:rsidP="006F54C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CF619C" w14:textId="77777777" w:rsidR="00BB1C74" w:rsidRPr="009709C5" w:rsidRDefault="00BB1C74" w:rsidP="006F54C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8E06441" w14:textId="77777777" w:rsidR="00BB1C74" w:rsidRPr="009709C5" w:rsidRDefault="00BB1C74" w:rsidP="006F54C2">
            <w:pPr>
              <w:pStyle w:val="TAC"/>
            </w:pPr>
            <w:r w:rsidRPr="009709C5">
              <w:t>B.2.2.21</w:t>
            </w:r>
          </w:p>
        </w:tc>
      </w:tr>
      <w:tr w:rsidR="00BB1C74" w:rsidRPr="009709C5" w14:paraId="4C4FA254" w14:textId="77777777" w:rsidTr="006F54C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5ACBD4" w14:textId="77777777" w:rsidR="00BB1C74" w:rsidRPr="009709C5" w:rsidRDefault="00BB1C74" w:rsidP="006F54C2">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4A650C" w14:textId="77777777" w:rsidR="00BB1C74" w:rsidRPr="009709C5" w:rsidRDefault="00BB1C74" w:rsidP="006F54C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2135FD0" w14:textId="77777777" w:rsidR="00BB1C74" w:rsidRPr="009709C5" w:rsidRDefault="00BB1C74" w:rsidP="006F54C2">
            <w:pPr>
              <w:pStyle w:val="TAC"/>
            </w:pPr>
            <w:r w:rsidRPr="009709C5">
              <w:t>B.2.2.11</w:t>
            </w:r>
          </w:p>
        </w:tc>
      </w:tr>
      <w:tr w:rsidR="00BB1C74" w:rsidRPr="009709C5" w14:paraId="4AFECEEA" w14:textId="77777777" w:rsidTr="006F54C2">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6133C58" w14:textId="77777777" w:rsidR="00BB1C74" w:rsidRPr="009709C5" w:rsidRDefault="00BB1C74" w:rsidP="006F54C2">
            <w:pPr>
              <w:pStyle w:val="TAH"/>
            </w:pPr>
            <w:r w:rsidRPr="009709C5">
              <w:t>Systematic uncertainties</w:t>
            </w:r>
          </w:p>
        </w:tc>
      </w:tr>
      <w:tr w:rsidR="00BB1C74" w:rsidRPr="009709C5" w14:paraId="09F9BFC0" w14:textId="77777777" w:rsidTr="006F54C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C54C3C5" w14:textId="77777777" w:rsidR="00BB1C74" w:rsidRPr="009709C5" w:rsidRDefault="00BB1C74" w:rsidP="006F54C2">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AE73176" w14:textId="77777777" w:rsidR="00BB1C74" w:rsidRPr="009709C5" w:rsidRDefault="00BB1C74" w:rsidP="006F54C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2614DFE" w14:textId="77777777" w:rsidR="00BB1C74" w:rsidRPr="009709C5" w:rsidRDefault="00BB1C74" w:rsidP="006F54C2">
            <w:pPr>
              <w:pStyle w:val="TAC"/>
            </w:pPr>
            <w:r w:rsidRPr="009709C5">
              <w:t>B.2.2.28</w:t>
            </w:r>
          </w:p>
        </w:tc>
      </w:tr>
      <w:tr w:rsidR="00BB1C74" w:rsidRPr="009709C5" w14:paraId="414A4E35" w14:textId="77777777" w:rsidTr="006F54C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3DDE40" w14:textId="77777777" w:rsidR="00BB1C74" w:rsidRPr="009709C5" w:rsidRDefault="00BB1C74" w:rsidP="006F54C2">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840B40" w14:textId="77777777" w:rsidR="00BB1C74" w:rsidRPr="009709C5" w:rsidRDefault="00BB1C74" w:rsidP="006F54C2">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9B07376" w14:textId="77777777" w:rsidR="00BB1C74" w:rsidRPr="009709C5" w:rsidRDefault="00BB1C74" w:rsidP="006F54C2">
            <w:pPr>
              <w:pStyle w:val="TAC"/>
            </w:pPr>
            <w:r w:rsidRPr="009709C5">
              <w:t>B.2.2.30</w:t>
            </w:r>
          </w:p>
        </w:tc>
      </w:tr>
    </w:tbl>
    <w:p w14:paraId="5AA72703" w14:textId="77777777" w:rsidR="00BB1C74" w:rsidRPr="009709C5" w:rsidRDefault="00BB1C74" w:rsidP="00BB1C74"/>
    <w:p w14:paraId="59907D2C" w14:textId="77777777" w:rsidR="00BB1C74" w:rsidRPr="009709C5" w:rsidRDefault="00BB1C74" w:rsidP="00BB1C74">
      <w:r w:rsidRPr="009709C5">
        <w:t>The uncertainty assessment tables are organized as follows:</w:t>
      </w:r>
    </w:p>
    <w:p w14:paraId="171EEE15"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18A0611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5BB97171" w14:textId="77777777" w:rsidR="00BB1C74" w:rsidRPr="009709C5" w:rsidRDefault="00BB1C74" w:rsidP="00BB1C74">
      <w:pPr>
        <w:pStyle w:val="B1"/>
      </w:pPr>
      <w:r w:rsidRPr="009709C5">
        <w:t>-</w:t>
      </w:r>
      <w:r w:rsidRPr="009709C5">
        <w:tab/>
        <w:t>The uncertainty assessment for EIS is provided in Table B.19.2-2 for PC3 UEs and Table B.19.2-3 for PC1 UEs.</w:t>
      </w:r>
    </w:p>
    <w:p w14:paraId="7441DDD4" w14:textId="77777777" w:rsidR="00BB1C74" w:rsidRPr="009709C5" w:rsidRDefault="00BB1C74" w:rsidP="00BB1C74">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3ED5AEF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E80FCB" w14:textId="77777777" w:rsidR="00BB1C74" w:rsidRPr="009709C5" w:rsidRDefault="00BB1C74" w:rsidP="006F54C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AB2A94C"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315BE8B"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43BD6F3"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6B21D2B"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A15BBE2" w14:textId="77777777" w:rsidR="00BB1C74" w:rsidRPr="009709C5" w:rsidRDefault="00BB1C74" w:rsidP="006F54C2">
            <w:pPr>
              <w:pStyle w:val="TAH"/>
            </w:pPr>
            <w:r w:rsidRPr="009709C5">
              <w:t>Standard uncertainty (σ) [dB]</w:t>
            </w:r>
          </w:p>
        </w:tc>
      </w:tr>
      <w:tr w:rsidR="00BB1C74" w:rsidRPr="009709C5" w14:paraId="4211CF66"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A5CF63" w14:textId="77777777" w:rsidR="00BB1C74" w:rsidRPr="009709C5" w:rsidRDefault="00BB1C74" w:rsidP="006F54C2">
            <w:pPr>
              <w:pStyle w:val="TAH"/>
            </w:pPr>
            <w:r w:rsidRPr="009709C5">
              <w:t>Stage 2: DUT measurement</w:t>
            </w:r>
          </w:p>
        </w:tc>
      </w:tr>
      <w:tr w:rsidR="00BB1C74" w:rsidRPr="009709C5" w14:paraId="3E89673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4E4C01"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6C694F0"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B4C751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35764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0884F2"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E1265C" w14:textId="77777777" w:rsidR="00BB1C74" w:rsidRPr="009709C5" w:rsidRDefault="00BB1C74" w:rsidP="006F54C2">
            <w:pPr>
              <w:pStyle w:val="TAC"/>
            </w:pPr>
            <w:r w:rsidRPr="009709C5">
              <w:t>0.00</w:t>
            </w:r>
          </w:p>
        </w:tc>
      </w:tr>
      <w:tr w:rsidR="00BB1C74" w:rsidRPr="009709C5" w14:paraId="7E0E41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49BA58"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F7E8420"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39FCEB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CB001B"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CFBE4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C4C6E0" w14:textId="77777777" w:rsidR="00BB1C74" w:rsidRPr="009709C5" w:rsidRDefault="00BB1C74" w:rsidP="006F54C2">
            <w:pPr>
              <w:pStyle w:val="TAC"/>
            </w:pPr>
            <w:r w:rsidRPr="009709C5">
              <w:t>0.00</w:t>
            </w:r>
          </w:p>
        </w:tc>
      </w:tr>
      <w:tr w:rsidR="00BB1C74" w:rsidRPr="009709C5" w14:paraId="7541FF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7ED65"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95AE892" w14:textId="77777777" w:rsidR="00BB1C74" w:rsidRPr="009709C5" w:rsidRDefault="00BB1C74" w:rsidP="006F54C2">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F9921AD"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0ADAE4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02ED99"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61D555" w14:textId="77777777" w:rsidR="00BB1C74" w:rsidRPr="009709C5" w:rsidRDefault="00BB1C74" w:rsidP="006F54C2">
            <w:pPr>
              <w:pStyle w:val="TAC"/>
            </w:pPr>
            <w:r w:rsidRPr="009709C5">
              <w:t>0.6</w:t>
            </w:r>
          </w:p>
        </w:tc>
      </w:tr>
      <w:tr w:rsidR="00BB1C74" w:rsidRPr="009709C5" w14:paraId="54CAB53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F581F6"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887ADFC"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82A5A83"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BDF35B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1DB84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33582E" w14:textId="77777777" w:rsidR="00BB1C74" w:rsidRPr="009709C5" w:rsidRDefault="00BB1C74" w:rsidP="006F54C2">
            <w:pPr>
              <w:pStyle w:val="TAC"/>
            </w:pPr>
            <w:r w:rsidRPr="009709C5">
              <w:t>1.30</w:t>
            </w:r>
          </w:p>
        </w:tc>
      </w:tr>
      <w:tr w:rsidR="00BB1C74" w:rsidRPr="009709C5" w14:paraId="77ED58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65338"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503888D"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39A50C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19CE0A"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0237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093970" w14:textId="77777777" w:rsidR="00BB1C74" w:rsidRPr="009709C5" w:rsidRDefault="00BB1C74" w:rsidP="006F54C2">
            <w:pPr>
              <w:pStyle w:val="TAC"/>
            </w:pPr>
            <w:r w:rsidRPr="009709C5">
              <w:t>0.00</w:t>
            </w:r>
          </w:p>
        </w:tc>
      </w:tr>
      <w:tr w:rsidR="00BB1C74" w:rsidRPr="009709C5" w14:paraId="12B2591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71A5A5"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DEC8F46"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7412C39"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A4A5E9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1BEFE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CEF5A4" w14:textId="77777777" w:rsidR="00BB1C74" w:rsidRPr="009709C5" w:rsidRDefault="00BB1C74" w:rsidP="006F54C2">
            <w:pPr>
              <w:pStyle w:val="TAC"/>
            </w:pPr>
            <w:r w:rsidRPr="009709C5">
              <w:t>1.45</w:t>
            </w:r>
          </w:p>
        </w:tc>
      </w:tr>
      <w:tr w:rsidR="00BB1C74" w:rsidRPr="009709C5" w14:paraId="2AEEF2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FAC6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755775E"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4D13D0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1FBE6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ED8C62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373B68" w14:textId="77777777" w:rsidR="00BB1C74" w:rsidRPr="009709C5" w:rsidRDefault="00BB1C74" w:rsidP="006F54C2">
            <w:pPr>
              <w:pStyle w:val="TAC"/>
            </w:pPr>
            <w:r w:rsidRPr="009709C5">
              <w:t>0.00</w:t>
            </w:r>
          </w:p>
        </w:tc>
      </w:tr>
      <w:tr w:rsidR="00BB1C74" w:rsidRPr="009709C5" w14:paraId="355F1B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D0698D"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56E1A11"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EAE1D5"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CE6725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BD0B6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6C7206" w14:textId="77777777" w:rsidR="00BB1C74" w:rsidRPr="009709C5" w:rsidRDefault="00BB1C74" w:rsidP="006F54C2">
            <w:pPr>
              <w:pStyle w:val="TAC"/>
            </w:pPr>
            <w:r w:rsidRPr="009709C5">
              <w:t>1.05</w:t>
            </w:r>
          </w:p>
        </w:tc>
      </w:tr>
      <w:tr w:rsidR="00BB1C74" w:rsidRPr="009709C5" w14:paraId="678426A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6CC31"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BC43AAF"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20C1EF9"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60CF04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6B9C8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5FD53C" w14:textId="77777777" w:rsidR="00BB1C74" w:rsidRPr="009709C5" w:rsidRDefault="00BB1C74" w:rsidP="006F54C2">
            <w:pPr>
              <w:pStyle w:val="TAC"/>
            </w:pPr>
            <w:r w:rsidRPr="009709C5">
              <w:t>0.25</w:t>
            </w:r>
          </w:p>
        </w:tc>
      </w:tr>
      <w:tr w:rsidR="00BB1C74" w:rsidRPr="009709C5" w14:paraId="3311023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BB5E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90F1618"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2CF7E1E"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D26383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475E5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2FBDB19" w14:textId="77777777" w:rsidR="00BB1C74" w:rsidRPr="009709C5" w:rsidRDefault="00BB1C74" w:rsidP="006F54C2">
            <w:pPr>
              <w:pStyle w:val="TAC"/>
            </w:pPr>
            <w:r w:rsidRPr="009709C5">
              <w:t>0.00</w:t>
            </w:r>
          </w:p>
        </w:tc>
      </w:tr>
      <w:tr w:rsidR="00BB1C74" w:rsidRPr="009709C5" w14:paraId="1BDD83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F7B75"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80122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945CD3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DEAFC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09C48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C6209B" w14:textId="77777777" w:rsidR="00BB1C74" w:rsidRPr="009709C5" w:rsidRDefault="00BB1C74" w:rsidP="006F54C2">
            <w:pPr>
              <w:pStyle w:val="TAC"/>
            </w:pPr>
            <w:r w:rsidRPr="009709C5">
              <w:t>0.00</w:t>
            </w:r>
          </w:p>
        </w:tc>
      </w:tr>
      <w:tr w:rsidR="00BB1C74" w:rsidRPr="009709C5" w14:paraId="0F3108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87B8A"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C782FC8"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CDCC8A"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2CD5D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15C31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3E97B6E" w14:textId="77777777" w:rsidR="00BB1C74" w:rsidRPr="009709C5" w:rsidRDefault="00BB1C74" w:rsidP="006F54C2">
            <w:pPr>
              <w:pStyle w:val="TAC"/>
            </w:pPr>
            <w:r w:rsidRPr="009709C5">
              <w:t>0.00</w:t>
            </w:r>
          </w:p>
        </w:tc>
      </w:tr>
      <w:tr w:rsidR="00BB1C74" w:rsidRPr="009709C5" w14:paraId="07E14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BF7EF"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7038595" w14:textId="77777777" w:rsidR="00BB1C74" w:rsidRPr="009709C5" w:rsidRDefault="00BB1C74" w:rsidP="006F54C2">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D288557"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69016C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C67E4C"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817AD" w14:textId="77777777" w:rsidR="00BB1C74" w:rsidRPr="009709C5" w:rsidRDefault="00BB1C74" w:rsidP="006F54C2">
            <w:pPr>
              <w:pStyle w:val="TAC"/>
            </w:pPr>
            <w:r w:rsidRPr="009709C5">
              <w:t>0.15</w:t>
            </w:r>
          </w:p>
        </w:tc>
      </w:tr>
      <w:tr w:rsidR="00BB1C74" w:rsidRPr="009709C5" w14:paraId="21859D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9BD7A5"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0ACBB97"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DA58A36" w14:textId="77777777" w:rsidR="00BB1C74" w:rsidRPr="009709C5" w:rsidRDefault="00BB1C74" w:rsidP="006F54C2">
            <w:pPr>
              <w:pStyle w:val="TAC"/>
            </w:pPr>
            <w:r w:rsidRPr="009709C5">
              <w:t>0.00 (NOTE 4)</w:t>
            </w:r>
          </w:p>
          <w:p w14:paraId="32B42B36" w14:textId="10925180"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4EA782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211541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DD3552A" w14:textId="77777777" w:rsidR="00BB1C74" w:rsidRPr="009709C5" w:rsidRDefault="00BB1C74" w:rsidP="006F54C2">
            <w:pPr>
              <w:pStyle w:val="TAC"/>
            </w:pPr>
            <w:r w:rsidRPr="009709C5">
              <w:t>0.00 (NOTE 4)</w:t>
            </w:r>
          </w:p>
          <w:p w14:paraId="4F76F443" w14:textId="584D57D2" w:rsidR="00BB1C74" w:rsidRPr="009709C5" w:rsidRDefault="00BB1C74" w:rsidP="006F54C2">
            <w:pPr>
              <w:pStyle w:val="TAC"/>
            </w:pPr>
            <w:r w:rsidRPr="009709C5">
              <w:t>0.05</w:t>
            </w:r>
          </w:p>
        </w:tc>
      </w:tr>
      <w:tr w:rsidR="00BB1C74" w:rsidRPr="009709C5" w14:paraId="12CF0A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F95987"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1EC51D6" w14:textId="77777777" w:rsidR="00BB1C74" w:rsidRPr="009709C5" w:rsidRDefault="00BB1C74" w:rsidP="006F54C2">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20C1E49" w14:textId="77777777" w:rsidR="00BB1C74" w:rsidRPr="009709C5" w:rsidRDefault="00BB1C74" w:rsidP="006F54C2">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05F2C2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1962EE" w14:textId="77777777" w:rsidR="00BB1C74" w:rsidRPr="009709C5" w:rsidRDefault="00BB1C74" w:rsidP="006F54C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61F5190E" w14:textId="77777777" w:rsidR="00BB1C74" w:rsidRPr="009709C5" w:rsidRDefault="00BB1C74" w:rsidP="006F54C2">
            <w:pPr>
              <w:pStyle w:val="TAC"/>
            </w:pPr>
            <w:r w:rsidRPr="009709C5">
              <w:t>0.12</w:t>
            </w:r>
          </w:p>
        </w:tc>
      </w:tr>
      <w:tr w:rsidR="00BB1C74" w:rsidRPr="009709C5" w14:paraId="6E3C0CE8"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DA3BFC" w14:textId="77777777" w:rsidR="00BB1C74" w:rsidRPr="009709C5" w:rsidRDefault="00BB1C74" w:rsidP="006F54C2">
            <w:pPr>
              <w:pStyle w:val="TAH"/>
            </w:pPr>
            <w:r w:rsidRPr="009709C5">
              <w:t>Stage 1: Calibration measurement</w:t>
            </w:r>
          </w:p>
        </w:tc>
      </w:tr>
      <w:tr w:rsidR="00BB1C74" w:rsidRPr="009709C5" w14:paraId="4F097BA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C822BC" w14:textId="77777777" w:rsidR="00BB1C74" w:rsidRPr="009709C5" w:rsidRDefault="00BB1C74" w:rsidP="006F54C2">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E942E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7B8E2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E28DF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6E4535"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61C683" w14:textId="77777777" w:rsidR="00BB1C74" w:rsidRPr="009709C5" w:rsidRDefault="00BB1C74" w:rsidP="006F54C2">
            <w:pPr>
              <w:pStyle w:val="TAC"/>
            </w:pPr>
            <w:r w:rsidRPr="009709C5">
              <w:t>0.00</w:t>
            </w:r>
          </w:p>
        </w:tc>
      </w:tr>
      <w:tr w:rsidR="00BB1C74" w:rsidRPr="009709C5" w14:paraId="484C49E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D8F35B"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2FCCD6A"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7612FC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73B29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9688D8"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0C9F68" w14:textId="77777777" w:rsidR="00BB1C74" w:rsidRPr="009709C5" w:rsidRDefault="00BB1C74" w:rsidP="006F54C2">
            <w:pPr>
              <w:pStyle w:val="TAC"/>
            </w:pPr>
            <w:r w:rsidRPr="009709C5">
              <w:t>0.00</w:t>
            </w:r>
          </w:p>
        </w:tc>
      </w:tr>
      <w:tr w:rsidR="00BB1C74" w:rsidRPr="009709C5" w14:paraId="1EE74C7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CC737"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23352B6"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5F8DFC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AD3F4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60DE4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3B598D" w14:textId="77777777" w:rsidR="00BB1C74" w:rsidRPr="009709C5" w:rsidRDefault="00BB1C74" w:rsidP="006F54C2">
            <w:pPr>
              <w:pStyle w:val="TAC"/>
            </w:pPr>
            <w:r w:rsidRPr="009709C5">
              <w:t>0.00</w:t>
            </w:r>
          </w:p>
        </w:tc>
      </w:tr>
      <w:tr w:rsidR="00BB1C74" w:rsidRPr="009709C5" w14:paraId="49AE426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6D4DB2" w14:textId="77777777" w:rsidR="00BB1C74" w:rsidRPr="009709C5" w:rsidRDefault="00BB1C74" w:rsidP="006F54C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E4A5EAF"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61F422E"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383ABA0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00484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E2D264" w14:textId="77777777" w:rsidR="00BB1C74" w:rsidRPr="009709C5" w:rsidRDefault="00BB1C74" w:rsidP="006F54C2">
            <w:pPr>
              <w:pStyle w:val="TAC"/>
            </w:pPr>
            <w:r w:rsidRPr="009709C5">
              <w:t>0.37</w:t>
            </w:r>
          </w:p>
        </w:tc>
      </w:tr>
      <w:tr w:rsidR="00BB1C74" w:rsidRPr="009709C5" w14:paraId="1BEE181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68831"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01395AA"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A61A11B"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E6E568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F9A0E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9F8CEB" w14:textId="77777777" w:rsidR="00BB1C74" w:rsidRPr="009709C5" w:rsidRDefault="00BB1C74" w:rsidP="006F54C2">
            <w:pPr>
              <w:pStyle w:val="TAC"/>
            </w:pPr>
            <w:r w:rsidRPr="009709C5">
              <w:t>0.30</w:t>
            </w:r>
          </w:p>
        </w:tc>
      </w:tr>
      <w:tr w:rsidR="00BB1C74" w:rsidRPr="009709C5" w14:paraId="03C36D0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E3864"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A66239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70AB88"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C71390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A68DDA"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9CADC6" w14:textId="77777777" w:rsidR="00BB1C74" w:rsidRPr="009709C5" w:rsidRDefault="00BB1C74" w:rsidP="006F54C2">
            <w:pPr>
              <w:pStyle w:val="TAC"/>
            </w:pPr>
            <w:r w:rsidRPr="009709C5">
              <w:t>0.00</w:t>
            </w:r>
          </w:p>
        </w:tc>
      </w:tr>
      <w:tr w:rsidR="00BB1C74" w:rsidRPr="009709C5" w14:paraId="224AFD5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9A4A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D6EFDC6"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60A840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78A89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E84F5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39B113" w14:textId="77777777" w:rsidR="00BB1C74" w:rsidRPr="009709C5" w:rsidRDefault="00BB1C74" w:rsidP="006F54C2">
            <w:pPr>
              <w:pStyle w:val="TAC"/>
            </w:pPr>
            <w:r w:rsidRPr="009709C5">
              <w:t>0.00</w:t>
            </w:r>
          </w:p>
        </w:tc>
      </w:tr>
      <w:tr w:rsidR="00BB1C74" w:rsidRPr="009709C5" w14:paraId="3A0D2C7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5F1D6" w14:textId="77777777" w:rsidR="00BB1C74" w:rsidRPr="009709C5" w:rsidDel="00842179" w:rsidRDefault="00BB1C74" w:rsidP="006F54C2">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D7B628D" w14:textId="77777777" w:rsidR="00BB1C74" w:rsidRPr="009709C5" w:rsidRDefault="00BB1C74" w:rsidP="006F54C2">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180A3D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F199F0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F5E2E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0E5CDB" w14:textId="77777777" w:rsidR="00BB1C74" w:rsidRPr="009709C5" w:rsidRDefault="00BB1C74" w:rsidP="006F54C2">
            <w:pPr>
              <w:pStyle w:val="TAC"/>
            </w:pPr>
            <w:r w:rsidRPr="009709C5">
              <w:t>0.4</w:t>
            </w:r>
          </w:p>
        </w:tc>
      </w:tr>
      <w:tr w:rsidR="00BB1C74" w:rsidRPr="009709C5" w14:paraId="1470625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6F3163" w14:textId="77777777" w:rsidR="00BB1C74" w:rsidRPr="009709C5" w:rsidDel="00842179"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2C6753D"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28C6991"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FBAD9A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E3CF72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E21C9D" w14:textId="77777777" w:rsidR="00BB1C74" w:rsidRPr="009709C5" w:rsidRDefault="00BB1C74" w:rsidP="006F54C2">
            <w:pPr>
              <w:pStyle w:val="TAC"/>
            </w:pPr>
            <w:r w:rsidRPr="009709C5">
              <w:t>0.00</w:t>
            </w:r>
          </w:p>
        </w:tc>
      </w:tr>
      <w:tr w:rsidR="00BB1C74" w:rsidRPr="009709C5" w14:paraId="762679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88881" w14:textId="77777777" w:rsidR="00BB1C74" w:rsidRPr="009709C5" w:rsidDel="00842179" w:rsidRDefault="00BB1C74" w:rsidP="006F54C2">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91996D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5BD08CD"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00797F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5E6D98"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9F5256" w14:textId="77777777" w:rsidR="00BB1C74" w:rsidRPr="009709C5" w:rsidRDefault="00BB1C74" w:rsidP="006F54C2">
            <w:pPr>
              <w:pStyle w:val="TAC"/>
            </w:pPr>
            <w:r w:rsidRPr="009709C5">
              <w:t>0.07</w:t>
            </w:r>
          </w:p>
        </w:tc>
      </w:tr>
      <w:tr w:rsidR="00BB1C74" w:rsidRPr="009709C5" w14:paraId="7A69997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81A19" w14:textId="77777777" w:rsidR="00BB1C74" w:rsidRPr="009709C5" w:rsidRDefault="00BB1C74" w:rsidP="006F54C2">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ADE01A0"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F1617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3411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C9EB8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24AF65" w14:textId="77777777" w:rsidR="00BB1C74" w:rsidRPr="009709C5" w:rsidRDefault="00BB1C74" w:rsidP="006F54C2">
            <w:pPr>
              <w:pStyle w:val="TAC"/>
            </w:pPr>
            <w:r w:rsidRPr="009709C5">
              <w:t>0.00</w:t>
            </w:r>
          </w:p>
        </w:tc>
      </w:tr>
      <w:tr w:rsidR="00BB1C74" w:rsidRPr="009709C5" w14:paraId="5E1882B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274E1"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ABAAA30" w14:textId="77777777" w:rsidR="00BB1C74" w:rsidRPr="009709C5" w:rsidRDefault="00BB1C74" w:rsidP="006F54C2">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161FD419" w14:textId="77777777" w:rsidR="00BB1C74" w:rsidRPr="009709C5" w:rsidRDefault="00BB1C74" w:rsidP="006F54C2">
            <w:pPr>
              <w:pStyle w:val="TAH"/>
            </w:pPr>
            <w:r w:rsidRPr="009709C5">
              <w:t>Value</w:t>
            </w:r>
          </w:p>
        </w:tc>
      </w:tr>
      <w:tr w:rsidR="00BB1C74" w:rsidRPr="009709C5" w14:paraId="7D2BCC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5AC8AB" w14:textId="77777777" w:rsidR="00BB1C74" w:rsidRPr="009709C5" w:rsidRDefault="00BB1C74" w:rsidP="006F54C2">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D13870" w14:textId="77777777" w:rsidR="00BB1C74" w:rsidRPr="009709C5" w:rsidRDefault="00BB1C74" w:rsidP="006F54C2">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B6F0551" w14:textId="77777777" w:rsidR="00BB1C74" w:rsidRPr="009709C5" w:rsidRDefault="00BB1C74" w:rsidP="006F54C2">
            <w:pPr>
              <w:pStyle w:val="TAC"/>
            </w:pPr>
            <w:r w:rsidRPr="009709C5">
              <w:t>0.5</w:t>
            </w:r>
          </w:p>
        </w:tc>
      </w:tr>
      <w:tr w:rsidR="00BB1C74" w:rsidRPr="009709C5" w14:paraId="69A314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17C21" w14:textId="77777777" w:rsidR="00BB1C74" w:rsidRPr="009709C5" w:rsidRDefault="00BB1C74" w:rsidP="006F54C2">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43B583" w14:textId="77777777" w:rsidR="00BB1C74" w:rsidRPr="009709C5" w:rsidRDefault="00BB1C74" w:rsidP="006F54C2">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3972CEB" w14:textId="77777777" w:rsidR="00BB1C74" w:rsidRPr="009709C5" w:rsidRDefault="00BB1C74" w:rsidP="006F54C2">
            <w:pPr>
              <w:pStyle w:val="TAC"/>
            </w:pPr>
            <w:r w:rsidRPr="009709C5">
              <w:t>DL power step size, 0.2</w:t>
            </w:r>
          </w:p>
        </w:tc>
      </w:tr>
      <w:tr w:rsidR="00BB1C74" w:rsidRPr="009709C5" w14:paraId="70CEC11E"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05295E0"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B4C7FC6" w14:textId="77777777" w:rsidR="00BB1C74" w:rsidRPr="009709C5" w:rsidRDefault="00BB1C74" w:rsidP="006F54C2">
            <w:pPr>
              <w:pStyle w:val="TAH"/>
            </w:pPr>
            <w:r w:rsidRPr="009709C5">
              <w:t>Value</w:t>
            </w:r>
          </w:p>
        </w:tc>
      </w:tr>
      <w:tr w:rsidR="00BB1C74" w:rsidRPr="009709C5" w14:paraId="04542139"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6D39535" w14:textId="77777777" w:rsidR="00BB1C74" w:rsidRPr="009709C5" w:rsidRDefault="00BB1C74" w:rsidP="006F54C2">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0FEF17" w14:textId="77777777" w:rsidR="00BB1C74" w:rsidRPr="009709C5" w:rsidRDefault="00BB1C74" w:rsidP="006F54C2">
            <w:pPr>
              <w:pStyle w:val="TAC"/>
            </w:pPr>
            <w:r w:rsidRPr="009709C5">
              <w:t>5.19</w:t>
            </w:r>
          </w:p>
        </w:tc>
      </w:tr>
      <w:tr w:rsidR="00BB1C74" w:rsidRPr="009709C5" w14:paraId="0B735D0E"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8B2F59" w14:textId="77777777" w:rsidR="00BB1C74" w:rsidRPr="009709C5" w:rsidRDefault="00BB1C74" w:rsidP="006F54C2">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A4202E" w14:textId="77777777" w:rsidR="00BB1C74" w:rsidRPr="009709C5" w:rsidRDefault="00BB1C74" w:rsidP="006F54C2">
            <w:pPr>
              <w:pStyle w:val="TAC"/>
            </w:pPr>
            <w:r w:rsidRPr="009709C5">
              <w:t>4.90</w:t>
            </w:r>
          </w:p>
        </w:tc>
      </w:tr>
      <w:tr w:rsidR="00BB1C74" w:rsidRPr="009709C5" w14:paraId="076F8F5A"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3C59B7B"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2EEA9CC5" w14:textId="77777777" w:rsidR="00BB1C74" w:rsidRPr="009709C5" w:rsidRDefault="00BB1C74" w:rsidP="006F54C2">
            <w:pPr>
              <w:pStyle w:val="TAN"/>
            </w:pPr>
            <w:r w:rsidRPr="009709C5">
              <w:t>NOTE 2:</w:t>
            </w:r>
            <w:r w:rsidRPr="009709C5">
              <w:tab/>
              <w:t>Void.</w:t>
            </w:r>
          </w:p>
          <w:p w14:paraId="798CF84C"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01E676F" w14:textId="77777777" w:rsidR="00BB1C74" w:rsidRPr="009709C5" w:rsidRDefault="00BB1C74" w:rsidP="006F54C2">
            <w:pPr>
              <w:pStyle w:val="TAN"/>
            </w:pPr>
            <w:r w:rsidRPr="009709C5">
              <w:t>NOTE 4:</w:t>
            </w:r>
            <w:r w:rsidRPr="009709C5">
              <w:tab/>
              <w:t>This contributor shall only be considered for spherical EIS measurements.</w:t>
            </w:r>
          </w:p>
          <w:p w14:paraId="1972CF7D" w14:textId="77777777" w:rsidR="00BB1C74" w:rsidRPr="009709C5" w:rsidRDefault="00BB1C74" w:rsidP="006F54C2">
            <w:pPr>
              <w:pStyle w:val="TAN"/>
            </w:pPr>
            <w:r w:rsidRPr="009709C5">
              <w:t>NOTE 5:</w:t>
            </w:r>
            <w:r w:rsidRPr="009709C5">
              <w:tab/>
              <w:t>This contributor shall only be considered for EIS measurements.</w:t>
            </w:r>
          </w:p>
          <w:p w14:paraId="648EB0CB" w14:textId="77777777" w:rsidR="00BB1C74" w:rsidRPr="009709C5" w:rsidRDefault="00BB1C74" w:rsidP="006F54C2">
            <w:pPr>
              <w:pStyle w:val="TAN"/>
            </w:pPr>
            <w:r w:rsidRPr="009709C5">
              <w:t>NOTE 6:</w:t>
            </w:r>
            <w:r w:rsidRPr="009709C5">
              <w:tab/>
              <w:t>Applies to the system which has a structure of mechanical feed antenna positioning.</w:t>
            </w:r>
          </w:p>
          <w:p w14:paraId="51215966" w14:textId="77777777" w:rsidR="00BB1C74" w:rsidRPr="009709C5" w:rsidRDefault="00BB1C74" w:rsidP="006F54C2">
            <w:pPr>
              <w:pStyle w:val="TAN"/>
            </w:pPr>
            <w:r w:rsidRPr="009709C5">
              <w:t>NOTE 7:</w:t>
            </w:r>
            <w:r w:rsidRPr="009709C5">
              <w:tab/>
              <w:t>Value based on procedure defined in clause D.2 of TR 38.810 for Quiet Zone size less or equal to 30 cm.</w:t>
            </w:r>
          </w:p>
        </w:tc>
      </w:tr>
    </w:tbl>
    <w:p w14:paraId="5DDB1562" w14:textId="77777777" w:rsidR="00BB1C74" w:rsidRPr="009709C5" w:rsidRDefault="00BB1C74" w:rsidP="00BB1C74"/>
    <w:p w14:paraId="38D03874" w14:textId="77777777" w:rsidR="00BB1C74" w:rsidRPr="009709C5" w:rsidRDefault="00BB1C74" w:rsidP="00BB1C74">
      <w:pPr>
        <w:pStyle w:val="TH"/>
      </w:pPr>
      <w:r w:rsidRPr="009709C5">
        <w:t xml:space="preserve">Table </w:t>
      </w:r>
      <w:r w:rsidRPr="009709C5">
        <w:rPr>
          <w:rFonts w:eastAsia="ＭＳ 明朝"/>
          <w:lang w:eastAsia="ja-JP"/>
        </w:rPr>
        <w:t>B.19.2-3</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60FD84B"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128A8A" w14:textId="77777777" w:rsidR="00BB1C74" w:rsidRPr="009709C5" w:rsidRDefault="00BB1C74" w:rsidP="006F54C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D59A627"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347EDBA"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977BDF4"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1BF1B1F"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B805A2A" w14:textId="77777777" w:rsidR="00BB1C74" w:rsidRPr="009709C5" w:rsidRDefault="00BB1C74" w:rsidP="006F54C2">
            <w:pPr>
              <w:pStyle w:val="TAH"/>
            </w:pPr>
            <w:r w:rsidRPr="009709C5">
              <w:t>Standard uncertainty (σ) [dB]</w:t>
            </w:r>
          </w:p>
        </w:tc>
      </w:tr>
      <w:tr w:rsidR="00BB1C74" w:rsidRPr="009709C5" w14:paraId="071F82C2" w14:textId="77777777" w:rsidTr="0048293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E9A9B0" w14:textId="77777777" w:rsidR="00BB1C74" w:rsidRPr="009709C5" w:rsidRDefault="00BB1C74" w:rsidP="006F54C2">
            <w:pPr>
              <w:pStyle w:val="TAH"/>
            </w:pPr>
            <w:r w:rsidRPr="009709C5">
              <w:t>Stage 2: DUT measurement</w:t>
            </w:r>
          </w:p>
        </w:tc>
      </w:tr>
      <w:tr w:rsidR="00BB1C74" w:rsidRPr="009709C5" w14:paraId="4B20FB7D"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7FA55"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47B6F04"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E5EA1A8" w14:textId="77777777" w:rsidR="00BB1C74" w:rsidRPr="009709C5" w:rsidRDefault="00BB1C74" w:rsidP="006F54C2">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5F6C5C2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18583A"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FFD7FE9" w14:textId="77777777" w:rsidR="00BB1C74" w:rsidRPr="009709C5" w:rsidRDefault="00BB1C74" w:rsidP="006F54C2">
            <w:pPr>
              <w:pStyle w:val="TAC"/>
            </w:pPr>
            <w:r w:rsidRPr="009709C5">
              <w:t>0.01</w:t>
            </w:r>
          </w:p>
        </w:tc>
      </w:tr>
      <w:tr w:rsidR="00E501F6" w:rsidRPr="009709C5" w14:paraId="0E6BC90D"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5CCF30" w14:textId="77777777" w:rsidR="00E501F6" w:rsidRPr="009709C5" w:rsidRDefault="00E501F6" w:rsidP="00E501F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2854A0A" w14:textId="77777777" w:rsidR="00E501F6" w:rsidRPr="009709C5" w:rsidRDefault="00E501F6" w:rsidP="00E501F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E76472A" w14:textId="13A3BC3D" w:rsidR="00E501F6" w:rsidRPr="009709C5" w:rsidRDefault="00E501F6" w:rsidP="00E501F6">
            <w:pPr>
              <w:pStyle w:val="TAC"/>
            </w:pPr>
            <w:ins w:id="1655" w:author="Anritsu" w:date="2022-07-29T12:42:00Z">
              <w:r w:rsidRPr="00767FF6">
                <w:t>0</w:t>
              </w:r>
              <w:r>
                <w:t>.00</w:t>
              </w:r>
            </w:ins>
            <w:del w:id="1656"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6A94CE74" w14:textId="77777777" w:rsidR="00E501F6" w:rsidRPr="009709C5" w:rsidRDefault="00E501F6" w:rsidP="00E501F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C11AD2" w14:textId="77777777" w:rsidR="00E501F6" w:rsidRPr="009709C5" w:rsidRDefault="00E501F6" w:rsidP="00E501F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2ECC99" w14:textId="5D14E962" w:rsidR="00E501F6" w:rsidRPr="009709C5" w:rsidRDefault="00E501F6" w:rsidP="00E501F6">
            <w:pPr>
              <w:pStyle w:val="TAC"/>
            </w:pPr>
            <w:ins w:id="1657" w:author="Anritsu" w:date="2022-07-29T12:46:00Z">
              <w:r w:rsidRPr="00553F6F">
                <w:t>0</w:t>
              </w:r>
              <w:r>
                <w:t>.00</w:t>
              </w:r>
            </w:ins>
            <w:del w:id="1658" w:author="Anritsu" w:date="2022-07-29T12:46:00Z">
              <w:r w:rsidRPr="009709C5" w:rsidDel="005F45E6">
                <w:delText>FFS</w:delText>
              </w:r>
            </w:del>
          </w:p>
        </w:tc>
      </w:tr>
      <w:tr w:rsidR="00E501F6" w:rsidRPr="009709C5" w14:paraId="20702414"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CA56E" w14:textId="77777777" w:rsidR="00E501F6" w:rsidRPr="009709C5" w:rsidRDefault="00E501F6" w:rsidP="00E501F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333F27" w14:textId="77777777" w:rsidR="00E501F6" w:rsidRPr="009709C5" w:rsidRDefault="00E501F6" w:rsidP="00E501F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10AC556" w14:textId="0EDD6C91" w:rsidR="00E501F6" w:rsidRPr="009709C5" w:rsidRDefault="00E501F6" w:rsidP="00E501F6">
            <w:pPr>
              <w:pStyle w:val="TAC"/>
            </w:pPr>
            <w:ins w:id="1659" w:author="Anritsu" w:date="2022-07-29T12:42:00Z">
              <w:r w:rsidRPr="00767FF6">
                <w:t>0.6</w:t>
              </w:r>
            </w:ins>
            <w:del w:id="1660"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75414BFB" w14:textId="77777777" w:rsidR="00E501F6" w:rsidRPr="009709C5" w:rsidRDefault="00E501F6" w:rsidP="00E501F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0CD0EC" w14:textId="77777777" w:rsidR="00E501F6" w:rsidRPr="009709C5" w:rsidRDefault="00E501F6" w:rsidP="00E501F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B7C793" w14:textId="5A61B53E" w:rsidR="00E501F6" w:rsidRPr="009709C5" w:rsidRDefault="00E501F6" w:rsidP="00E501F6">
            <w:pPr>
              <w:pStyle w:val="TAC"/>
            </w:pPr>
            <w:ins w:id="1661" w:author="Anritsu" w:date="2022-07-29T12:46:00Z">
              <w:r w:rsidRPr="00553F6F">
                <w:t>0.6</w:t>
              </w:r>
            </w:ins>
            <w:del w:id="1662" w:author="Anritsu" w:date="2022-07-29T12:46:00Z">
              <w:r w:rsidRPr="009709C5" w:rsidDel="005F45E6">
                <w:delText>FFS</w:delText>
              </w:r>
            </w:del>
          </w:p>
        </w:tc>
      </w:tr>
      <w:tr w:rsidR="00E501F6" w:rsidRPr="009709C5" w14:paraId="381E4FE0"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4C64C" w14:textId="77777777" w:rsidR="00E501F6" w:rsidRPr="009709C5" w:rsidRDefault="00E501F6" w:rsidP="00E501F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2D7F978" w14:textId="77777777" w:rsidR="00E501F6" w:rsidRPr="009709C5" w:rsidRDefault="00E501F6" w:rsidP="00E501F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28A62B6" w14:textId="25D68F3C" w:rsidR="00E501F6" w:rsidRPr="009709C5" w:rsidRDefault="00E501F6" w:rsidP="00E501F6">
            <w:pPr>
              <w:pStyle w:val="TAC"/>
            </w:pPr>
            <w:ins w:id="1663" w:author="Anritsu" w:date="2022-07-29T12:42:00Z">
              <w:r w:rsidRPr="00767FF6">
                <w:t>1.3</w:t>
              </w:r>
              <w:r>
                <w:t>0</w:t>
              </w:r>
            </w:ins>
            <w:del w:id="1664"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61F9AC18" w14:textId="77777777" w:rsidR="00E501F6" w:rsidRPr="009709C5" w:rsidRDefault="00E501F6" w:rsidP="00E501F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4BF59A" w14:textId="77777777" w:rsidR="00E501F6" w:rsidRPr="009709C5" w:rsidRDefault="00E501F6" w:rsidP="00E501F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19E976" w14:textId="07D75B7C" w:rsidR="00E501F6" w:rsidRPr="009709C5" w:rsidRDefault="00E501F6" w:rsidP="00E501F6">
            <w:pPr>
              <w:pStyle w:val="TAC"/>
            </w:pPr>
            <w:ins w:id="1665" w:author="Anritsu" w:date="2022-07-29T12:46:00Z">
              <w:r w:rsidRPr="00553F6F">
                <w:t>1.3</w:t>
              </w:r>
              <w:r>
                <w:t>0</w:t>
              </w:r>
            </w:ins>
            <w:del w:id="1666" w:author="Anritsu" w:date="2022-07-29T12:46:00Z">
              <w:r w:rsidRPr="009709C5" w:rsidDel="005F45E6">
                <w:delText>FFS</w:delText>
              </w:r>
            </w:del>
          </w:p>
        </w:tc>
      </w:tr>
      <w:tr w:rsidR="00E501F6" w:rsidRPr="009709C5" w14:paraId="34D6EFBC"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EB0F86" w14:textId="77777777" w:rsidR="00E501F6" w:rsidRPr="009709C5" w:rsidRDefault="00E501F6" w:rsidP="00E501F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3DBF8F00" w14:textId="77777777" w:rsidR="00E501F6" w:rsidRPr="009709C5" w:rsidRDefault="00E501F6" w:rsidP="00E501F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8DDCEA2" w14:textId="2C26792A" w:rsidR="00E501F6" w:rsidRPr="009709C5" w:rsidRDefault="00E501F6" w:rsidP="00E501F6">
            <w:pPr>
              <w:pStyle w:val="TAC"/>
            </w:pPr>
            <w:ins w:id="1667" w:author="Anritsu" w:date="2022-07-29T12:42:00Z">
              <w:r w:rsidRPr="00767FF6">
                <w:t>0</w:t>
              </w:r>
              <w:r>
                <w:t>.00</w:t>
              </w:r>
            </w:ins>
            <w:del w:id="1668"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704D22AC" w14:textId="77777777" w:rsidR="00E501F6" w:rsidRPr="009709C5" w:rsidRDefault="00E501F6" w:rsidP="00E501F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380A35" w14:textId="77777777" w:rsidR="00E501F6" w:rsidRPr="009709C5" w:rsidRDefault="00E501F6" w:rsidP="00E501F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2EC787C" w14:textId="6CD94616" w:rsidR="00E501F6" w:rsidRPr="009709C5" w:rsidRDefault="00E501F6" w:rsidP="00E501F6">
            <w:pPr>
              <w:pStyle w:val="TAC"/>
            </w:pPr>
            <w:ins w:id="1669" w:author="Anritsu" w:date="2022-07-29T12:46:00Z">
              <w:r w:rsidRPr="00553F6F">
                <w:t>0</w:t>
              </w:r>
              <w:r>
                <w:t>.00</w:t>
              </w:r>
            </w:ins>
            <w:del w:id="1670" w:author="Anritsu" w:date="2022-07-29T12:46:00Z">
              <w:r w:rsidRPr="009709C5" w:rsidDel="005F45E6">
                <w:delText>FFS</w:delText>
              </w:r>
            </w:del>
          </w:p>
        </w:tc>
      </w:tr>
      <w:tr w:rsidR="00E501F6" w:rsidRPr="009709C5" w14:paraId="3D4811CA"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7CC19" w14:textId="77777777" w:rsidR="00E501F6" w:rsidRPr="009709C5" w:rsidRDefault="00E501F6" w:rsidP="00E501F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A1DBBE5" w14:textId="77777777" w:rsidR="00E501F6" w:rsidRPr="009709C5" w:rsidRDefault="00E501F6" w:rsidP="00E501F6">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BDE761" w14:textId="165EAD78" w:rsidR="00E501F6" w:rsidRPr="009709C5" w:rsidRDefault="00E501F6" w:rsidP="00E501F6">
            <w:pPr>
              <w:pStyle w:val="TAC"/>
            </w:pPr>
            <w:ins w:id="1671" w:author="Anritsu" w:date="2022-07-29T12:42:00Z">
              <w:r w:rsidRPr="00767FF6">
                <w:t>2.9</w:t>
              </w:r>
            </w:ins>
            <w:del w:id="1672"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5D624E00"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574712"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4E34AF" w14:textId="5DDD7DCB" w:rsidR="00E501F6" w:rsidRPr="009709C5" w:rsidRDefault="00E501F6" w:rsidP="00E501F6">
            <w:pPr>
              <w:pStyle w:val="TAC"/>
            </w:pPr>
            <w:ins w:id="1673" w:author="Anritsu" w:date="2022-07-29T12:46:00Z">
              <w:r w:rsidRPr="00553F6F">
                <w:t>1.45</w:t>
              </w:r>
            </w:ins>
            <w:del w:id="1674" w:author="Anritsu" w:date="2022-07-29T12:46:00Z">
              <w:r w:rsidRPr="009709C5" w:rsidDel="005F45E6">
                <w:delText>FFS</w:delText>
              </w:r>
            </w:del>
          </w:p>
        </w:tc>
      </w:tr>
      <w:tr w:rsidR="00E501F6" w:rsidRPr="009709C5" w14:paraId="75D3B42F"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DF41BC" w14:textId="77777777" w:rsidR="00E501F6" w:rsidRPr="009709C5" w:rsidRDefault="00E501F6" w:rsidP="00E501F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FE98A7C" w14:textId="77777777" w:rsidR="00E501F6" w:rsidRPr="009709C5" w:rsidRDefault="00E501F6" w:rsidP="00E501F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D7291F0" w14:textId="35C2FF41" w:rsidR="00E501F6" w:rsidRPr="009709C5" w:rsidRDefault="00E501F6" w:rsidP="00E501F6">
            <w:pPr>
              <w:pStyle w:val="TAC"/>
            </w:pPr>
            <w:ins w:id="1675" w:author="Anritsu" w:date="2022-07-29T12:42:00Z">
              <w:r w:rsidRPr="00767FF6">
                <w:t>0</w:t>
              </w:r>
              <w:r>
                <w:t>.00</w:t>
              </w:r>
            </w:ins>
            <w:del w:id="1676"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4F556453" w14:textId="77777777" w:rsidR="00E501F6" w:rsidRPr="009709C5" w:rsidRDefault="00E501F6" w:rsidP="00E501F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F6B094" w14:textId="77777777" w:rsidR="00E501F6" w:rsidRPr="009709C5" w:rsidRDefault="00E501F6" w:rsidP="00E501F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E0CAE0" w14:textId="3E0B23D0" w:rsidR="00E501F6" w:rsidRPr="009709C5" w:rsidRDefault="00E501F6" w:rsidP="00E501F6">
            <w:pPr>
              <w:pStyle w:val="TAC"/>
            </w:pPr>
            <w:ins w:id="1677" w:author="Anritsu" w:date="2022-07-29T12:46:00Z">
              <w:r w:rsidRPr="00553F6F">
                <w:t>0</w:t>
              </w:r>
              <w:r>
                <w:t>.00</w:t>
              </w:r>
            </w:ins>
            <w:del w:id="1678" w:author="Anritsu" w:date="2022-07-29T12:46:00Z">
              <w:r w:rsidRPr="009709C5" w:rsidDel="005F45E6">
                <w:delText>FFS</w:delText>
              </w:r>
            </w:del>
          </w:p>
        </w:tc>
      </w:tr>
      <w:tr w:rsidR="00E501F6" w:rsidRPr="009709C5" w14:paraId="5CB05FAD"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B473D9" w14:textId="77777777" w:rsidR="00E501F6" w:rsidRPr="009709C5" w:rsidRDefault="00E501F6" w:rsidP="00E501F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6CD2094" w14:textId="77777777" w:rsidR="00E501F6" w:rsidRPr="009709C5" w:rsidRDefault="00E501F6" w:rsidP="00E501F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66791F4" w14:textId="477BCB27" w:rsidR="00E501F6" w:rsidRPr="009709C5" w:rsidRDefault="00E501F6" w:rsidP="00E501F6">
            <w:pPr>
              <w:pStyle w:val="TAC"/>
            </w:pPr>
            <w:ins w:id="1679" w:author="Anritsu" w:date="2022-07-29T12:42:00Z">
              <w:r w:rsidRPr="00767FF6">
                <w:t>2.1</w:t>
              </w:r>
              <w:r>
                <w:t>0</w:t>
              </w:r>
            </w:ins>
            <w:del w:id="1680"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4E56FC5B"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1C0A2B"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0BF0F08" w14:textId="7AFDA403" w:rsidR="00E501F6" w:rsidRPr="009709C5" w:rsidRDefault="00E501F6" w:rsidP="00E501F6">
            <w:pPr>
              <w:pStyle w:val="TAC"/>
            </w:pPr>
            <w:ins w:id="1681" w:author="Anritsu" w:date="2022-07-29T12:46:00Z">
              <w:r w:rsidRPr="00553F6F">
                <w:t>1.05</w:t>
              </w:r>
            </w:ins>
            <w:del w:id="1682" w:author="Anritsu" w:date="2022-07-29T12:46:00Z">
              <w:r w:rsidRPr="009709C5" w:rsidDel="005F45E6">
                <w:delText>FFS</w:delText>
              </w:r>
            </w:del>
          </w:p>
        </w:tc>
      </w:tr>
      <w:tr w:rsidR="00E501F6" w:rsidRPr="009709C5" w14:paraId="6AC53539"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34B68" w14:textId="77777777" w:rsidR="00E501F6" w:rsidRPr="009709C5" w:rsidRDefault="00E501F6" w:rsidP="00E501F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780D3A3" w14:textId="77777777" w:rsidR="00E501F6" w:rsidRPr="009709C5" w:rsidRDefault="00E501F6" w:rsidP="00E501F6">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443DB9F" w14:textId="051DF832" w:rsidR="00E501F6" w:rsidRPr="009709C5" w:rsidRDefault="00E501F6" w:rsidP="00E501F6">
            <w:pPr>
              <w:pStyle w:val="TAC"/>
            </w:pPr>
            <w:ins w:id="1683" w:author="Anritsu" w:date="2022-07-29T12:42:00Z">
              <w:r w:rsidRPr="00767FF6">
                <w:t>0.5</w:t>
              </w:r>
              <w:r>
                <w:t>0</w:t>
              </w:r>
            </w:ins>
            <w:del w:id="1684"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7A4D4092"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B30AC4"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B0C011" w14:textId="1B413146" w:rsidR="00E501F6" w:rsidRPr="009709C5" w:rsidRDefault="00E501F6" w:rsidP="00E501F6">
            <w:pPr>
              <w:pStyle w:val="TAC"/>
            </w:pPr>
            <w:ins w:id="1685" w:author="Anritsu" w:date="2022-07-29T12:46:00Z">
              <w:r w:rsidRPr="00553F6F">
                <w:t>0.25</w:t>
              </w:r>
            </w:ins>
            <w:del w:id="1686" w:author="Anritsu" w:date="2022-07-29T12:46:00Z">
              <w:r w:rsidRPr="009709C5" w:rsidDel="005F45E6">
                <w:delText>FFS</w:delText>
              </w:r>
            </w:del>
          </w:p>
        </w:tc>
      </w:tr>
      <w:tr w:rsidR="00E501F6" w:rsidRPr="009709C5" w14:paraId="5F70CB94"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CA6A" w14:textId="77777777" w:rsidR="00E501F6" w:rsidRPr="009709C5" w:rsidRDefault="00E501F6" w:rsidP="00E501F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C3CFDFB" w14:textId="77777777" w:rsidR="00E501F6" w:rsidRPr="009709C5" w:rsidRDefault="00E501F6" w:rsidP="00E501F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AE845DF" w14:textId="3261D447" w:rsidR="00E501F6" w:rsidRPr="009709C5" w:rsidRDefault="00E501F6" w:rsidP="00E501F6">
            <w:pPr>
              <w:pStyle w:val="TAC"/>
            </w:pPr>
            <w:ins w:id="1687" w:author="Anritsu" w:date="2022-07-29T12:42:00Z">
              <w:r w:rsidRPr="00767FF6">
                <w:t>0.01</w:t>
              </w:r>
            </w:ins>
            <w:del w:id="1688"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6BCD64FC" w14:textId="77777777" w:rsidR="00E501F6" w:rsidRPr="009709C5" w:rsidRDefault="00E501F6" w:rsidP="00E501F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1A803D2" w14:textId="77777777" w:rsidR="00E501F6" w:rsidRPr="009709C5" w:rsidRDefault="00E501F6" w:rsidP="00E501F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A754E5" w14:textId="43D3FD8C" w:rsidR="00E501F6" w:rsidRPr="009709C5" w:rsidRDefault="00E501F6" w:rsidP="00E501F6">
            <w:pPr>
              <w:pStyle w:val="TAC"/>
            </w:pPr>
            <w:ins w:id="1689" w:author="Anritsu" w:date="2022-07-29T12:46:00Z">
              <w:r w:rsidRPr="00553F6F">
                <w:t>0.00</w:t>
              </w:r>
            </w:ins>
            <w:del w:id="1690" w:author="Anritsu" w:date="2022-07-29T12:46:00Z">
              <w:r w:rsidRPr="009709C5" w:rsidDel="005F45E6">
                <w:delText>FFS</w:delText>
              </w:r>
            </w:del>
          </w:p>
        </w:tc>
      </w:tr>
      <w:tr w:rsidR="00E501F6" w:rsidRPr="009709C5" w14:paraId="76865CC3"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EC64F" w14:textId="77777777" w:rsidR="00E501F6" w:rsidRPr="009709C5" w:rsidRDefault="00E501F6" w:rsidP="00E501F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44A7A7F" w14:textId="77777777" w:rsidR="00E501F6" w:rsidRPr="009709C5" w:rsidRDefault="00E501F6" w:rsidP="00E501F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84A4403" w14:textId="0E5A3E72" w:rsidR="00E501F6" w:rsidRPr="009709C5" w:rsidRDefault="00E501F6" w:rsidP="00E501F6">
            <w:pPr>
              <w:pStyle w:val="TAC"/>
            </w:pPr>
            <w:ins w:id="1691" w:author="Anritsu" w:date="2022-07-29T12:42:00Z">
              <w:r w:rsidRPr="00767FF6">
                <w:t>0</w:t>
              </w:r>
              <w:r>
                <w:t>.00</w:t>
              </w:r>
            </w:ins>
            <w:del w:id="1692"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641FF3D1" w14:textId="77777777" w:rsidR="00E501F6" w:rsidRPr="009709C5" w:rsidRDefault="00E501F6" w:rsidP="00E501F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D972C4" w14:textId="77777777" w:rsidR="00E501F6" w:rsidRPr="009709C5" w:rsidRDefault="00E501F6" w:rsidP="00E501F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149AE1" w14:textId="53F24225" w:rsidR="00E501F6" w:rsidRPr="009709C5" w:rsidRDefault="00E501F6" w:rsidP="00E501F6">
            <w:pPr>
              <w:pStyle w:val="TAC"/>
            </w:pPr>
            <w:ins w:id="1693" w:author="Anritsu" w:date="2022-07-29T12:46:00Z">
              <w:r w:rsidRPr="00553F6F">
                <w:t>0</w:t>
              </w:r>
            </w:ins>
            <w:ins w:id="1694" w:author="Anritsu" w:date="2022-07-29T12:47:00Z">
              <w:r>
                <w:t>.00</w:t>
              </w:r>
            </w:ins>
            <w:del w:id="1695" w:author="Anritsu" w:date="2022-07-29T12:46:00Z">
              <w:r w:rsidRPr="009709C5" w:rsidDel="005F45E6">
                <w:delText>FFS</w:delText>
              </w:r>
            </w:del>
          </w:p>
        </w:tc>
      </w:tr>
      <w:tr w:rsidR="00E501F6" w:rsidRPr="009709C5" w14:paraId="20222846"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A1996E" w14:textId="77777777" w:rsidR="00E501F6" w:rsidRPr="009709C5" w:rsidRDefault="00E501F6" w:rsidP="00E501F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187DCB7" w14:textId="77777777" w:rsidR="00E501F6" w:rsidRPr="009709C5" w:rsidRDefault="00E501F6" w:rsidP="00E501F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2B2474" w14:textId="4397AF89" w:rsidR="00E501F6" w:rsidRPr="009709C5" w:rsidRDefault="00E501F6" w:rsidP="00E501F6">
            <w:pPr>
              <w:pStyle w:val="TAC"/>
            </w:pPr>
            <w:ins w:id="1696" w:author="Anritsu" w:date="2022-07-29T12:42:00Z">
              <w:r w:rsidRPr="00767FF6">
                <w:t>0</w:t>
              </w:r>
              <w:r>
                <w:t>.00</w:t>
              </w:r>
            </w:ins>
            <w:del w:id="1697"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36227D63" w14:textId="77777777" w:rsidR="00E501F6" w:rsidRPr="009709C5" w:rsidRDefault="00E501F6" w:rsidP="00E501F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1138F" w14:textId="77777777" w:rsidR="00E501F6" w:rsidRPr="009709C5" w:rsidRDefault="00E501F6" w:rsidP="00E501F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C8318F" w14:textId="03566FB3" w:rsidR="00E501F6" w:rsidRPr="009709C5" w:rsidRDefault="00E501F6" w:rsidP="00E501F6">
            <w:pPr>
              <w:pStyle w:val="TAC"/>
            </w:pPr>
            <w:ins w:id="1698" w:author="Anritsu" w:date="2022-07-29T12:46:00Z">
              <w:r w:rsidRPr="00553F6F">
                <w:t>0</w:t>
              </w:r>
            </w:ins>
            <w:ins w:id="1699" w:author="Anritsu" w:date="2022-07-29T12:47:00Z">
              <w:r>
                <w:t>.00</w:t>
              </w:r>
            </w:ins>
            <w:del w:id="1700" w:author="Anritsu" w:date="2022-07-29T12:46:00Z">
              <w:r w:rsidRPr="009709C5" w:rsidDel="005F45E6">
                <w:delText>FFS</w:delText>
              </w:r>
            </w:del>
          </w:p>
        </w:tc>
      </w:tr>
      <w:tr w:rsidR="00E501F6" w:rsidRPr="009709C5" w14:paraId="7C11D7FB"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FB96E" w14:textId="77777777" w:rsidR="00E501F6" w:rsidRPr="009709C5" w:rsidRDefault="00E501F6" w:rsidP="00E501F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E298D0D" w14:textId="77777777" w:rsidR="00E501F6" w:rsidRPr="009709C5" w:rsidRDefault="00E501F6" w:rsidP="00E501F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0B14E845" w14:textId="5E7D322D" w:rsidR="00E501F6" w:rsidRPr="009709C5" w:rsidRDefault="00E501F6" w:rsidP="00E501F6">
            <w:pPr>
              <w:pStyle w:val="TAC"/>
            </w:pPr>
            <w:ins w:id="1701" w:author="Anritsu" w:date="2022-07-29T12:42:00Z">
              <w:r w:rsidRPr="00767FF6">
                <w:t>0.15</w:t>
              </w:r>
            </w:ins>
            <w:del w:id="1702" w:author="Anritsu" w:date="2022-07-29T12:42:00Z">
              <w:r w:rsidRPr="009709C5" w:rsidDel="004E0267">
                <w:delText>FFS</w:delText>
              </w:r>
            </w:del>
          </w:p>
        </w:tc>
        <w:tc>
          <w:tcPr>
            <w:tcW w:w="1560" w:type="dxa"/>
            <w:tcBorders>
              <w:top w:val="single" w:sz="6" w:space="0" w:color="auto"/>
              <w:left w:val="single" w:sz="6" w:space="0" w:color="auto"/>
              <w:bottom w:val="single" w:sz="6" w:space="0" w:color="auto"/>
              <w:right w:val="single" w:sz="6" w:space="0" w:color="auto"/>
            </w:tcBorders>
          </w:tcPr>
          <w:p w14:paraId="3C1F498D" w14:textId="77777777" w:rsidR="00E501F6" w:rsidRPr="009709C5" w:rsidRDefault="00E501F6" w:rsidP="00E501F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7557FB1" w14:textId="77777777" w:rsidR="00E501F6" w:rsidRPr="009709C5" w:rsidRDefault="00E501F6" w:rsidP="00E501F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105822" w14:textId="47D310D0" w:rsidR="00E501F6" w:rsidRPr="009709C5" w:rsidRDefault="00E501F6" w:rsidP="00E501F6">
            <w:pPr>
              <w:pStyle w:val="TAC"/>
            </w:pPr>
            <w:ins w:id="1703" w:author="Anritsu" w:date="2022-07-29T12:46:00Z">
              <w:r w:rsidRPr="00553F6F">
                <w:t>0.15</w:t>
              </w:r>
            </w:ins>
            <w:del w:id="1704" w:author="Anritsu" w:date="2022-07-29T12:46:00Z">
              <w:r w:rsidRPr="009709C5" w:rsidDel="005F45E6">
                <w:delText>FFS</w:delText>
              </w:r>
            </w:del>
          </w:p>
        </w:tc>
      </w:tr>
      <w:tr w:rsidR="00BB1C74" w:rsidRPr="009709C5" w14:paraId="5C9FB92E"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7AAE6"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C8416FD"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72D527" w14:textId="77777777" w:rsidR="00BB1C74" w:rsidRPr="009709C5" w:rsidRDefault="00BB1C74" w:rsidP="006F54C2">
            <w:pPr>
              <w:pStyle w:val="TAC"/>
            </w:pPr>
            <w:r w:rsidRPr="009709C5">
              <w:t>0.00 (NOTE 4)</w:t>
            </w:r>
          </w:p>
          <w:p w14:paraId="3A683314" w14:textId="29DBC972" w:rsidR="00BB1C74" w:rsidRPr="009709C5" w:rsidRDefault="00BB1C74" w:rsidP="006F54C2">
            <w:pPr>
              <w:pStyle w:val="TAC"/>
            </w:pPr>
            <w:r w:rsidRPr="009709C5">
              <w:t>0.35</w:t>
            </w:r>
            <w:ins w:id="1705" w:author="Anritsu" w:date="2022-07-29T12:46:00Z">
              <w:r w:rsidR="00E501F6">
                <w:t xml:space="preserve"> (NOTE 5)</w:t>
              </w:r>
            </w:ins>
          </w:p>
        </w:tc>
        <w:tc>
          <w:tcPr>
            <w:tcW w:w="1560" w:type="dxa"/>
            <w:tcBorders>
              <w:top w:val="single" w:sz="6" w:space="0" w:color="auto"/>
              <w:left w:val="single" w:sz="6" w:space="0" w:color="auto"/>
              <w:bottom w:val="single" w:sz="6" w:space="0" w:color="auto"/>
              <w:right w:val="single" w:sz="6" w:space="0" w:color="auto"/>
            </w:tcBorders>
          </w:tcPr>
          <w:p w14:paraId="4A7C4E1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CDDC8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91AB4F" w14:textId="77777777" w:rsidR="00BB1C74" w:rsidRPr="009709C5" w:rsidRDefault="00BB1C74" w:rsidP="006F54C2">
            <w:pPr>
              <w:pStyle w:val="TAC"/>
            </w:pPr>
            <w:r w:rsidRPr="009709C5">
              <w:t>0.00 (NOTE 4)</w:t>
            </w:r>
          </w:p>
          <w:p w14:paraId="58660376" w14:textId="2DB67310" w:rsidR="00BB1C74" w:rsidRPr="009709C5" w:rsidRDefault="00BB1C74" w:rsidP="006F54C2">
            <w:pPr>
              <w:pStyle w:val="TAC"/>
            </w:pPr>
            <w:r w:rsidRPr="009709C5">
              <w:t>0.20</w:t>
            </w:r>
            <w:ins w:id="1706" w:author="Anritsu" w:date="2022-07-29T12:47:00Z">
              <w:r w:rsidR="00E501F6">
                <w:t xml:space="preserve"> (NOTE 5)</w:t>
              </w:r>
            </w:ins>
          </w:p>
        </w:tc>
      </w:tr>
      <w:tr w:rsidR="00BB1C74" w:rsidRPr="009709C5" w14:paraId="4443A3A1"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00874"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EA135D1" w14:textId="77777777" w:rsidR="00BB1C74" w:rsidRPr="009709C5" w:rsidRDefault="00BB1C74" w:rsidP="006F54C2">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599A4726" w14:textId="77777777" w:rsidR="00BB1C74" w:rsidRPr="009709C5" w:rsidRDefault="00BB1C74" w:rsidP="006F54C2">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0EA86DC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8901A6" w14:textId="77777777" w:rsidR="00BB1C74" w:rsidRPr="009709C5" w:rsidRDefault="00BB1C74" w:rsidP="006F54C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91135A4" w14:textId="77777777" w:rsidR="00BB1C74" w:rsidRPr="009709C5" w:rsidRDefault="00BB1C74" w:rsidP="006F54C2">
            <w:pPr>
              <w:pStyle w:val="TAC"/>
            </w:pPr>
            <w:r w:rsidRPr="009709C5">
              <w:t>0.13</w:t>
            </w:r>
          </w:p>
        </w:tc>
      </w:tr>
      <w:tr w:rsidR="00BB1C74" w:rsidRPr="009709C5" w14:paraId="17F6EDA2" w14:textId="77777777" w:rsidTr="0048293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E9232A" w14:textId="77777777" w:rsidR="00BB1C74" w:rsidRPr="009709C5" w:rsidRDefault="00BB1C74" w:rsidP="006F54C2">
            <w:pPr>
              <w:pStyle w:val="TAH"/>
            </w:pPr>
            <w:r w:rsidRPr="009709C5">
              <w:t>Stage 1: Calibration measurement</w:t>
            </w:r>
          </w:p>
        </w:tc>
      </w:tr>
      <w:tr w:rsidR="00E501F6" w:rsidRPr="009709C5" w14:paraId="2407A291"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71E90" w14:textId="77777777" w:rsidR="00E501F6" w:rsidRPr="009709C5" w:rsidRDefault="00E501F6" w:rsidP="00E501F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72C7BC9" w14:textId="77777777" w:rsidR="00E501F6" w:rsidRPr="009709C5" w:rsidRDefault="00E501F6" w:rsidP="00E501F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095C96D" w14:textId="4C0C3585" w:rsidR="00E501F6" w:rsidRPr="009709C5" w:rsidRDefault="00E501F6" w:rsidP="00E501F6">
            <w:pPr>
              <w:pStyle w:val="TAC"/>
            </w:pPr>
            <w:ins w:id="1707" w:author="Anritsu" w:date="2022-07-29T12:48:00Z">
              <w:r w:rsidRPr="00AF5C5D">
                <w:t>0</w:t>
              </w:r>
              <w:r>
                <w:t>.00</w:t>
              </w:r>
            </w:ins>
            <w:del w:id="1708"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7D5D3AA7" w14:textId="77777777" w:rsidR="00E501F6" w:rsidRPr="009709C5" w:rsidRDefault="00E501F6" w:rsidP="00E501F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A0139F" w14:textId="77777777" w:rsidR="00E501F6" w:rsidRPr="009709C5" w:rsidRDefault="00E501F6" w:rsidP="00E501F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41DBDD0" w14:textId="6123575C" w:rsidR="00E501F6" w:rsidRPr="009709C5" w:rsidRDefault="00E501F6" w:rsidP="00E501F6">
            <w:pPr>
              <w:pStyle w:val="TAC"/>
            </w:pPr>
            <w:ins w:id="1709" w:author="Anritsu" w:date="2022-07-29T12:48:00Z">
              <w:r w:rsidRPr="007F5DC3">
                <w:t>0</w:t>
              </w:r>
              <w:r>
                <w:t>.00</w:t>
              </w:r>
            </w:ins>
            <w:del w:id="1710" w:author="Anritsu" w:date="2022-07-29T12:48:00Z">
              <w:r w:rsidRPr="009709C5" w:rsidDel="00024828">
                <w:delText>FFS</w:delText>
              </w:r>
            </w:del>
          </w:p>
        </w:tc>
      </w:tr>
      <w:tr w:rsidR="00E501F6" w:rsidRPr="009709C5" w14:paraId="0C368B02"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F44B86" w14:textId="77777777" w:rsidR="00E501F6" w:rsidRPr="009709C5" w:rsidRDefault="00E501F6" w:rsidP="00E501F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E022C05" w14:textId="77777777" w:rsidR="00E501F6" w:rsidRPr="009709C5" w:rsidRDefault="00E501F6" w:rsidP="00E501F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45F9B94" w14:textId="05FE0906" w:rsidR="00E501F6" w:rsidRPr="009709C5" w:rsidRDefault="00E501F6" w:rsidP="00E501F6">
            <w:pPr>
              <w:pStyle w:val="TAC"/>
            </w:pPr>
            <w:ins w:id="1711" w:author="Anritsu" w:date="2022-07-29T12:48:00Z">
              <w:r w:rsidRPr="00AF5C5D">
                <w:t>0</w:t>
              </w:r>
              <w:r>
                <w:t>.00</w:t>
              </w:r>
            </w:ins>
            <w:del w:id="1712"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32E0357D"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70C324"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FB27E7" w14:textId="2EB2790B" w:rsidR="00E501F6" w:rsidRPr="009709C5" w:rsidRDefault="00E501F6" w:rsidP="00E501F6">
            <w:pPr>
              <w:pStyle w:val="TAC"/>
            </w:pPr>
            <w:ins w:id="1713" w:author="Anritsu" w:date="2022-07-29T12:48:00Z">
              <w:r w:rsidRPr="007F5DC3">
                <w:t>0</w:t>
              </w:r>
              <w:r>
                <w:t>.00</w:t>
              </w:r>
            </w:ins>
            <w:del w:id="1714" w:author="Anritsu" w:date="2022-07-29T12:48:00Z">
              <w:r w:rsidRPr="009709C5" w:rsidDel="00024828">
                <w:delText>FFS</w:delText>
              </w:r>
            </w:del>
          </w:p>
        </w:tc>
      </w:tr>
      <w:tr w:rsidR="00E501F6" w:rsidRPr="009709C5" w14:paraId="28CEFECB"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F8726" w14:textId="77777777" w:rsidR="00E501F6" w:rsidRPr="009709C5" w:rsidRDefault="00E501F6" w:rsidP="00E501F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E7071DA" w14:textId="77777777" w:rsidR="00E501F6" w:rsidRPr="009709C5" w:rsidRDefault="00E501F6" w:rsidP="00E501F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ACCA91C" w14:textId="014939B8" w:rsidR="00E501F6" w:rsidRPr="009709C5" w:rsidRDefault="00E501F6" w:rsidP="00E501F6">
            <w:pPr>
              <w:pStyle w:val="TAC"/>
            </w:pPr>
            <w:ins w:id="1715" w:author="Anritsu" w:date="2022-07-29T12:48:00Z">
              <w:r w:rsidRPr="00AF5C5D">
                <w:t>0</w:t>
              </w:r>
              <w:r>
                <w:t>.00</w:t>
              </w:r>
            </w:ins>
            <w:del w:id="1716"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48808D2F"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B52137"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C7E5FD" w14:textId="4DDFC825" w:rsidR="00E501F6" w:rsidRPr="009709C5" w:rsidRDefault="00E501F6" w:rsidP="00E501F6">
            <w:pPr>
              <w:pStyle w:val="TAC"/>
            </w:pPr>
            <w:ins w:id="1717" w:author="Anritsu" w:date="2022-07-29T12:48:00Z">
              <w:r w:rsidRPr="007F5DC3">
                <w:t>0</w:t>
              </w:r>
              <w:r>
                <w:t>.00</w:t>
              </w:r>
            </w:ins>
            <w:del w:id="1718" w:author="Anritsu" w:date="2022-07-29T12:48:00Z">
              <w:r w:rsidRPr="009709C5" w:rsidDel="00024828">
                <w:delText>FFS</w:delText>
              </w:r>
            </w:del>
          </w:p>
        </w:tc>
      </w:tr>
      <w:tr w:rsidR="00E501F6" w:rsidRPr="009709C5" w14:paraId="75BAC501"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16A2B" w14:textId="77777777" w:rsidR="00E501F6" w:rsidRPr="009709C5" w:rsidRDefault="00E501F6" w:rsidP="00E501F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F22C4D8" w14:textId="77777777" w:rsidR="00E501F6" w:rsidRPr="009709C5" w:rsidRDefault="00E501F6" w:rsidP="00E501F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E6686A" w14:textId="05686E27" w:rsidR="00E501F6" w:rsidRPr="009709C5" w:rsidRDefault="00E501F6" w:rsidP="00E501F6">
            <w:pPr>
              <w:pStyle w:val="TAC"/>
            </w:pPr>
            <w:ins w:id="1719" w:author="Anritsu" w:date="2022-07-29T12:48:00Z">
              <w:r w:rsidRPr="00AF5C5D">
                <w:t>0.73</w:t>
              </w:r>
            </w:ins>
            <w:del w:id="1720"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29406B19"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596797"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E7C69A" w14:textId="6149319D" w:rsidR="00E501F6" w:rsidRPr="009709C5" w:rsidRDefault="00E501F6" w:rsidP="00E501F6">
            <w:pPr>
              <w:pStyle w:val="TAC"/>
            </w:pPr>
            <w:ins w:id="1721" w:author="Anritsu" w:date="2022-07-29T12:48:00Z">
              <w:r w:rsidRPr="007F5DC3">
                <w:t>0.3</w:t>
              </w:r>
              <w:r>
                <w:t>7</w:t>
              </w:r>
            </w:ins>
            <w:del w:id="1722" w:author="Anritsu" w:date="2022-07-29T12:48:00Z">
              <w:r w:rsidRPr="009709C5" w:rsidDel="00024828">
                <w:delText>FFS</w:delText>
              </w:r>
            </w:del>
          </w:p>
        </w:tc>
      </w:tr>
      <w:tr w:rsidR="00E501F6" w:rsidRPr="009709C5" w14:paraId="2FC66916"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4A702" w14:textId="77777777" w:rsidR="00E501F6" w:rsidRPr="009709C5" w:rsidRDefault="00E501F6" w:rsidP="00E501F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E27C414" w14:textId="77777777" w:rsidR="00E501F6" w:rsidRPr="009709C5" w:rsidRDefault="00E501F6" w:rsidP="00E501F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69A10A0" w14:textId="7199023D" w:rsidR="00E501F6" w:rsidRPr="009709C5" w:rsidRDefault="00E501F6" w:rsidP="00E501F6">
            <w:pPr>
              <w:pStyle w:val="TAC"/>
            </w:pPr>
            <w:ins w:id="1723" w:author="Anritsu" w:date="2022-07-29T12:48:00Z">
              <w:r w:rsidRPr="00AF5C5D">
                <w:t>0.6</w:t>
              </w:r>
              <w:r>
                <w:t>0</w:t>
              </w:r>
            </w:ins>
            <w:del w:id="1724"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1F7CB068"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8836F0"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B04EA8" w14:textId="4B4CFF42" w:rsidR="00E501F6" w:rsidRPr="009709C5" w:rsidRDefault="00E501F6" w:rsidP="00E501F6">
            <w:pPr>
              <w:pStyle w:val="TAC"/>
            </w:pPr>
            <w:ins w:id="1725" w:author="Anritsu" w:date="2022-07-29T12:48:00Z">
              <w:r w:rsidRPr="007F5DC3">
                <w:t>0.3</w:t>
              </w:r>
            </w:ins>
            <w:ins w:id="1726" w:author="Anritsu" w:date="2022-07-29T12:49:00Z">
              <w:r>
                <w:t>0</w:t>
              </w:r>
            </w:ins>
            <w:del w:id="1727" w:author="Anritsu" w:date="2022-07-29T12:48:00Z">
              <w:r w:rsidRPr="009709C5" w:rsidDel="00024828">
                <w:delText>FFS</w:delText>
              </w:r>
            </w:del>
          </w:p>
        </w:tc>
      </w:tr>
      <w:tr w:rsidR="00E501F6" w:rsidRPr="009709C5" w14:paraId="6D59B72A"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A339A" w14:textId="77777777" w:rsidR="00E501F6" w:rsidRPr="009709C5" w:rsidRDefault="00E501F6" w:rsidP="00E501F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75A8725" w14:textId="77777777" w:rsidR="00E501F6" w:rsidRPr="009709C5" w:rsidRDefault="00E501F6" w:rsidP="00E501F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FF5501" w14:textId="52D512BC" w:rsidR="00E501F6" w:rsidRPr="009709C5" w:rsidRDefault="00E501F6" w:rsidP="00E501F6">
            <w:pPr>
              <w:pStyle w:val="TAC"/>
            </w:pPr>
            <w:ins w:id="1728" w:author="Anritsu" w:date="2022-07-29T12:48:00Z">
              <w:r w:rsidRPr="00AF5C5D">
                <w:t>0.01</w:t>
              </w:r>
            </w:ins>
            <w:del w:id="1729"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1C6CFAE8" w14:textId="77777777" w:rsidR="00E501F6" w:rsidRPr="009709C5" w:rsidRDefault="00E501F6" w:rsidP="00E501F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E24D35" w14:textId="77777777" w:rsidR="00E501F6" w:rsidRPr="009709C5" w:rsidRDefault="00E501F6" w:rsidP="00E501F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B8A333" w14:textId="3B3775C8" w:rsidR="00E501F6" w:rsidRPr="009709C5" w:rsidRDefault="00E501F6" w:rsidP="00E501F6">
            <w:pPr>
              <w:pStyle w:val="TAC"/>
            </w:pPr>
            <w:ins w:id="1730" w:author="Anritsu" w:date="2022-07-29T12:48:00Z">
              <w:r w:rsidRPr="007F5DC3">
                <w:t>0.00</w:t>
              </w:r>
            </w:ins>
            <w:del w:id="1731" w:author="Anritsu" w:date="2022-07-29T12:48:00Z">
              <w:r w:rsidRPr="009709C5" w:rsidDel="00024828">
                <w:delText>FFS</w:delText>
              </w:r>
            </w:del>
          </w:p>
        </w:tc>
      </w:tr>
      <w:tr w:rsidR="00E501F6" w:rsidRPr="009709C5" w14:paraId="5888CC28"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D4A5B8" w14:textId="77777777" w:rsidR="00E501F6" w:rsidRPr="009709C5" w:rsidRDefault="00E501F6" w:rsidP="00E501F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9E64734" w14:textId="77777777" w:rsidR="00E501F6" w:rsidRPr="009709C5" w:rsidRDefault="00E501F6" w:rsidP="00E501F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2467B0B" w14:textId="17B7D74A" w:rsidR="00E501F6" w:rsidRPr="009709C5" w:rsidRDefault="00E501F6" w:rsidP="00E501F6">
            <w:pPr>
              <w:pStyle w:val="TAC"/>
            </w:pPr>
            <w:ins w:id="1732" w:author="Anritsu" w:date="2022-07-29T12:48:00Z">
              <w:r w:rsidRPr="00AF5C5D">
                <w:t>0</w:t>
              </w:r>
              <w:r>
                <w:t>.00</w:t>
              </w:r>
            </w:ins>
            <w:del w:id="1733"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24EB3714" w14:textId="77777777" w:rsidR="00E501F6" w:rsidRPr="009709C5" w:rsidRDefault="00E501F6" w:rsidP="00E501F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ACCB30" w14:textId="77777777" w:rsidR="00E501F6" w:rsidRPr="009709C5" w:rsidRDefault="00E501F6" w:rsidP="00E501F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FBD0DE" w14:textId="3B4CB452" w:rsidR="00E501F6" w:rsidRPr="009709C5" w:rsidRDefault="00E501F6" w:rsidP="00E501F6">
            <w:pPr>
              <w:pStyle w:val="TAC"/>
            </w:pPr>
            <w:ins w:id="1734" w:author="Anritsu" w:date="2022-07-29T12:48:00Z">
              <w:r w:rsidRPr="007F5DC3">
                <w:t>0</w:t>
              </w:r>
            </w:ins>
            <w:ins w:id="1735" w:author="Anritsu" w:date="2022-07-29T12:49:00Z">
              <w:r>
                <w:t>.00</w:t>
              </w:r>
            </w:ins>
            <w:del w:id="1736" w:author="Anritsu" w:date="2022-07-29T12:48:00Z">
              <w:r w:rsidRPr="009709C5" w:rsidDel="00024828">
                <w:delText>FFS</w:delText>
              </w:r>
            </w:del>
          </w:p>
        </w:tc>
      </w:tr>
      <w:tr w:rsidR="00E501F6" w:rsidRPr="009709C5" w14:paraId="291F9E91"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0D0FF2" w14:textId="77777777" w:rsidR="00E501F6" w:rsidRPr="009709C5" w:rsidDel="00842179" w:rsidRDefault="00E501F6" w:rsidP="00E501F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77298297" w14:textId="77777777" w:rsidR="00E501F6" w:rsidRPr="009709C5" w:rsidRDefault="00E501F6" w:rsidP="00E501F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E83C63B" w14:textId="6E760F40" w:rsidR="00E501F6" w:rsidRPr="009709C5" w:rsidRDefault="00E501F6" w:rsidP="00E501F6">
            <w:pPr>
              <w:pStyle w:val="TAC"/>
            </w:pPr>
            <w:ins w:id="1737" w:author="Anritsu" w:date="2022-07-29T12:48:00Z">
              <w:r w:rsidRPr="00AF5C5D">
                <w:t>0.4</w:t>
              </w:r>
            </w:ins>
            <w:del w:id="1738"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70588425" w14:textId="77777777" w:rsidR="00E501F6" w:rsidRPr="009709C5" w:rsidRDefault="00E501F6" w:rsidP="00E501F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D280EC" w14:textId="77777777" w:rsidR="00E501F6" w:rsidRPr="009709C5" w:rsidRDefault="00E501F6" w:rsidP="00E501F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A88C6A" w14:textId="00FEFF76" w:rsidR="00E501F6" w:rsidRPr="009709C5" w:rsidRDefault="00E501F6" w:rsidP="00E501F6">
            <w:pPr>
              <w:pStyle w:val="TAC"/>
            </w:pPr>
            <w:ins w:id="1739" w:author="Anritsu" w:date="2022-07-29T12:48:00Z">
              <w:r w:rsidRPr="007F5DC3">
                <w:t>0.4</w:t>
              </w:r>
            </w:ins>
            <w:del w:id="1740" w:author="Anritsu" w:date="2022-07-29T12:48:00Z">
              <w:r w:rsidRPr="009709C5" w:rsidDel="00024828">
                <w:delText>FFS</w:delText>
              </w:r>
            </w:del>
          </w:p>
        </w:tc>
      </w:tr>
      <w:tr w:rsidR="00E501F6" w:rsidRPr="009709C5" w14:paraId="3D203453"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2F545" w14:textId="77777777" w:rsidR="00E501F6" w:rsidRPr="009709C5" w:rsidDel="00842179" w:rsidRDefault="00E501F6" w:rsidP="00E501F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B5834AE" w14:textId="77777777" w:rsidR="00E501F6" w:rsidRPr="009709C5" w:rsidRDefault="00E501F6" w:rsidP="00E501F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E9BE2C" w14:textId="68E69DF0" w:rsidR="00E501F6" w:rsidRPr="009709C5" w:rsidRDefault="00E501F6" w:rsidP="00E501F6">
            <w:pPr>
              <w:pStyle w:val="TAC"/>
            </w:pPr>
            <w:ins w:id="1741" w:author="Anritsu" w:date="2022-07-29T12:48:00Z">
              <w:r w:rsidRPr="00AF5C5D">
                <w:t>0</w:t>
              </w:r>
              <w:r>
                <w:t>.00</w:t>
              </w:r>
            </w:ins>
            <w:del w:id="1742"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1F3151FD" w14:textId="77777777" w:rsidR="00E501F6" w:rsidRPr="009709C5" w:rsidRDefault="00E501F6" w:rsidP="00E501F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230CA2" w14:textId="77777777" w:rsidR="00E501F6" w:rsidRPr="009709C5" w:rsidRDefault="00E501F6" w:rsidP="00E501F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A885C2" w14:textId="52420E28" w:rsidR="00E501F6" w:rsidRPr="009709C5" w:rsidRDefault="00E501F6" w:rsidP="00E501F6">
            <w:pPr>
              <w:pStyle w:val="TAC"/>
            </w:pPr>
            <w:ins w:id="1743" w:author="Anritsu" w:date="2022-07-29T12:48:00Z">
              <w:r w:rsidRPr="007F5DC3">
                <w:t>0</w:t>
              </w:r>
            </w:ins>
            <w:ins w:id="1744" w:author="Anritsu" w:date="2022-07-29T12:49:00Z">
              <w:r>
                <w:t>.00</w:t>
              </w:r>
            </w:ins>
            <w:del w:id="1745" w:author="Anritsu" w:date="2022-07-29T12:48:00Z">
              <w:r w:rsidRPr="009709C5" w:rsidDel="00024828">
                <w:delText>FFS</w:delText>
              </w:r>
            </w:del>
          </w:p>
        </w:tc>
      </w:tr>
      <w:tr w:rsidR="00E501F6" w:rsidRPr="009709C5" w14:paraId="461A9D93"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842D9F" w14:textId="77777777" w:rsidR="00E501F6" w:rsidRPr="009709C5" w:rsidDel="00842179" w:rsidRDefault="00E501F6" w:rsidP="00E501F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4D6DB98" w14:textId="77777777" w:rsidR="00E501F6" w:rsidRPr="009709C5" w:rsidRDefault="00E501F6" w:rsidP="00E501F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1B31DDB" w14:textId="0A07A40E" w:rsidR="00E501F6" w:rsidRPr="009709C5" w:rsidRDefault="00E501F6" w:rsidP="00E501F6">
            <w:pPr>
              <w:pStyle w:val="TAC"/>
            </w:pPr>
            <w:ins w:id="1746" w:author="Anritsu" w:date="2022-07-29T12:48:00Z">
              <w:r w:rsidRPr="00AF5C5D">
                <w:t>0.14</w:t>
              </w:r>
            </w:ins>
            <w:del w:id="1747"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4F8D008C" w14:textId="77777777" w:rsidR="00E501F6" w:rsidRPr="009709C5" w:rsidRDefault="00E501F6" w:rsidP="00E501F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5AD838" w14:textId="77777777" w:rsidR="00E501F6" w:rsidRPr="009709C5" w:rsidRDefault="00E501F6" w:rsidP="00E501F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25D9A1" w14:textId="13A0E289" w:rsidR="00E501F6" w:rsidRPr="009709C5" w:rsidRDefault="00E501F6" w:rsidP="00E501F6">
            <w:pPr>
              <w:pStyle w:val="TAC"/>
            </w:pPr>
            <w:ins w:id="1748" w:author="Anritsu" w:date="2022-07-29T12:48:00Z">
              <w:r w:rsidRPr="007F5DC3">
                <w:t>0.07</w:t>
              </w:r>
            </w:ins>
            <w:del w:id="1749" w:author="Anritsu" w:date="2022-07-29T12:48:00Z">
              <w:r w:rsidRPr="009709C5" w:rsidDel="00024828">
                <w:delText>FFS</w:delText>
              </w:r>
            </w:del>
          </w:p>
        </w:tc>
      </w:tr>
      <w:tr w:rsidR="00E501F6" w:rsidRPr="009709C5" w14:paraId="3BBC003F"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BF110" w14:textId="77777777" w:rsidR="00E501F6" w:rsidRPr="009709C5" w:rsidRDefault="00E501F6" w:rsidP="00E501F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8FBB26C" w14:textId="77777777" w:rsidR="00E501F6" w:rsidRPr="009709C5" w:rsidRDefault="00E501F6" w:rsidP="00E501F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AF8E19A" w14:textId="7056514B" w:rsidR="00E501F6" w:rsidRPr="009709C5" w:rsidRDefault="00E501F6" w:rsidP="00E501F6">
            <w:pPr>
              <w:pStyle w:val="TAC"/>
            </w:pPr>
            <w:ins w:id="1750" w:author="Anritsu" w:date="2022-07-29T12:48:00Z">
              <w:r w:rsidRPr="00AF5C5D">
                <w:t>0</w:t>
              </w:r>
              <w:r>
                <w:t>.00</w:t>
              </w:r>
            </w:ins>
            <w:del w:id="1751" w:author="Anritsu" w:date="2022-07-29T12:48:00Z">
              <w:r w:rsidRPr="009709C5" w:rsidDel="00044BCC">
                <w:delText>FFS</w:delText>
              </w:r>
            </w:del>
          </w:p>
        </w:tc>
        <w:tc>
          <w:tcPr>
            <w:tcW w:w="1560" w:type="dxa"/>
            <w:tcBorders>
              <w:top w:val="single" w:sz="6" w:space="0" w:color="auto"/>
              <w:left w:val="single" w:sz="6" w:space="0" w:color="auto"/>
              <w:bottom w:val="single" w:sz="6" w:space="0" w:color="auto"/>
              <w:right w:val="single" w:sz="6" w:space="0" w:color="auto"/>
            </w:tcBorders>
          </w:tcPr>
          <w:p w14:paraId="68F3C143" w14:textId="77777777" w:rsidR="00E501F6" w:rsidRPr="009709C5" w:rsidRDefault="00E501F6" w:rsidP="00E501F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A0BF7" w14:textId="77777777" w:rsidR="00E501F6" w:rsidRPr="009709C5" w:rsidRDefault="00E501F6" w:rsidP="00E501F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5BA00C3" w14:textId="0893083F" w:rsidR="00E501F6" w:rsidRPr="009709C5" w:rsidRDefault="00E501F6" w:rsidP="00E501F6">
            <w:pPr>
              <w:pStyle w:val="TAC"/>
            </w:pPr>
            <w:ins w:id="1752" w:author="Anritsu" w:date="2022-07-29T12:48:00Z">
              <w:r w:rsidRPr="007F5DC3">
                <w:t>0</w:t>
              </w:r>
            </w:ins>
            <w:ins w:id="1753" w:author="Anritsu" w:date="2022-07-29T12:49:00Z">
              <w:r>
                <w:t>.00</w:t>
              </w:r>
            </w:ins>
            <w:del w:id="1754" w:author="Anritsu" w:date="2022-07-29T12:48:00Z">
              <w:r w:rsidRPr="009709C5" w:rsidDel="00024828">
                <w:delText>FFS</w:delText>
              </w:r>
            </w:del>
          </w:p>
        </w:tc>
      </w:tr>
      <w:tr w:rsidR="00BB1C74" w:rsidRPr="009709C5" w14:paraId="2E949C21"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624EB3"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471EC63" w14:textId="77777777" w:rsidR="00BB1C74" w:rsidRPr="009709C5" w:rsidRDefault="00BB1C74" w:rsidP="006F54C2">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186771E" w14:textId="77777777" w:rsidR="00BB1C74" w:rsidRPr="009709C5" w:rsidRDefault="00BB1C74" w:rsidP="006F54C2">
            <w:pPr>
              <w:pStyle w:val="TAH"/>
            </w:pPr>
            <w:r w:rsidRPr="009709C5">
              <w:t>Value</w:t>
            </w:r>
          </w:p>
        </w:tc>
      </w:tr>
      <w:tr w:rsidR="00BB1C74" w:rsidRPr="009709C5" w14:paraId="63903053"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67CDA" w14:textId="77777777" w:rsidR="00BB1C74" w:rsidRPr="009709C5" w:rsidRDefault="00BB1C74" w:rsidP="006F54C2">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3606906" w14:textId="77777777" w:rsidR="00BB1C74" w:rsidRPr="009709C5" w:rsidRDefault="00BB1C74" w:rsidP="006F54C2">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A9DD00" w14:textId="77777777" w:rsidR="00BB1C74" w:rsidRPr="009709C5" w:rsidRDefault="00BB1C74" w:rsidP="006F54C2">
            <w:pPr>
              <w:pStyle w:val="TAC"/>
            </w:pPr>
            <w:r w:rsidRPr="009709C5">
              <w:t>0.7</w:t>
            </w:r>
          </w:p>
        </w:tc>
      </w:tr>
      <w:tr w:rsidR="00BB1C74" w:rsidRPr="009709C5" w14:paraId="7E7CAFA4" w14:textId="77777777" w:rsidTr="0048293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9ACC80" w14:textId="77777777" w:rsidR="00BB1C74" w:rsidRPr="009709C5" w:rsidRDefault="00BB1C74" w:rsidP="006F54C2">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A41701" w14:textId="77777777" w:rsidR="00BB1C74" w:rsidRPr="009709C5" w:rsidRDefault="00BB1C74" w:rsidP="006F54C2">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013464D" w14:textId="77777777" w:rsidR="00BB1C74" w:rsidRPr="009709C5" w:rsidRDefault="00BB1C74" w:rsidP="006F54C2">
            <w:pPr>
              <w:pStyle w:val="TAC"/>
            </w:pPr>
            <w:r w:rsidRPr="009709C5">
              <w:t>DL power step size, 0.2</w:t>
            </w:r>
          </w:p>
        </w:tc>
      </w:tr>
      <w:tr w:rsidR="00BB1C74" w:rsidRPr="009709C5" w14:paraId="2319E068" w14:textId="77777777" w:rsidTr="0048293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06B253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97F48D4" w14:textId="77777777" w:rsidR="00BB1C74" w:rsidRPr="009709C5" w:rsidRDefault="00BB1C74" w:rsidP="006F54C2">
            <w:pPr>
              <w:pStyle w:val="TAH"/>
            </w:pPr>
            <w:r w:rsidRPr="009709C5">
              <w:t>Value</w:t>
            </w:r>
          </w:p>
        </w:tc>
      </w:tr>
      <w:tr w:rsidR="00482938" w:rsidRPr="009709C5" w14:paraId="08122E5B" w14:textId="77777777" w:rsidTr="00482938">
        <w:trPr>
          <w:cantSplit/>
          <w:tblHeader/>
          <w:jc w:val="center"/>
          <w:ins w:id="1755" w:author="Anritsu" w:date="2022-08-03T16:56:00Z"/>
        </w:trPr>
        <w:tc>
          <w:tcPr>
            <w:tcW w:w="7171" w:type="dxa"/>
            <w:gridSpan w:val="5"/>
            <w:tcBorders>
              <w:top w:val="single" w:sz="4" w:space="0" w:color="auto"/>
              <w:left w:val="single" w:sz="4" w:space="0" w:color="auto"/>
              <w:bottom w:val="single" w:sz="4" w:space="0" w:color="auto"/>
              <w:right w:val="single" w:sz="4" w:space="0" w:color="auto"/>
            </w:tcBorders>
          </w:tcPr>
          <w:p w14:paraId="3453729A" w14:textId="6031D85E" w:rsidR="00482938" w:rsidRPr="009709C5" w:rsidRDefault="00482938" w:rsidP="00206C47">
            <w:pPr>
              <w:pStyle w:val="TAC"/>
              <w:rPr>
                <w:ins w:id="1756" w:author="Anritsu" w:date="2022-08-03T16:56:00Z"/>
              </w:rPr>
            </w:pPr>
            <w:ins w:id="1757" w:author="Anritsu" w:date="2022-08-03T16:56:00Z">
              <w:r w:rsidRPr="009709C5">
                <w:t>EIS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006043B5" w14:textId="24BEBC03" w:rsidR="00482938" w:rsidRPr="009709C5" w:rsidRDefault="00482938" w:rsidP="00206C47">
            <w:pPr>
              <w:pStyle w:val="TAC"/>
              <w:rPr>
                <w:ins w:id="1758" w:author="Anritsu" w:date="2022-08-03T16:56:00Z"/>
              </w:rPr>
            </w:pPr>
            <w:ins w:id="1759" w:author="Anritsu" w:date="2022-08-03T16:56:00Z">
              <w:r>
                <w:t>5.41</w:t>
              </w:r>
            </w:ins>
          </w:p>
        </w:tc>
      </w:tr>
      <w:tr w:rsidR="00BB1C74" w:rsidRPr="009709C5" w14:paraId="38310B06" w14:textId="77777777" w:rsidTr="0048293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C2C522" w14:textId="5EC47986" w:rsidR="00BB1C74" w:rsidRPr="009709C5" w:rsidRDefault="00BB1C74" w:rsidP="006F54C2">
            <w:pPr>
              <w:pStyle w:val="TAC"/>
            </w:pPr>
            <w:r w:rsidRPr="009709C5">
              <w:t>EIS Expanded uncertainty (1.96σ - confidence interval of 95 %) [dB]</w:t>
            </w:r>
            <w:ins w:id="1760" w:author="Anritsu" w:date="2022-08-03T16:56:00Z">
              <w:r w:rsidR="00482938">
                <w:t xml:space="preserve"> </w:t>
              </w:r>
              <w:r w:rsidR="00482938"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75116A89" w14:textId="16269CBC" w:rsidR="00BB1C74" w:rsidRPr="009709C5" w:rsidRDefault="00BB1C74" w:rsidP="006F54C2">
            <w:pPr>
              <w:pStyle w:val="TAC"/>
            </w:pPr>
            <w:r w:rsidRPr="009709C5">
              <w:t>FFS</w:t>
            </w:r>
          </w:p>
        </w:tc>
      </w:tr>
      <w:tr w:rsidR="00BB1C74" w:rsidRPr="009709C5" w14:paraId="3F9AC231" w14:textId="77777777" w:rsidTr="0048293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C80A565" w14:textId="77777777" w:rsidR="00BB1C74" w:rsidRPr="009709C5" w:rsidRDefault="00BB1C74" w:rsidP="006F54C2">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E55E0B7" w14:textId="77777777" w:rsidR="00BB1C74" w:rsidRPr="009709C5" w:rsidRDefault="00BB1C74" w:rsidP="006F54C2">
            <w:pPr>
              <w:pStyle w:val="TAC"/>
            </w:pPr>
            <w:r w:rsidRPr="009709C5">
              <w:t>FFS</w:t>
            </w:r>
          </w:p>
        </w:tc>
      </w:tr>
      <w:tr w:rsidR="00BB1C74" w:rsidRPr="009709C5" w14:paraId="5D3227C9" w14:textId="77777777" w:rsidTr="0048293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F18B96E"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628E6C74" w14:textId="77777777" w:rsidR="00BB1C74" w:rsidRPr="009709C5" w:rsidRDefault="00BB1C74" w:rsidP="006F54C2">
            <w:pPr>
              <w:pStyle w:val="TAN"/>
            </w:pPr>
            <w:r w:rsidRPr="009709C5">
              <w:t>NOTE 2:</w:t>
            </w:r>
            <w:r w:rsidRPr="009709C5">
              <w:tab/>
              <w:t>Void.</w:t>
            </w:r>
          </w:p>
          <w:p w14:paraId="0CE38086"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EC65B1E" w14:textId="77777777" w:rsidR="00BB1C74" w:rsidRPr="009709C5" w:rsidRDefault="00BB1C74" w:rsidP="006F54C2">
            <w:pPr>
              <w:pStyle w:val="TAN"/>
            </w:pPr>
            <w:r w:rsidRPr="009709C5">
              <w:t>NOTE 4:</w:t>
            </w:r>
            <w:r w:rsidRPr="009709C5">
              <w:tab/>
              <w:t>This contributor shall only be considered for spherical EIS measurements.</w:t>
            </w:r>
          </w:p>
          <w:p w14:paraId="6AA2377B" w14:textId="77777777" w:rsidR="00BB1C74" w:rsidRPr="009709C5" w:rsidRDefault="00BB1C74" w:rsidP="006F54C2">
            <w:pPr>
              <w:pStyle w:val="TAN"/>
            </w:pPr>
            <w:r w:rsidRPr="009709C5">
              <w:t>NOTE 5:</w:t>
            </w:r>
            <w:r w:rsidRPr="009709C5">
              <w:tab/>
              <w:t>This contributor shall only be considered for EIS measurements.</w:t>
            </w:r>
          </w:p>
          <w:p w14:paraId="6C37629E" w14:textId="77777777" w:rsidR="00BB1C74" w:rsidRPr="009709C5" w:rsidRDefault="00BB1C74" w:rsidP="006F54C2">
            <w:pPr>
              <w:pStyle w:val="TAN"/>
            </w:pPr>
            <w:r w:rsidRPr="009709C5">
              <w:t>NOTE 6:</w:t>
            </w:r>
            <w:r w:rsidRPr="009709C5">
              <w:tab/>
              <w:t>Applies to the system which has a structure of mechanical feed antenna positioning.</w:t>
            </w:r>
          </w:p>
          <w:p w14:paraId="23CF27AF" w14:textId="77777777" w:rsidR="00BB1C74" w:rsidRPr="009709C5" w:rsidRDefault="00BB1C74" w:rsidP="006F54C2">
            <w:pPr>
              <w:pStyle w:val="TAN"/>
            </w:pPr>
            <w:r w:rsidRPr="009709C5">
              <w:t>NOTE 7:</w:t>
            </w:r>
            <w:r w:rsidRPr="009709C5">
              <w:tab/>
              <w:t>Value based on procedure defined in clause D.2 of TR 38.810 for Quiet Zone size less or equal to 30 cm.</w:t>
            </w:r>
          </w:p>
        </w:tc>
      </w:tr>
    </w:tbl>
    <w:p w14:paraId="682D213C" w14:textId="77777777" w:rsidR="00BB1C74" w:rsidRPr="009709C5" w:rsidRDefault="00BB1C74" w:rsidP="00BB1C74"/>
    <w:p w14:paraId="0DECAB02" w14:textId="77777777" w:rsidR="00FD33B9" w:rsidRPr="00D676E0" w:rsidRDefault="00FD33B9" w:rsidP="00FD33B9">
      <w:pPr>
        <w:rPr>
          <w:noProof/>
          <w:color w:val="FF0000"/>
          <w:lang w:eastAsia="ja-JP"/>
        </w:rPr>
      </w:pPr>
      <w:bookmarkStart w:id="1761" w:name="_Toc21004876"/>
      <w:bookmarkStart w:id="1762" w:name="_Toc36041649"/>
      <w:bookmarkStart w:id="1763" w:name="_Toc36548873"/>
      <w:bookmarkStart w:id="1764" w:name="_Toc43901348"/>
      <w:bookmarkStart w:id="1765" w:name="_Toc52372091"/>
      <w:bookmarkStart w:id="1766" w:name="_Toc58253550"/>
      <w:bookmarkStart w:id="1767" w:name="_Toc75371692"/>
      <w:bookmarkStart w:id="1768" w:name="_Toc83730861"/>
      <w:bookmarkStart w:id="1769" w:name="_Toc90489369"/>
      <w:bookmarkStart w:id="1770" w:name="_Toc100005444"/>
      <w:r w:rsidRPr="00D676E0">
        <w:rPr>
          <w:rFonts w:hint="eastAsia"/>
          <w:noProof/>
          <w:color w:val="FF0000"/>
          <w:lang w:eastAsia="ja-JP"/>
        </w:rPr>
        <w:t>&lt;&lt;Uncha</w:t>
      </w:r>
      <w:r w:rsidRPr="00D676E0">
        <w:rPr>
          <w:noProof/>
          <w:color w:val="FF0000"/>
          <w:lang w:eastAsia="ja-JP"/>
        </w:rPr>
        <w:t>n</w:t>
      </w:r>
      <w:r w:rsidRPr="00D676E0">
        <w:rPr>
          <w:rFonts w:hint="eastAsia"/>
          <w:noProof/>
          <w:color w:val="FF0000"/>
          <w:lang w:eastAsia="ja-JP"/>
        </w:rPr>
        <w:t xml:space="preserve">ged </w:t>
      </w:r>
      <w:r>
        <w:rPr>
          <w:noProof/>
          <w:color w:val="FF0000"/>
          <w:lang w:eastAsia="ja-JP"/>
        </w:rPr>
        <w:t>tables</w:t>
      </w:r>
      <w:r w:rsidRPr="00D676E0">
        <w:rPr>
          <w:rFonts w:hint="eastAsia"/>
          <w:noProof/>
          <w:color w:val="FF0000"/>
          <w:lang w:eastAsia="ja-JP"/>
        </w:rPr>
        <w:t xml:space="preserve"> skipped&gt;&gt;</w:t>
      </w:r>
    </w:p>
    <w:p w14:paraId="601CA125" w14:textId="77777777" w:rsidR="00BB1C74" w:rsidRPr="009709C5" w:rsidRDefault="00BB1C74" w:rsidP="00BB1C74">
      <w:pPr>
        <w:pStyle w:val="11"/>
      </w:pPr>
      <w:r w:rsidRPr="009709C5">
        <w:t>B.</w:t>
      </w:r>
      <w:r w:rsidRPr="009709C5">
        <w:rPr>
          <w:lang w:eastAsia="ja-JP"/>
        </w:rPr>
        <w:t>20</w:t>
      </w:r>
      <w:bookmarkEnd w:id="1761"/>
      <w:bookmarkEnd w:id="1762"/>
      <w:bookmarkEnd w:id="1763"/>
      <w:bookmarkEnd w:id="1764"/>
      <w:bookmarkEnd w:id="1765"/>
      <w:bookmarkEnd w:id="1766"/>
      <w:bookmarkEnd w:id="1767"/>
      <w:bookmarkEnd w:id="1768"/>
      <w:bookmarkEnd w:id="1769"/>
      <w:bookmarkEnd w:id="1770"/>
      <w:r w:rsidRPr="009709C5">
        <w:tab/>
      </w:r>
    </w:p>
    <w:p w14:paraId="455EF1DE" w14:textId="77777777" w:rsidR="00BB1C74" w:rsidRPr="009709C5" w:rsidRDefault="00BB1C74" w:rsidP="00BB1C74">
      <w:pPr>
        <w:rPr>
          <w:lang w:eastAsia="ja-JP"/>
        </w:rPr>
      </w:pPr>
      <w:bookmarkStart w:id="1771" w:name="_Toc21004877"/>
      <w:bookmarkStart w:id="1772" w:name="_Toc36041650"/>
      <w:bookmarkStart w:id="1773" w:name="_Toc36548874"/>
      <w:bookmarkStart w:id="1774" w:name="_Toc43901349"/>
    </w:p>
    <w:p w14:paraId="66719AED" w14:textId="77777777" w:rsidR="00BB1C74" w:rsidRPr="009709C5" w:rsidRDefault="00BB1C74" w:rsidP="00BB1C74">
      <w:pPr>
        <w:pStyle w:val="11"/>
        <w:rPr>
          <w:lang w:eastAsia="ja-JP"/>
        </w:rPr>
      </w:pPr>
      <w:bookmarkStart w:id="1775" w:name="_Toc52372092"/>
      <w:bookmarkStart w:id="1776" w:name="_Toc58253551"/>
      <w:bookmarkStart w:id="1777" w:name="_Toc75371693"/>
      <w:bookmarkStart w:id="1778" w:name="_Toc83730862"/>
      <w:bookmarkStart w:id="1779" w:name="_Toc90489370"/>
      <w:bookmarkStart w:id="1780" w:name="_Toc100005445"/>
      <w:r w:rsidRPr="009709C5">
        <w:rPr>
          <w:lang w:eastAsia="ja-JP"/>
        </w:rPr>
        <w:t>B.21</w:t>
      </w:r>
      <w:r w:rsidRPr="009709C5">
        <w:rPr>
          <w:lang w:eastAsia="ja-JP"/>
        </w:rPr>
        <w:tab/>
        <w:t>Adjacent Channel Selectivity</w:t>
      </w:r>
      <w:bookmarkEnd w:id="1775"/>
      <w:bookmarkEnd w:id="1776"/>
      <w:bookmarkEnd w:id="1777"/>
      <w:bookmarkEnd w:id="1778"/>
      <w:bookmarkEnd w:id="1779"/>
      <w:bookmarkEnd w:id="1780"/>
    </w:p>
    <w:p w14:paraId="2F5168AA" w14:textId="77777777" w:rsidR="00BB1C74" w:rsidRPr="009709C5" w:rsidRDefault="00BB1C74" w:rsidP="00BB1C74">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129112E" w14:textId="77777777" w:rsidR="00BB1C74" w:rsidRPr="009709C5" w:rsidRDefault="00BB1C74" w:rsidP="00BB1C74">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041A14F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7F85003A"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66AE34"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35C18D" w14:textId="77777777" w:rsidR="00BB1C74" w:rsidRPr="009709C5" w:rsidRDefault="00BB1C74" w:rsidP="006F54C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B4F350E"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8B35D96" w14:textId="77777777" w:rsidR="00BB1C74" w:rsidRPr="009709C5" w:rsidRDefault="00BB1C74" w:rsidP="006F54C2">
            <w:pPr>
              <w:pStyle w:val="TAH"/>
            </w:pPr>
            <w:r w:rsidRPr="009709C5">
              <w:t>Threshold MU value (NOTE 1)</w:t>
            </w:r>
          </w:p>
        </w:tc>
      </w:tr>
      <w:tr w:rsidR="00BB1C74" w:rsidRPr="009709C5" w14:paraId="6D963473" w14:textId="77777777" w:rsidTr="006F54C2">
        <w:trPr>
          <w:jc w:val="center"/>
        </w:trPr>
        <w:tc>
          <w:tcPr>
            <w:tcW w:w="1000" w:type="pct"/>
            <w:vMerge w:val="restart"/>
            <w:tcBorders>
              <w:top w:val="single" w:sz="4" w:space="0" w:color="auto"/>
              <w:left w:val="single" w:sz="4" w:space="0" w:color="auto"/>
              <w:right w:val="single" w:sz="4" w:space="0" w:color="auto"/>
            </w:tcBorders>
          </w:tcPr>
          <w:p w14:paraId="77A22608" w14:textId="77777777" w:rsidR="00BB1C74" w:rsidRPr="009709C5" w:rsidRDefault="00BB1C74" w:rsidP="006F54C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29A01DC"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461FA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381AA2"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D62AD11" w14:textId="77777777" w:rsidR="00BB1C74" w:rsidRPr="009709C5" w:rsidRDefault="00BB1C74" w:rsidP="006F54C2">
            <w:pPr>
              <w:pStyle w:val="TAC"/>
              <w:rPr>
                <w:lang w:eastAsia="zh-CN"/>
              </w:rPr>
            </w:pPr>
            <w:r w:rsidRPr="009709C5">
              <w:rPr>
                <w:lang w:eastAsia="zh-CN"/>
              </w:rPr>
              <w:t>7.84</w:t>
            </w:r>
          </w:p>
        </w:tc>
      </w:tr>
      <w:tr w:rsidR="00BB1C74" w:rsidRPr="009709C5" w14:paraId="1BF9713B" w14:textId="77777777" w:rsidTr="006F54C2">
        <w:trPr>
          <w:jc w:val="center"/>
        </w:trPr>
        <w:tc>
          <w:tcPr>
            <w:tcW w:w="1000" w:type="pct"/>
            <w:vMerge/>
            <w:tcBorders>
              <w:left w:val="single" w:sz="4" w:space="0" w:color="auto"/>
              <w:bottom w:val="single" w:sz="4" w:space="0" w:color="auto"/>
              <w:right w:val="single" w:sz="4" w:space="0" w:color="auto"/>
            </w:tcBorders>
          </w:tcPr>
          <w:p w14:paraId="3667005C"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885A882"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2A9E49F6"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58827D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6CB21B" w14:textId="77777777" w:rsidR="00BB1C74" w:rsidRPr="009709C5" w:rsidRDefault="00BB1C74" w:rsidP="006F54C2">
            <w:pPr>
              <w:pStyle w:val="TAC"/>
              <w:rPr>
                <w:lang w:eastAsia="zh-CN"/>
              </w:rPr>
            </w:pPr>
            <w:r w:rsidRPr="009709C5">
              <w:rPr>
                <w:lang w:eastAsia="zh-CN"/>
              </w:rPr>
              <w:t>7.84</w:t>
            </w:r>
          </w:p>
        </w:tc>
      </w:tr>
      <w:tr w:rsidR="00BB1C74" w:rsidRPr="009709C5" w14:paraId="623E30BF" w14:textId="77777777" w:rsidTr="006F54C2">
        <w:trPr>
          <w:jc w:val="center"/>
        </w:trPr>
        <w:tc>
          <w:tcPr>
            <w:tcW w:w="1000" w:type="pct"/>
            <w:vMerge w:val="restart"/>
            <w:tcBorders>
              <w:top w:val="single" w:sz="4" w:space="0" w:color="auto"/>
              <w:left w:val="single" w:sz="4" w:space="0" w:color="auto"/>
              <w:right w:val="single" w:sz="4" w:space="0" w:color="auto"/>
            </w:tcBorders>
          </w:tcPr>
          <w:p w14:paraId="4B79997C" w14:textId="77777777" w:rsidR="00BB1C74" w:rsidRPr="009709C5" w:rsidRDefault="00BB1C74" w:rsidP="006F54C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301F49B"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D11878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88CF69"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89BDAA" w14:textId="1926898E" w:rsidR="00BB1C74" w:rsidRPr="009709C5" w:rsidRDefault="00BB1C74" w:rsidP="006F54C2">
            <w:pPr>
              <w:pStyle w:val="TAC"/>
              <w:rPr>
                <w:lang w:eastAsia="zh-CN"/>
              </w:rPr>
            </w:pPr>
            <w:del w:id="1781" w:author="Anritsu" w:date="2022-08-03T17:02:00Z">
              <w:r w:rsidRPr="009709C5" w:rsidDel="00482938">
                <w:rPr>
                  <w:szCs w:val="18"/>
                  <w:lang w:eastAsia="ja-JP"/>
                </w:rPr>
                <w:delText>FFS</w:delText>
              </w:r>
            </w:del>
            <w:ins w:id="1782" w:author="Anritsu" w:date="2022-08-03T17:02:00Z">
              <w:r w:rsidR="00482938">
                <w:rPr>
                  <w:szCs w:val="18"/>
                  <w:lang w:eastAsia="ja-JP"/>
                </w:rPr>
                <w:t>8.06</w:t>
              </w:r>
            </w:ins>
          </w:p>
        </w:tc>
      </w:tr>
      <w:tr w:rsidR="00BB1C74" w:rsidRPr="009709C5" w14:paraId="1FB3FB5C" w14:textId="77777777" w:rsidTr="006F54C2">
        <w:trPr>
          <w:jc w:val="center"/>
        </w:trPr>
        <w:tc>
          <w:tcPr>
            <w:tcW w:w="1000" w:type="pct"/>
            <w:vMerge/>
            <w:tcBorders>
              <w:left w:val="single" w:sz="4" w:space="0" w:color="auto"/>
              <w:bottom w:val="single" w:sz="4" w:space="0" w:color="auto"/>
              <w:right w:val="single" w:sz="4" w:space="0" w:color="auto"/>
            </w:tcBorders>
          </w:tcPr>
          <w:p w14:paraId="06E0F152"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E9699C5"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296299A"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05C6EFB6"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BE6C8D9" w14:textId="77777777" w:rsidR="00BB1C74" w:rsidRPr="009709C5" w:rsidRDefault="00BB1C74" w:rsidP="006F54C2">
            <w:pPr>
              <w:pStyle w:val="TAC"/>
              <w:rPr>
                <w:lang w:eastAsia="zh-CN"/>
              </w:rPr>
            </w:pPr>
            <w:r w:rsidRPr="009709C5">
              <w:rPr>
                <w:szCs w:val="18"/>
                <w:lang w:eastAsia="ja-JP"/>
              </w:rPr>
              <w:t>FFS</w:t>
            </w:r>
          </w:p>
        </w:tc>
      </w:tr>
      <w:tr w:rsidR="00BB1C74" w:rsidRPr="009709C5" w14:paraId="6DE6506E"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BEB9AF" w14:textId="6190DFE6"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ins w:id="1783" w:author="Anritsu" w:date="2022-08-03T17:02:00Z">
              <w:r w:rsidR="00482938">
                <w:t xml:space="preserve"> and </w:t>
              </w:r>
              <w:r w:rsidR="00482938" w:rsidRPr="009709C5">
                <w:t>Table B.21.2-</w:t>
              </w:r>
            </w:ins>
            <w:ins w:id="1784" w:author="Anritsu" w:date="2022-08-03T17:03:00Z">
              <w:r w:rsidR="00482938">
                <w:t>3</w:t>
              </w:r>
            </w:ins>
            <w:ins w:id="1785" w:author="Anritsu" w:date="2022-08-03T17:02:00Z">
              <w:r w:rsidR="00482938" w:rsidRPr="009709C5">
                <w:t xml:space="preserve"> for PC</w:t>
              </w:r>
            </w:ins>
            <w:ins w:id="1786" w:author="Anritsu" w:date="2022-08-03T17:03:00Z">
              <w:r w:rsidR="00482938">
                <w:t>1</w:t>
              </w:r>
            </w:ins>
            <w:ins w:id="1787" w:author="Anritsu" w:date="2022-08-03T17:02:00Z">
              <w:r w:rsidR="00482938" w:rsidRPr="009709C5">
                <w:t xml:space="preserve"> UEs</w:t>
              </w:r>
            </w:ins>
            <w:ins w:id="1788" w:author="Anritsu" w:date="2022-08-03T17:03:00Z">
              <w:r w:rsidR="00482938">
                <w:t>.</w:t>
              </w:r>
            </w:ins>
          </w:p>
        </w:tc>
      </w:tr>
    </w:tbl>
    <w:p w14:paraId="37A86E58" w14:textId="77777777" w:rsidR="00BB1C74" w:rsidRPr="009709C5" w:rsidRDefault="00BB1C74" w:rsidP="00BB1C74">
      <w:pPr>
        <w:rPr>
          <w:lang w:eastAsia="ja-JP"/>
        </w:rPr>
      </w:pPr>
    </w:p>
    <w:p w14:paraId="539DEC7A" w14:textId="77777777" w:rsidR="00BB1C74" w:rsidRPr="009709C5" w:rsidRDefault="00BB1C74" w:rsidP="00BB1C74">
      <w:pPr>
        <w:pStyle w:val="2"/>
      </w:pPr>
      <w:bookmarkStart w:id="1789" w:name="_Toc52372093"/>
      <w:bookmarkStart w:id="1790" w:name="_Toc58253552"/>
      <w:bookmarkStart w:id="1791" w:name="_Toc75371694"/>
      <w:bookmarkStart w:id="1792" w:name="_Toc83730863"/>
      <w:bookmarkStart w:id="1793" w:name="_Toc90489371"/>
      <w:bookmarkStart w:id="1794" w:name="_Toc100005446"/>
      <w:r w:rsidRPr="009709C5">
        <w:t>B.21.1</w:t>
      </w:r>
      <w:r w:rsidRPr="009709C5">
        <w:tab/>
        <w:t>Uncertainty budget format and assessment for DFF</w:t>
      </w:r>
      <w:bookmarkEnd w:id="1789"/>
      <w:bookmarkEnd w:id="1790"/>
      <w:bookmarkEnd w:id="1791"/>
      <w:bookmarkEnd w:id="1792"/>
      <w:bookmarkEnd w:id="1793"/>
      <w:bookmarkEnd w:id="1794"/>
    </w:p>
    <w:p w14:paraId="6C85DB3C" w14:textId="77777777" w:rsidR="00BB1C74" w:rsidRPr="009709C5" w:rsidRDefault="00BB1C74" w:rsidP="00BB1C74">
      <w:pPr>
        <w:rPr>
          <w:lang w:eastAsia="zh-CN"/>
        </w:rPr>
      </w:pPr>
      <w:r w:rsidRPr="009709C5">
        <w:rPr>
          <w:lang w:eastAsia="zh-CN"/>
        </w:rPr>
        <w:t>FFS</w:t>
      </w:r>
    </w:p>
    <w:p w14:paraId="6638819C" w14:textId="77777777" w:rsidR="00BB1C74" w:rsidRPr="009709C5" w:rsidRDefault="00BB1C74" w:rsidP="00BB1C74">
      <w:pPr>
        <w:pStyle w:val="2"/>
      </w:pPr>
      <w:bookmarkStart w:id="1795" w:name="_Toc52372094"/>
      <w:bookmarkStart w:id="1796" w:name="_Toc58253553"/>
      <w:bookmarkStart w:id="1797" w:name="_Toc75371695"/>
      <w:bookmarkStart w:id="1798" w:name="_Toc83730864"/>
      <w:bookmarkStart w:id="1799" w:name="_Toc90489372"/>
      <w:bookmarkStart w:id="1800" w:name="_Toc100005447"/>
      <w:r w:rsidRPr="009709C5">
        <w:t>B.21.2</w:t>
      </w:r>
      <w:r w:rsidRPr="009709C5">
        <w:tab/>
        <w:t>Uncertainty budget format and assessment for IFF</w:t>
      </w:r>
      <w:bookmarkEnd w:id="1795"/>
      <w:bookmarkEnd w:id="1796"/>
      <w:bookmarkEnd w:id="1797"/>
      <w:bookmarkEnd w:id="1798"/>
      <w:bookmarkEnd w:id="1799"/>
      <w:bookmarkEnd w:id="1800"/>
    </w:p>
    <w:p w14:paraId="20D11E68" w14:textId="77777777" w:rsidR="00BB1C74" w:rsidRPr="009709C5" w:rsidRDefault="00BB1C74" w:rsidP="00BB1C74">
      <w:pPr>
        <w:rPr>
          <w:lang w:eastAsia="zh-CN"/>
        </w:rPr>
      </w:pPr>
      <w:r w:rsidRPr="009709C5">
        <w:rPr>
          <w:lang w:eastAsia="zh-CN"/>
        </w:rPr>
        <w:t>The uncertainty contributions that may impact the overall MU value are listed in Table B.21.2-1.</w:t>
      </w:r>
    </w:p>
    <w:p w14:paraId="1188425E" w14:textId="77777777" w:rsidR="00BB1C74" w:rsidRPr="009709C5" w:rsidRDefault="00BB1C74" w:rsidP="00BB1C74">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BB1C74" w:rsidRPr="009709C5" w14:paraId="0EFCF8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66C7AC" w14:textId="77777777" w:rsidR="00BB1C74" w:rsidRPr="009709C5" w:rsidRDefault="00BB1C74" w:rsidP="006F54C2">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06DBD1" w14:textId="77777777" w:rsidR="00BB1C74" w:rsidRPr="009709C5" w:rsidRDefault="00BB1C74" w:rsidP="006F54C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72B9B98" w14:textId="77777777" w:rsidR="00BB1C74" w:rsidRPr="009709C5" w:rsidRDefault="00BB1C74" w:rsidP="006F54C2">
            <w:pPr>
              <w:pStyle w:val="TAH"/>
            </w:pPr>
            <w:r w:rsidRPr="009709C5">
              <w:t>Details in clause</w:t>
            </w:r>
          </w:p>
        </w:tc>
      </w:tr>
      <w:tr w:rsidR="00BB1C74" w:rsidRPr="009709C5" w14:paraId="477AAD14"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DCD240" w14:textId="77777777" w:rsidR="00BB1C74" w:rsidRPr="009709C5" w:rsidRDefault="00BB1C74" w:rsidP="006F54C2">
            <w:pPr>
              <w:pStyle w:val="TAH"/>
            </w:pPr>
            <w:r w:rsidRPr="009709C5">
              <w:t>Stage 2: DUT measurement (Wanted Signal contributions)</w:t>
            </w:r>
          </w:p>
        </w:tc>
      </w:tr>
      <w:tr w:rsidR="00BB1C74" w:rsidRPr="009709C5" w14:paraId="1BAFFB7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EAB36" w14:textId="77777777" w:rsidR="00BB1C74" w:rsidRPr="009709C5" w:rsidRDefault="00BB1C74" w:rsidP="006F54C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D0B1362"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CF34521" w14:textId="77777777" w:rsidR="00BB1C74" w:rsidRPr="009709C5" w:rsidRDefault="00BB1C74" w:rsidP="006F54C2">
            <w:pPr>
              <w:pStyle w:val="TAC"/>
              <w:rPr>
                <w:lang w:eastAsia="ja-JP"/>
              </w:rPr>
            </w:pPr>
            <w:r w:rsidRPr="009709C5">
              <w:t>B.2.2.1</w:t>
            </w:r>
          </w:p>
        </w:tc>
      </w:tr>
      <w:tr w:rsidR="00BB1C74" w:rsidRPr="009709C5" w14:paraId="7838F9C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4F2DCB" w14:textId="77777777" w:rsidR="00BB1C74" w:rsidRPr="009709C5" w:rsidRDefault="00BB1C74" w:rsidP="006F54C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9CA09B" w14:textId="77777777" w:rsidR="00BB1C74" w:rsidRPr="009709C5" w:rsidRDefault="00BB1C74" w:rsidP="006F54C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CCA4EAB" w14:textId="77777777" w:rsidR="00BB1C74" w:rsidRPr="009709C5" w:rsidRDefault="00BB1C74" w:rsidP="006F54C2">
            <w:pPr>
              <w:pStyle w:val="TAC"/>
              <w:rPr>
                <w:lang w:eastAsia="zh-CN"/>
              </w:rPr>
            </w:pPr>
            <w:r w:rsidRPr="009709C5">
              <w:t>B.2.2.2</w:t>
            </w:r>
          </w:p>
        </w:tc>
      </w:tr>
      <w:tr w:rsidR="00BB1C74" w:rsidRPr="009709C5" w14:paraId="104A3A8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D2D9F3" w14:textId="77777777" w:rsidR="00BB1C74" w:rsidRPr="009709C5" w:rsidRDefault="00BB1C74" w:rsidP="006F54C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000021F6" w14:textId="77777777" w:rsidR="00BB1C74" w:rsidRPr="009709C5" w:rsidRDefault="00BB1C74" w:rsidP="006F54C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0239650" w14:textId="77777777" w:rsidR="00BB1C74" w:rsidRPr="009709C5" w:rsidRDefault="00BB1C74" w:rsidP="006F54C2">
            <w:pPr>
              <w:pStyle w:val="TAC"/>
            </w:pPr>
            <w:r w:rsidRPr="009709C5">
              <w:t>B.2.2.3</w:t>
            </w:r>
          </w:p>
        </w:tc>
      </w:tr>
      <w:tr w:rsidR="00BB1C74" w:rsidRPr="009709C5" w14:paraId="4F3E13B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B42EE7" w14:textId="77777777" w:rsidR="00BB1C74" w:rsidRPr="009709C5" w:rsidRDefault="00BB1C74" w:rsidP="006F54C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D780FF0" w14:textId="77777777" w:rsidR="00BB1C74" w:rsidRPr="009709C5" w:rsidRDefault="00BB1C74" w:rsidP="006F54C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208309F" w14:textId="77777777" w:rsidR="00BB1C74" w:rsidRPr="009709C5" w:rsidRDefault="00BB1C74" w:rsidP="006F54C2">
            <w:pPr>
              <w:pStyle w:val="TAC"/>
              <w:rPr>
                <w:lang w:eastAsia="ja-JP"/>
              </w:rPr>
            </w:pPr>
            <w:r w:rsidRPr="009709C5">
              <w:t>B.2.2.4</w:t>
            </w:r>
          </w:p>
        </w:tc>
      </w:tr>
      <w:tr w:rsidR="00BB1C74" w:rsidRPr="009709C5" w14:paraId="554462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86FFB1" w14:textId="77777777" w:rsidR="00BB1C74" w:rsidRPr="009709C5" w:rsidRDefault="00BB1C74" w:rsidP="006F54C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50BE339" w14:textId="77777777" w:rsidR="00BB1C74" w:rsidRPr="009709C5" w:rsidRDefault="00BB1C74" w:rsidP="006F54C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418C4D8" w14:textId="77777777" w:rsidR="00BB1C74" w:rsidRPr="009709C5" w:rsidRDefault="00BB1C74" w:rsidP="006F54C2">
            <w:pPr>
              <w:pStyle w:val="TAC"/>
            </w:pPr>
            <w:r w:rsidRPr="009709C5">
              <w:t>B.2.2.5</w:t>
            </w:r>
          </w:p>
        </w:tc>
      </w:tr>
      <w:tr w:rsidR="00BB1C74" w:rsidRPr="009709C5" w14:paraId="0DB8D4F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8BF4ED" w14:textId="77777777" w:rsidR="00BB1C74" w:rsidRPr="009709C5" w:rsidRDefault="00BB1C74" w:rsidP="006F54C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033FF7E6" w14:textId="77777777" w:rsidR="00BB1C74" w:rsidRPr="009709C5" w:rsidRDefault="00BB1C74" w:rsidP="006F54C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815F730" w14:textId="77777777" w:rsidR="00BB1C74" w:rsidRPr="009709C5" w:rsidRDefault="00BB1C74" w:rsidP="006F54C2">
            <w:pPr>
              <w:pStyle w:val="TAC"/>
              <w:rPr>
                <w:lang w:eastAsia="ja-JP"/>
              </w:rPr>
            </w:pPr>
            <w:r w:rsidRPr="009709C5">
              <w:t>B.2.2.17</w:t>
            </w:r>
          </w:p>
        </w:tc>
      </w:tr>
      <w:tr w:rsidR="00BB1C74" w:rsidRPr="009709C5" w14:paraId="47FDD23C"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EE120" w14:textId="77777777" w:rsidR="00BB1C74" w:rsidRPr="009709C5" w:rsidRDefault="00BB1C74" w:rsidP="006F54C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99F307D" w14:textId="77777777" w:rsidR="00BB1C74" w:rsidRPr="009709C5" w:rsidRDefault="00BB1C74" w:rsidP="006F54C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B13F729" w14:textId="77777777" w:rsidR="00BB1C74" w:rsidRPr="009709C5" w:rsidRDefault="00BB1C74" w:rsidP="006F54C2">
            <w:pPr>
              <w:pStyle w:val="TAC"/>
              <w:rPr>
                <w:lang w:eastAsia="ja-JP"/>
              </w:rPr>
            </w:pPr>
            <w:r w:rsidRPr="009709C5">
              <w:t>B.2.2.7</w:t>
            </w:r>
          </w:p>
        </w:tc>
      </w:tr>
      <w:tr w:rsidR="00BB1C74" w:rsidRPr="009709C5" w14:paraId="2FC50EF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7728D4" w14:textId="77777777" w:rsidR="00BB1C74" w:rsidRPr="009709C5" w:rsidRDefault="00BB1C74" w:rsidP="006F54C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9662F79" w14:textId="77777777" w:rsidR="00BB1C74" w:rsidRPr="009709C5" w:rsidRDefault="00BB1C74" w:rsidP="006F54C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0380281" w14:textId="77777777" w:rsidR="00BB1C74" w:rsidRPr="009709C5" w:rsidRDefault="00BB1C74" w:rsidP="006F54C2">
            <w:pPr>
              <w:pStyle w:val="TAC"/>
              <w:rPr>
                <w:lang w:eastAsia="ja-JP"/>
              </w:rPr>
            </w:pPr>
            <w:r w:rsidRPr="009709C5">
              <w:t>B.2.2.8</w:t>
            </w:r>
          </w:p>
        </w:tc>
      </w:tr>
      <w:tr w:rsidR="00BB1C74" w:rsidRPr="009709C5" w14:paraId="6BDD3BB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DCF121" w14:textId="77777777" w:rsidR="00BB1C74" w:rsidRPr="009709C5" w:rsidRDefault="00BB1C74" w:rsidP="006F54C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81B4412" w14:textId="77777777" w:rsidR="00BB1C74" w:rsidRPr="009709C5" w:rsidRDefault="00BB1C74" w:rsidP="006F54C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90F5283" w14:textId="77777777" w:rsidR="00BB1C74" w:rsidRPr="009709C5" w:rsidRDefault="00BB1C74" w:rsidP="006F54C2">
            <w:pPr>
              <w:pStyle w:val="TAC"/>
              <w:rPr>
                <w:lang w:eastAsia="ja-JP"/>
              </w:rPr>
            </w:pPr>
            <w:r w:rsidRPr="009709C5">
              <w:t>B.2.2.9</w:t>
            </w:r>
          </w:p>
        </w:tc>
      </w:tr>
      <w:tr w:rsidR="00BB1C74" w:rsidRPr="009709C5" w14:paraId="0DFBE1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47AF73" w14:textId="77777777" w:rsidR="00BB1C74" w:rsidRPr="009709C5" w:rsidRDefault="00BB1C74" w:rsidP="006F54C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228074"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A6CC65" w14:textId="77777777" w:rsidR="00BB1C74" w:rsidRPr="009709C5" w:rsidRDefault="00BB1C74" w:rsidP="006F54C2">
            <w:pPr>
              <w:pStyle w:val="TAC"/>
              <w:rPr>
                <w:lang w:eastAsia="ja-JP"/>
              </w:rPr>
            </w:pPr>
            <w:r w:rsidRPr="009709C5">
              <w:t>B.2.2.10</w:t>
            </w:r>
          </w:p>
        </w:tc>
      </w:tr>
      <w:tr w:rsidR="00BB1C74" w:rsidRPr="009709C5" w14:paraId="0CD98CE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080A02" w14:textId="77777777" w:rsidR="00BB1C74" w:rsidRPr="009709C5" w:rsidRDefault="00BB1C74" w:rsidP="006F54C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6749BE9"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28E016D" w14:textId="77777777" w:rsidR="00BB1C74" w:rsidRPr="009709C5" w:rsidRDefault="00BB1C74" w:rsidP="006F54C2">
            <w:pPr>
              <w:pStyle w:val="TAC"/>
            </w:pPr>
            <w:r w:rsidRPr="009709C5">
              <w:t>B.2.2.11</w:t>
            </w:r>
          </w:p>
        </w:tc>
      </w:tr>
      <w:tr w:rsidR="00BB1C74" w:rsidRPr="009709C5" w14:paraId="1336125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FEB596" w14:textId="77777777" w:rsidR="00BB1C74" w:rsidRPr="009709C5" w:rsidRDefault="00BB1C74" w:rsidP="006F54C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688FC28" w14:textId="77777777" w:rsidR="00BB1C74" w:rsidRPr="009709C5" w:rsidRDefault="00BB1C74" w:rsidP="006F54C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03E5B02" w14:textId="77777777" w:rsidR="00BB1C74" w:rsidRPr="009709C5" w:rsidRDefault="00BB1C74" w:rsidP="006F54C2">
            <w:pPr>
              <w:pStyle w:val="TAC"/>
            </w:pPr>
            <w:r w:rsidRPr="009709C5">
              <w:t>B.2.2.12</w:t>
            </w:r>
          </w:p>
        </w:tc>
      </w:tr>
      <w:tr w:rsidR="00BB1C74" w:rsidRPr="009709C5" w14:paraId="0677F9A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6ACA22" w14:textId="77777777" w:rsidR="00BB1C74" w:rsidRPr="009709C5" w:rsidRDefault="00BB1C74" w:rsidP="006F54C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7D9401C" w14:textId="77777777" w:rsidR="00BB1C74" w:rsidRPr="009709C5" w:rsidRDefault="00BB1C74" w:rsidP="006F54C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47D5021" w14:textId="77777777" w:rsidR="00BB1C74" w:rsidRPr="009709C5" w:rsidRDefault="00BB1C74" w:rsidP="006F54C2">
            <w:pPr>
              <w:pStyle w:val="TAC"/>
            </w:pPr>
            <w:r w:rsidRPr="009709C5">
              <w:t>B.2.2.25</w:t>
            </w:r>
          </w:p>
        </w:tc>
      </w:tr>
      <w:tr w:rsidR="00BB1C74" w:rsidRPr="009709C5" w14:paraId="377C37E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B1324A" w14:textId="77777777" w:rsidR="00BB1C74" w:rsidRPr="009709C5" w:rsidRDefault="00BB1C74" w:rsidP="006F54C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FE32AAE" w14:textId="77777777" w:rsidR="00BB1C74" w:rsidRPr="009709C5" w:rsidRDefault="00BB1C74" w:rsidP="006F54C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E94155" w14:textId="77777777" w:rsidR="00BB1C74" w:rsidRPr="009709C5" w:rsidRDefault="00BB1C74" w:rsidP="006F54C2">
            <w:pPr>
              <w:pStyle w:val="TAC"/>
            </w:pPr>
            <w:r w:rsidRPr="009709C5">
              <w:rPr>
                <w:lang w:eastAsia="ja-JP"/>
              </w:rPr>
              <w:t>B.2.2.26</w:t>
            </w:r>
          </w:p>
        </w:tc>
      </w:tr>
      <w:tr w:rsidR="00BB1C74" w:rsidRPr="009709C5" w14:paraId="66372A38"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79E446" w14:textId="77777777" w:rsidR="00BB1C74" w:rsidRPr="009709C5" w:rsidRDefault="00BB1C74" w:rsidP="006F54C2">
            <w:pPr>
              <w:pStyle w:val="TAH"/>
              <w:rPr>
                <w:lang w:eastAsia="ja-JP"/>
              </w:rPr>
            </w:pPr>
            <w:r w:rsidRPr="009709C5">
              <w:t>Stage 2: DUT measurement (Modulated Interferer Signal specific contributions)</w:t>
            </w:r>
          </w:p>
        </w:tc>
      </w:tr>
      <w:tr w:rsidR="00BB1C74" w:rsidRPr="009709C5" w14:paraId="6C1E7DC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5B898C" w14:textId="77777777" w:rsidR="00BB1C74" w:rsidRPr="009709C5" w:rsidRDefault="00BB1C74" w:rsidP="006F54C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BB8AC94"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6C19930" w14:textId="77777777" w:rsidR="00BB1C74" w:rsidRPr="009709C5" w:rsidRDefault="00BB1C74" w:rsidP="006F54C2">
            <w:pPr>
              <w:pStyle w:val="TAC"/>
              <w:rPr>
                <w:lang w:eastAsia="ja-JP"/>
              </w:rPr>
            </w:pPr>
            <w:r w:rsidRPr="009709C5">
              <w:t>B.2.2.1</w:t>
            </w:r>
          </w:p>
        </w:tc>
      </w:tr>
      <w:tr w:rsidR="00BB1C74" w:rsidRPr="009709C5" w14:paraId="7FBB8FB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D50F4" w14:textId="77777777" w:rsidR="00BB1C74" w:rsidRPr="009709C5" w:rsidRDefault="00BB1C74" w:rsidP="006F54C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7A78A11" w14:textId="77777777" w:rsidR="00BB1C74" w:rsidRPr="009709C5" w:rsidRDefault="00BB1C74" w:rsidP="006F54C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1687774" w14:textId="77777777" w:rsidR="00BB1C74" w:rsidRPr="009709C5" w:rsidRDefault="00BB1C74" w:rsidP="006F54C2">
            <w:pPr>
              <w:pStyle w:val="TAC"/>
              <w:rPr>
                <w:lang w:eastAsia="ja-JP"/>
              </w:rPr>
            </w:pPr>
            <w:r w:rsidRPr="009709C5">
              <w:t>B.2.2.2</w:t>
            </w:r>
          </w:p>
        </w:tc>
      </w:tr>
      <w:tr w:rsidR="00BB1C74" w:rsidRPr="009709C5" w14:paraId="45750E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84E22D" w14:textId="77777777" w:rsidR="00BB1C74" w:rsidRPr="009709C5" w:rsidRDefault="00BB1C74" w:rsidP="006F54C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9E5C6DE" w14:textId="77777777" w:rsidR="00BB1C74" w:rsidRPr="009709C5" w:rsidRDefault="00BB1C74" w:rsidP="006F54C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F0B096A" w14:textId="77777777" w:rsidR="00BB1C74" w:rsidRPr="009709C5" w:rsidRDefault="00BB1C74" w:rsidP="006F54C2">
            <w:pPr>
              <w:pStyle w:val="TAC"/>
              <w:rPr>
                <w:lang w:eastAsia="ja-JP"/>
              </w:rPr>
            </w:pPr>
            <w:r w:rsidRPr="009709C5">
              <w:t>B.2.2.3</w:t>
            </w:r>
          </w:p>
        </w:tc>
      </w:tr>
      <w:tr w:rsidR="00BB1C74" w:rsidRPr="009709C5" w14:paraId="195799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B5AE81" w14:textId="77777777" w:rsidR="00BB1C74" w:rsidRPr="009709C5" w:rsidRDefault="00BB1C74" w:rsidP="006F54C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F449BA"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0BD4D9F" w14:textId="77777777" w:rsidR="00BB1C74" w:rsidRPr="009709C5" w:rsidRDefault="00BB1C74" w:rsidP="006F54C2">
            <w:pPr>
              <w:pStyle w:val="TAC"/>
              <w:rPr>
                <w:lang w:eastAsia="ja-JP"/>
              </w:rPr>
            </w:pPr>
            <w:r w:rsidRPr="009709C5">
              <w:t>B.2.2.4</w:t>
            </w:r>
          </w:p>
        </w:tc>
      </w:tr>
      <w:tr w:rsidR="00BB1C74" w:rsidRPr="009709C5" w14:paraId="311A94F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B0C9DC" w14:textId="77777777" w:rsidR="00BB1C74" w:rsidRPr="009709C5" w:rsidRDefault="00BB1C74" w:rsidP="006F54C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293CE898" w14:textId="77777777" w:rsidR="00BB1C74" w:rsidRPr="009709C5" w:rsidRDefault="00BB1C74" w:rsidP="006F54C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3E9BC" w14:textId="77777777" w:rsidR="00BB1C74" w:rsidRPr="009709C5" w:rsidRDefault="00BB1C74" w:rsidP="006F54C2">
            <w:pPr>
              <w:pStyle w:val="TAC"/>
              <w:rPr>
                <w:lang w:eastAsia="ja-JP"/>
              </w:rPr>
            </w:pPr>
            <w:r w:rsidRPr="009709C5">
              <w:t>B.2.2.5</w:t>
            </w:r>
          </w:p>
        </w:tc>
      </w:tr>
      <w:tr w:rsidR="00BB1C74" w:rsidRPr="009709C5" w14:paraId="05DC160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D155AA" w14:textId="77777777" w:rsidR="00BB1C74" w:rsidRPr="009709C5" w:rsidRDefault="00BB1C74" w:rsidP="006F54C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70D052B7" w14:textId="77777777" w:rsidR="00BB1C74" w:rsidRPr="009709C5" w:rsidRDefault="00BB1C74" w:rsidP="006F54C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03022F45" w14:textId="77777777" w:rsidR="00BB1C74" w:rsidRPr="009709C5" w:rsidRDefault="00BB1C74" w:rsidP="006F54C2">
            <w:pPr>
              <w:pStyle w:val="TAC"/>
              <w:rPr>
                <w:lang w:eastAsia="ja-JP"/>
              </w:rPr>
            </w:pPr>
            <w:r w:rsidRPr="009709C5">
              <w:t>B.2.2.33</w:t>
            </w:r>
          </w:p>
        </w:tc>
      </w:tr>
      <w:tr w:rsidR="00BB1C74" w:rsidRPr="009709C5" w14:paraId="119E548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46BC1A" w14:textId="77777777" w:rsidR="00BB1C74" w:rsidRPr="009709C5" w:rsidRDefault="00BB1C74" w:rsidP="006F54C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FAB17F1" w14:textId="77777777" w:rsidR="00BB1C74" w:rsidRPr="009709C5" w:rsidRDefault="00BB1C74" w:rsidP="006F54C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1C22F54" w14:textId="77777777" w:rsidR="00BB1C74" w:rsidRPr="009709C5" w:rsidRDefault="00BB1C74" w:rsidP="006F54C2">
            <w:pPr>
              <w:pStyle w:val="TAC"/>
              <w:rPr>
                <w:lang w:eastAsia="ja-JP"/>
              </w:rPr>
            </w:pPr>
            <w:r w:rsidRPr="009709C5">
              <w:t>B.2.2.7</w:t>
            </w:r>
          </w:p>
        </w:tc>
      </w:tr>
      <w:tr w:rsidR="00BB1C74" w:rsidRPr="009709C5" w14:paraId="7A3A6EC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1D7C91" w14:textId="77777777" w:rsidR="00BB1C74" w:rsidRPr="009709C5" w:rsidRDefault="00BB1C74" w:rsidP="006F54C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0406FA9" w14:textId="77777777" w:rsidR="00BB1C74" w:rsidRPr="009709C5" w:rsidRDefault="00BB1C74" w:rsidP="006F54C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3088DF4" w14:textId="77777777" w:rsidR="00BB1C74" w:rsidRPr="009709C5" w:rsidRDefault="00BB1C74" w:rsidP="006F54C2">
            <w:pPr>
              <w:pStyle w:val="TAC"/>
              <w:rPr>
                <w:lang w:eastAsia="ja-JP"/>
              </w:rPr>
            </w:pPr>
            <w:r w:rsidRPr="009709C5">
              <w:t>B.2.2.8</w:t>
            </w:r>
          </w:p>
        </w:tc>
      </w:tr>
      <w:tr w:rsidR="00BB1C74" w:rsidRPr="009709C5" w14:paraId="419BD32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B9B246" w14:textId="77777777" w:rsidR="00BB1C74" w:rsidRPr="009709C5" w:rsidRDefault="00BB1C74" w:rsidP="006F54C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4F90551" w14:textId="77777777" w:rsidR="00BB1C74" w:rsidRPr="009709C5" w:rsidRDefault="00BB1C74" w:rsidP="006F54C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4DBEC2" w14:textId="77777777" w:rsidR="00BB1C74" w:rsidRPr="009709C5" w:rsidRDefault="00BB1C74" w:rsidP="006F54C2">
            <w:pPr>
              <w:pStyle w:val="TAC"/>
              <w:rPr>
                <w:lang w:eastAsia="ja-JP"/>
              </w:rPr>
            </w:pPr>
            <w:r w:rsidRPr="009709C5">
              <w:t>B.2.2.9</w:t>
            </w:r>
          </w:p>
        </w:tc>
      </w:tr>
      <w:tr w:rsidR="00BB1C74" w:rsidRPr="009709C5" w14:paraId="69352B5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014E7" w14:textId="77777777" w:rsidR="00BB1C74" w:rsidRPr="009709C5" w:rsidRDefault="00BB1C74" w:rsidP="006F54C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82E9758"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E70D201" w14:textId="77777777" w:rsidR="00BB1C74" w:rsidRPr="009709C5" w:rsidRDefault="00BB1C74" w:rsidP="006F54C2">
            <w:pPr>
              <w:pStyle w:val="TAC"/>
              <w:rPr>
                <w:lang w:eastAsia="ja-JP"/>
              </w:rPr>
            </w:pPr>
            <w:r w:rsidRPr="009709C5">
              <w:t>B.2.2.10</w:t>
            </w:r>
          </w:p>
        </w:tc>
      </w:tr>
      <w:tr w:rsidR="00BB1C74" w:rsidRPr="009709C5" w14:paraId="0B56332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CC33D8" w14:textId="77777777" w:rsidR="00BB1C74" w:rsidRPr="009709C5" w:rsidRDefault="00BB1C74" w:rsidP="006F54C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FEDC8C0"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03B3B13" w14:textId="77777777" w:rsidR="00BB1C74" w:rsidRPr="009709C5" w:rsidRDefault="00BB1C74" w:rsidP="006F54C2">
            <w:pPr>
              <w:pStyle w:val="TAC"/>
              <w:rPr>
                <w:lang w:eastAsia="ja-JP"/>
              </w:rPr>
            </w:pPr>
            <w:r w:rsidRPr="009709C5">
              <w:t>B.2.2.11</w:t>
            </w:r>
          </w:p>
        </w:tc>
      </w:tr>
      <w:tr w:rsidR="00BB1C74" w:rsidRPr="009709C5" w14:paraId="71BC7A6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429B2" w14:textId="77777777" w:rsidR="00BB1C74" w:rsidRPr="009709C5" w:rsidRDefault="00BB1C74" w:rsidP="006F54C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5F047B0" w14:textId="77777777" w:rsidR="00BB1C74" w:rsidRPr="009709C5" w:rsidRDefault="00BB1C74" w:rsidP="006F54C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DFB035B" w14:textId="77777777" w:rsidR="00BB1C74" w:rsidRPr="009709C5" w:rsidRDefault="00BB1C74" w:rsidP="006F54C2">
            <w:pPr>
              <w:pStyle w:val="TAC"/>
              <w:rPr>
                <w:lang w:eastAsia="ja-JP"/>
              </w:rPr>
            </w:pPr>
            <w:r w:rsidRPr="009709C5">
              <w:t>B.2.2.12</w:t>
            </w:r>
          </w:p>
        </w:tc>
      </w:tr>
      <w:tr w:rsidR="00BB1C74" w:rsidRPr="009709C5" w14:paraId="697961C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B15C32" w14:textId="77777777" w:rsidR="00BB1C74" w:rsidRPr="009709C5" w:rsidRDefault="00BB1C74" w:rsidP="006F54C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D2AD7C9" w14:textId="77777777" w:rsidR="00BB1C74" w:rsidRPr="009709C5" w:rsidRDefault="00BB1C74" w:rsidP="006F54C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FA509E5" w14:textId="77777777" w:rsidR="00BB1C74" w:rsidRPr="009709C5" w:rsidRDefault="00BB1C74" w:rsidP="006F54C2">
            <w:pPr>
              <w:pStyle w:val="TAC"/>
              <w:rPr>
                <w:lang w:eastAsia="ja-JP"/>
              </w:rPr>
            </w:pPr>
            <w:r w:rsidRPr="009709C5">
              <w:t>B.2.2.25</w:t>
            </w:r>
          </w:p>
        </w:tc>
      </w:tr>
      <w:tr w:rsidR="00BB1C74" w:rsidRPr="009709C5" w14:paraId="722F04F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A98D26" w14:textId="77777777" w:rsidR="00BB1C74" w:rsidRPr="009709C5" w:rsidRDefault="00BB1C74" w:rsidP="006F54C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98D3EE" w14:textId="77777777" w:rsidR="00BB1C74" w:rsidRPr="009709C5" w:rsidRDefault="00BB1C74" w:rsidP="006F54C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907254F" w14:textId="77777777" w:rsidR="00BB1C74" w:rsidRPr="009709C5" w:rsidRDefault="00BB1C74" w:rsidP="006F54C2">
            <w:pPr>
              <w:pStyle w:val="TAC"/>
              <w:rPr>
                <w:lang w:eastAsia="ja-JP"/>
              </w:rPr>
            </w:pPr>
            <w:r w:rsidRPr="009709C5">
              <w:rPr>
                <w:lang w:eastAsia="ja-JP"/>
              </w:rPr>
              <w:t>B.2.2.26</w:t>
            </w:r>
          </w:p>
        </w:tc>
      </w:tr>
      <w:tr w:rsidR="00BB1C74" w:rsidRPr="009709C5" w14:paraId="467318A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F4E15" w14:textId="77777777" w:rsidR="00BB1C74" w:rsidRPr="009709C5" w:rsidRDefault="00BB1C74" w:rsidP="006F54C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1C32BF5" w14:textId="77777777" w:rsidR="00BB1C74" w:rsidRPr="009709C5" w:rsidRDefault="00BB1C74" w:rsidP="006F54C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177A35EA" w14:textId="77777777" w:rsidR="00BB1C74" w:rsidRPr="009709C5" w:rsidRDefault="00BB1C74" w:rsidP="006F54C2">
            <w:pPr>
              <w:pStyle w:val="TAC"/>
              <w:rPr>
                <w:lang w:eastAsia="ja-JP"/>
              </w:rPr>
            </w:pPr>
            <w:r w:rsidRPr="009709C5">
              <w:t>B.2.2.35</w:t>
            </w:r>
          </w:p>
        </w:tc>
      </w:tr>
      <w:tr w:rsidR="00BB1C74" w:rsidRPr="009709C5" w14:paraId="5B1E4B3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86169C" w14:textId="77777777" w:rsidR="00BB1C74" w:rsidRPr="009709C5" w:rsidRDefault="00BB1C74" w:rsidP="006F54C2">
            <w:pPr>
              <w:pStyle w:val="TAH"/>
            </w:pPr>
            <w:r w:rsidRPr="009709C5">
              <w:t>Stage 1: Calibration measurement (Wanted Signal contributions)</w:t>
            </w:r>
          </w:p>
        </w:tc>
      </w:tr>
      <w:tr w:rsidR="00BB1C74" w:rsidRPr="009709C5" w14:paraId="3FAF78E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396AEE" w14:textId="77777777" w:rsidR="00BB1C74" w:rsidRPr="009709C5" w:rsidRDefault="00BB1C74" w:rsidP="006F54C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9C80B66" w14:textId="77777777" w:rsidR="00BB1C74" w:rsidRPr="009709C5" w:rsidRDefault="00BB1C74" w:rsidP="006F54C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A6A00DA" w14:textId="77777777" w:rsidR="00BB1C74" w:rsidRPr="009709C5" w:rsidRDefault="00BB1C74" w:rsidP="006F54C2">
            <w:pPr>
              <w:pStyle w:val="TAC"/>
            </w:pPr>
            <w:r w:rsidRPr="009709C5">
              <w:t>B.2.2.4</w:t>
            </w:r>
          </w:p>
        </w:tc>
      </w:tr>
      <w:tr w:rsidR="00BB1C74" w:rsidRPr="009709C5" w14:paraId="08FE404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BDD0E4" w14:textId="77777777" w:rsidR="00BB1C74" w:rsidRPr="009709C5" w:rsidRDefault="00BB1C74" w:rsidP="006F54C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203A3A8"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0AA1BEE" w14:textId="77777777" w:rsidR="00BB1C74" w:rsidRPr="009709C5" w:rsidRDefault="00BB1C74" w:rsidP="006F54C2">
            <w:pPr>
              <w:pStyle w:val="TAC"/>
            </w:pPr>
            <w:r w:rsidRPr="009709C5">
              <w:t>B.2.2.8</w:t>
            </w:r>
          </w:p>
        </w:tc>
      </w:tr>
      <w:tr w:rsidR="00BB1C74" w:rsidRPr="009709C5" w14:paraId="00049BD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4637F" w14:textId="77777777" w:rsidR="00BB1C74" w:rsidRPr="009709C5" w:rsidRDefault="00BB1C74" w:rsidP="006F54C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699BD1A"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2F8709A" w14:textId="77777777" w:rsidR="00BB1C74" w:rsidRPr="009709C5" w:rsidRDefault="00BB1C74" w:rsidP="006F54C2">
            <w:pPr>
              <w:pStyle w:val="TAC"/>
            </w:pPr>
            <w:r w:rsidRPr="009709C5">
              <w:t>B.2.2.13</w:t>
            </w:r>
          </w:p>
        </w:tc>
      </w:tr>
      <w:tr w:rsidR="00BB1C74" w:rsidRPr="009709C5" w14:paraId="4AF2E74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B3D0E" w14:textId="77777777" w:rsidR="00BB1C74" w:rsidRPr="009709C5" w:rsidRDefault="00BB1C74" w:rsidP="006F54C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4C21389"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74411E" w14:textId="77777777" w:rsidR="00BB1C74" w:rsidRPr="009709C5" w:rsidRDefault="00BB1C74" w:rsidP="006F54C2">
            <w:pPr>
              <w:pStyle w:val="TAC"/>
            </w:pPr>
            <w:r w:rsidRPr="009709C5">
              <w:t>B.2.2.14</w:t>
            </w:r>
          </w:p>
        </w:tc>
      </w:tr>
      <w:tr w:rsidR="00BB1C74" w:rsidRPr="009709C5" w14:paraId="606B9AD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F5E4A" w14:textId="77777777" w:rsidR="00BB1C74" w:rsidRPr="009709C5" w:rsidRDefault="00BB1C74" w:rsidP="006F54C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3F1325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7263929" w14:textId="77777777" w:rsidR="00BB1C74" w:rsidRPr="009709C5" w:rsidRDefault="00BB1C74" w:rsidP="006F54C2">
            <w:pPr>
              <w:pStyle w:val="TAC"/>
            </w:pPr>
            <w:r w:rsidRPr="009709C5">
              <w:t>B.2.2.15</w:t>
            </w:r>
          </w:p>
        </w:tc>
      </w:tr>
      <w:tr w:rsidR="00BB1C74" w:rsidRPr="009709C5" w14:paraId="0A7B60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20AFE8" w14:textId="77777777" w:rsidR="00BB1C74" w:rsidRPr="009709C5" w:rsidRDefault="00BB1C74" w:rsidP="006F54C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00923C8"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9AE9AF5" w14:textId="77777777" w:rsidR="00BB1C74" w:rsidRPr="009709C5" w:rsidRDefault="00BB1C74" w:rsidP="006F54C2">
            <w:pPr>
              <w:pStyle w:val="TAC"/>
            </w:pPr>
            <w:r w:rsidRPr="009709C5">
              <w:t>B.2.2.16</w:t>
            </w:r>
          </w:p>
        </w:tc>
      </w:tr>
      <w:tr w:rsidR="00BB1C74" w:rsidRPr="009709C5" w14:paraId="194F68C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38A51D" w14:textId="77777777" w:rsidR="00BB1C74" w:rsidRPr="009709C5" w:rsidRDefault="00BB1C74" w:rsidP="006F54C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A232254" w14:textId="77777777" w:rsidR="00BB1C74" w:rsidRPr="009709C5" w:rsidRDefault="00BB1C74" w:rsidP="006F54C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0E8AD5C" w14:textId="77777777" w:rsidR="00BB1C74" w:rsidRPr="009709C5" w:rsidRDefault="00BB1C74" w:rsidP="006F54C2">
            <w:pPr>
              <w:pStyle w:val="TAC"/>
            </w:pPr>
            <w:r w:rsidRPr="009709C5">
              <w:t>B.2.2.18</w:t>
            </w:r>
          </w:p>
        </w:tc>
      </w:tr>
      <w:tr w:rsidR="00BB1C74" w:rsidRPr="009709C5" w14:paraId="7BBCFA7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9A4" w14:textId="77777777" w:rsidR="00BB1C74" w:rsidRPr="009709C5" w:rsidDel="00842179" w:rsidRDefault="00BB1C74" w:rsidP="006F54C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97408E8" w14:textId="77777777" w:rsidR="00BB1C74" w:rsidRPr="009709C5" w:rsidRDefault="00BB1C74" w:rsidP="006F54C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3868C31" w14:textId="77777777" w:rsidR="00BB1C74" w:rsidRPr="009709C5" w:rsidRDefault="00BB1C74" w:rsidP="006F54C2">
            <w:pPr>
              <w:pStyle w:val="TAC"/>
            </w:pPr>
            <w:r w:rsidRPr="009709C5">
              <w:t>B.2.2.19</w:t>
            </w:r>
          </w:p>
        </w:tc>
      </w:tr>
      <w:tr w:rsidR="00BB1C74" w:rsidRPr="009709C5" w14:paraId="585EE2E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13F5C" w14:textId="77777777" w:rsidR="00BB1C74" w:rsidRPr="009709C5" w:rsidRDefault="00BB1C74" w:rsidP="006F54C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B4872C8" w14:textId="77777777" w:rsidR="00BB1C74" w:rsidRPr="009709C5" w:rsidRDefault="00BB1C74" w:rsidP="006F54C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5682BA4" w14:textId="77777777" w:rsidR="00BB1C74" w:rsidRPr="009709C5" w:rsidRDefault="00BB1C74" w:rsidP="006F54C2">
            <w:pPr>
              <w:pStyle w:val="TAC"/>
            </w:pPr>
            <w:r w:rsidRPr="009709C5">
              <w:t>B.2.2.20</w:t>
            </w:r>
          </w:p>
        </w:tc>
      </w:tr>
      <w:tr w:rsidR="00BB1C74" w:rsidRPr="009709C5" w14:paraId="76BA6CA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33BE30" w14:textId="77777777" w:rsidR="00BB1C74" w:rsidRPr="009709C5" w:rsidRDefault="00BB1C74" w:rsidP="006F54C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1B142476" w14:textId="77777777" w:rsidR="00BB1C74" w:rsidRPr="009709C5" w:rsidRDefault="00BB1C74" w:rsidP="006F54C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EC7815B" w14:textId="77777777" w:rsidR="00BB1C74" w:rsidRPr="009709C5" w:rsidRDefault="00BB1C74" w:rsidP="006F54C2">
            <w:pPr>
              <w:pStyle w:val="TAC"/>
            </w:pPr>
            <w:r w:rsidRPr="009709C5">
              <w:t>B.2.2.21</w:t>
            </w:r>
          </w:p>
        </w:tc>
      </w:tr>
      <w:tr w:rsidR="00BB1C74" w:rsidRPr="009709C5" w14:paraId="330849D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E63DF8" w14:textId="77777777" w:rsidR="00BB1C74" w:rsidRPr="009709C5" w:rsidRDefault="00BB1C74" w:rsidP="006F54C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3E43912"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56E498C" w14:textId="77777777" w:rsidR="00BB1C74" w:rsidRPr="009709C5" w:rsidRDefault="00BB1C74" w:rsidP="006F54C2">
            <w:pPr>
              <w:pStyle w:val="TAC"/>
            </w:pPr>
            <w:r w:rsidRPr="009709C5">
              <w:t>B.2.2.11</w:t>
            </w:r>
          </w:p>
        </w:tc>
      </w:tr>
      <w:tr w:rsidR="00BB1C74" w:rsidRPr="009709C5" w14:paraId="2AD9709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004951D" w14:textId="77777777" w:rsidR="00BB1C74" w:rsidRPr="009709C5" w:rsidRDefault="00BB1C74" w:rsidP="006F54C2">
            <w:pPr>
              <w:pStyle w:val="TAH"/>
            </w:pPr>
            <w:r w:rsidRPr="009709C5">
              <w:t>Stage 1: Calibration measurement (Modulated Interferer Signal contributions)</w:t>
            </w:r>
          </w:p>
        </w:tc>
      </w:tr>
      <w:tr w:rsidR="00BB1C74" w:rsidRPr="009709C5" w14:paraId="4157F9D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C1691B" w14:textId="77777777" w:rsidR="00BB1C74" w:rsidRPr="009709C5" w:rsidRDefault="00BB1C74" w:rsidP="006F54C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0EA349D"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F10BA1" w14:textId="77777777" w:rsidR="00BB1C74" w:rsidRPr="009709C5" w:rsidRDefault="00BB1C74" w:rsidP="006F54C2">
            <w:pPr>
              <w:pStyle w:val="TAC"/>
            </w:pPr>
            <w:r w:rsidRPr="009709C5">
              <w:t>B.2.2.4</w:t>
            </w:r>
          </w:p>
        </w:tc>
      </w:tr>
      <w:tr w:rsidR="00BB1C74" w:rsidRPr="009709C5" w14:paraId="32C2D7E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1907C8" w14:textId="77777777" w:rsidR="00BB1C74" w:rsidRPr="009709C5" w:rsidRDefault="00BB1C74" w:rsidP="006F54C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64C753F"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E3AD9CF" w14:textId="77777777" w:rsidR="00BB1C74" w:rsidRPr="009709C5" w:rsidRDefault="00BB1C74" w:rsidP="006F54C2">
            <w:pPr>
              <w:pStyle w:val="TAC"/>
            </w:pPr>
            <w:r w:rsidRPr="009709C5">
              <w:t>B.2.2.8</w:t>
            </w:r>
          </w:p>
        </w:tc>
      </w:tr>
      <w:tr w:rsidR="00BB1C74" w:rsidRPr="009709C5" w14:paraId="4B8AAAC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29781" w14:textId="77777777" w:rsidR="00BB1C74" w:rsidRPr="009709C5" w:rsidRDefault="00BB1C74" w:rsidP="006F54C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DB2C18"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774DA" w14:textId="77777777" w:rsidR="00BB1C74" w:rsidRPr="009709C5" w:rsidRDefault="00BB1C74" w:rsidP="006F54C2">
            <w:pPr>
              <w:pStyle w:val="TAC"/>
            </w:pPr>
            <w:r w:rsidRPr="009709C5">
              <w:t>B.2.2.13</w:t>
            </w:r>
          </w:p>
        </w:tc>
      </w:tr>
      <w:tr w:rsidR="00BB1C74" w:rsidRPr="009709C5" w14:paraId="2C9E47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C5ACF8" w14:textId="77777777" w:rsidR="00BB1C74" w:rsidRPr="009709C5" w:rsidRDefault="00BB1C74" w:rsidP="006F54C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7896D6D"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E37C571" w14:textId="77777777" w:rsidR="00BB1C74" w:rsidRPr="009709C5" w:rsidRDefault="00BB1C74" w:rsidP="006F54C2">
            <w:pPr>
              <w:pStyle w:val="TAC"/>
            </w:pPr>
            <w:r w:rsidRPr="009709C5">
              <w:t>B.2.2.14</w:t>
            </w:r>
          </w:p>
        </w:tc>
      </w:tr>
      <w:tr w:rsidR="00BB1C74" w:rsidRPr="009709C5" w14:paraId="7A58506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2B112F" w14:textId="77777777" w:rsidR="00BB1C74" w:rsidRPr="009709C5" w:rsidRDefault="00BB1C74" w:rsidP="006F54C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23F1DAD"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625B61" w14:textId="77777777" w:rsidR="00BB1C74" w:rsidRPr="009709C5" w:rsidRDefault="00BB1C74" w:rsidP="006F54C2">
            <w:pPr>
              <w:pStyle w:val="TAC"/>
            </w:pPr>
            <w:r w:rsidRPr="009709C5">
              <w:t>B.2.2.15</w:t>
            </w:r>
          </w:p>
        </w:tc>
      </w:tr>
      <w:tr w:rsidR="00BB1C74" w:rsidRPr="009709C5" w14:paraId="131C2A3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29502" w14:textId="77777777" w:rsidR="00BB1C74" w:rsidRPr="009709C5" w:rsidRDefault="00BB1C74" w:rsidP="006F54C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8EB29BE"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0AD4AD3" w14:textId="77777777" w:rsidR="00BB1C74" w:rsidRPr="009709C5" w:rsidRDefault="00BB1C74" w:rsidP="006F54C2">
            <w:pPr>
              <w:pStyle w:val="TAC"/>
            </w:pPr>
            <w:r w:rsidRPr="009709C5">
              <w:t>B.2.2.16</w:t>
            </w:r>
          </w:p>
        </w:tc>
      </w:tr>
      <w:tr w:rsidR="00BB1C74" w:rsidRPr="009709C5" w14:paraId="743F061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8D38BC" w14:textId="77777777" w:rsidR="00BB1C74" w:rsidRPr="009709C5" w:rsidRDefault="00BB1C74" w:rsidP="006F54C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56C649B8" w14:textId="77777777" w:rsidR="00BB1C74" w:rsidRPr="009709C5" w:rsidRDefault="00BB1C74" w:rsidP="006F54C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06E9AB" w14:textId="77777777" w:rsidR="00BB1C74" w:rsidRPr="009709C5" w:rsidRDefault="00BB1C74" w:rsidP="006F54C2">
            <w:pPr>
              <w:pStyle w:val="TAC"/>
            </w:pPr>
            <w:r w:rsidRPr="009709C5">
              <w:t>B.2.2.18</w:t>
            </w:r>
          </w:p>
        </w:tc>
      </w:tr>
      <w:tr w:rsidR="00BB1C74" w:rsidRPr="009709C5" w14:paraId="1B0714D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D93FFA"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978267A" w14:textId="77777777" w:rsidR="00BB1C74" w:rsidRPr="009709C5" w:rsidRDefault="00BB1C74" w:rsidP="006F54C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68C2D4" w14:textId="77777777" w:rsidR="00BB1C74" w:rsidRPr="009709C5" w:rsidRDefault="00BB1C74" w:rsidP="006F54C2">
            <w:pPr>
              <w:pStyle w:val="TAC"/>
            </w:pPr>
            <w:r w:rsidRPr="009709C5">
              <w:t>B.2.2.19</w:t>
            </w:r>
          </w:p>
        </w:tc>
      </w:tr>
      <w:tr w:rsidR="00BB1C74" w:rsidRPr="009709C5" w14:paraId="3715287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62236"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B4B69BA" w14:textId="77777777" w:rsidR="00BB1C74" w:rsidRPr="009709C5" w:rsidRDefault="00BB1C74" w:rsidP="006F54C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723E500" w14:textId="77777777" w:rsidR="00BB1C74" w:rsidRPr="009709C5" w:rsidRDefault="00BB1C74" w:rsidP="006F54C2">
            <w:pPr>
              <w:pStyle w:val="TAC"/>
            </w:pPr>
            <w:r w:rsidRPr="009709C5">
              <w:t>B.2.2.20</w:t>
            </w:r>
          </w:p>
        </w:tc>
      </w:tr>
      <w:tr w:rsidR="00BB1C74" w:rsidRPr="009709C5" w14:paraId="3F0398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BD18D8" w14:textId="77777777" w:rsidR="00BB1C74" w:rsidRPr="009709C5" w:rsidRDefault="00BB1C74" w:rsidP="006F54C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E6EED3D" w14:textId="77777777" w:rsidR="00BB1C74" w:rsidRPr="009709C5" w:rsidRDefault="00BB1C74" w:rsidP="006F54C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8FFDAC" w14:textId="77777777" w:rsidR="00BB1C74" w:rsidRPr="009709C5" w:rsidRDefault="00BB1C74" w:rsidP="006F54C2">
            <w:pPr>
              <w:pStyle w:val="TAC"/>
            </w:pPr>
            <w:r w:rsidRPr="009709C5">
              <w:t>B.2.2.21</w:t>
            </w:r>
          </w:p>
        </w:tc>
      </w:tr>
      <w:tr w:rsidR="00BB1C74" w:rsidRPr="009709C5" w14:paraId="4EA0E9A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F9CCD5" w14:textId="77777777" w:rsidR="00BB1C74" w:rsidRPr="009709C5" w:rsidRDefault="00BB1C74" w:rsidP="006F54C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533CA11"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EDBBAF9" w14:textId="77777777" w:rsidR="00BB1C74" w:rsidRPr="009709C5" w:rsidRDefault="00BB1C74" w:rsidP="006F54C2">
            <w:pPr>
              <w:pStyle w:val="TAC"/>
            </w:pPr>
            <w:r w:rsidRPr="009709C5">
              <w:t>B.2.2.11</w:t>
            </w:r>
          </w:p>
        </w:tc>
      </w:tr>
      <w:tr w:rsidR="00BB1C74" w:rsidRPr="009709C5" w14:paraId="5228C065"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2F930B" w14:textId="77777777" w:rsidR="00BB1C74" w:rsidRPr="009709C5" w:rsidRDefault="00BB1C74" w:rsidP="006F54C2">
            <w:pPr>
              <w:pStyle w:val="TAH"/>
            </w:pPr>
            <w:r w:rsidRPr="009709C5">
              <w:t>Systematic uncertainties</w:t>
            </w:r>
          </w:p>
        </w:tc>
      </w:tr>
      <w:tr w:rsidR="00BB1C74" w:rsidRPr="009709C5" w14:paraId="36095793"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069D3C3" w14:textId="77777777" w:rsidR="00BB1C74" w:rsidRPr="009709C5" w:rsidRDefault="00BB1C74" w:rsidP="006F54C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6ED96FC" w14:textId="77777777" w:rsidR="00BB1C74" w:rsidRPr="009709C5" w:rsidRDefault="00BB1C74" w:rsidP="006F54C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3C635C4" w14:textId="77777777" w:rsidR="00BB1C74" w:rsidRPr="009709C5" w:rsidRDefault="00BB1C74" w:rsidP="006F54C2">
            <w:pPr>
              <w:pStyle w:val="TAC"/>
            </w:pPr>
            <w:r w:rsidRPr="009709C5">
              <w:t>B.2.2.28</w:t>
            </w:r>
          </w:p>
        </w:tc>
      </w:tr>
      <w:tr w:rsidR="00BB1C74" w:rsidRPr="009709C5" w14:paraId="740860F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F718529" w14:textId="77777777" w:rsidR="00BB1C74" w:rsidRPr="009709C5" w:rsidRDefault="00BB1C74" w:rsidP="006F54C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10E38CE" w14:textId="77777777" w:rsidR="00BB1C74" w:rsidRPr="009709C5" w:rsidRDefault="00BB1C74" w:rsidP="006F54C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9A6188A" w14:textId="77777777" w:rsidR="00BB1C74" w:rsidRPr="009709C5" w:rsidRDefault="00BB1C74" w:rsidP="006F54C2">
            <w:pPr>
              <w:pStyle w:val="TAC"/>
            </w:pPr>
            <w:r w:rsidRPr="009709C5">
              <w:t>B.2.2.32</w:t>
            </w:r>
          </w:p>
        </w:tc>
      </w:tr>
      <w:tr w:rsidR="00BB1C74" w:rsidRPr="009709C5" w14:paraId="5672A7E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7BCC4E" w14:textId="77777777" w:rsidR="00BB1C74" w:rsidRPr="009709C5" w:rsidRDefault="00BB1C74" w:rsidP="006F54C2">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28597C38" w14:textId="77777777" w:rsidR="00BB1C74" w:rsidRPr="009709C5" w:rsidRDefault="00BB1C74" w:rsidP="006F54C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BFF2672" w14:textId="77777777" w:rsidR="00BB1C74" w:rsidRPr="009709C5" w:rsidRDefault="00BB1C74" w:rsidP="006F54C2">
            <w:pPr>
              <w:pStyle w:val="TAC"/>
            </w:pPr>
            <w:r w:rsidRPr="009709C5">
              <w:t>B.2.2.35</w:t>
            </w:r>
          </w:p>
        </w:tc>
      </w:tr>
    </w:tbl>
    <w:p w14:paraId="07A16D15" w14:textId="77777777" w:rsidR="00BB1C74" w:rsidRPr="009709C5" w:rsidRDefault="00BB1C74" w:rsidP="00BB1C74">
      <w:pPr>
        <w:pStyle w:val="TH"/>
        <w:rPr>
          <w:b w:val="0"/>
          <w:bCs/>
        </w:rPr>
      </w:pPr>
    </w:p>
    <w:p w14:paraId="56E273FA" w14:textId="77777777" w:rsidR="00BB1C74" w:rsidRPr="009709C5" w:rsidRDefault="00BB1C74" w:rsidP="00BB1C74">
      <w:r w:rsidRPr="009709C5">
        <w:t>The uncertainty assessment tables are organized as follows:</w:t>
      </w:r>
    </w:p>
    <w:p w14:paraId="4888243F"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9E36A5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4736333" w14:textId="04CC8583" w:rsidR="00BB1C74" w:rsidRPr="009709C5" w:rsidRDefault="00BB1C74" w:rsidP="00BB1C74">
      <w:pPr>
        <w:pStyle w:val="B1"/>
      </w:pPr>
      <w:r w:rsidRPr="009709C5">
        <w:t>-</w:t>
      </w:r>
      <w:r w:rsidRPr="009709C5">
        <w:tab/>
        <w:t>The uncertainty assessment for ACS is provided in Table B.21.2-2 for PC3 UEs</w:t>
      </w:r>
      <w:ins w:id="1801" w:author="Anritsu" w:date="2022-08-03T17:01:00Z">
        <w:r w:rsidR="00482938">
          <w:t xml:space="preserve"> and </w:t>
        </w:r>
        <w:r w:rsidR="00482938" w:rsidRPr="009709C5">
          <w:t>Table B.21.2-</w:t>
        </w:r>
        <w:r w:rsidR="00482938">
          <w:t>3</w:t>
        </w:r>
        <w:r w:rsidR="00482938" w:rsidRPr="009709C5">
          <w:t xml:space="preserve"> for PC</w:t>
        </w:r>
        <w:r w:rsidR="00482938">
          <w:t>1</w:t>
        </w:r>
        <w:r w:rsidR="00482938" w:rsidRPr="009709C5">
          <w:t xml:space="preserve"> UEs</w:t>
        </w:r>
      </w:ins>
      <w:r w:rsidRPr="009709C5">
        <w:t>.</w:t>
      </w:r>
    </w:p>
    <w:p w14:paraId="29B15BF8" w14:textId="77777777" w:rsidR="00BB1C74" w:rsidRPr="009709C5" w:rsidRDefault="00BB1C74" w:rsidP="00BB1C74">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34123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1F4AA" w14:textId="77777777" w:rsidR="00BB1C74" w:rsidRPr="009709C5" w:rsidRDefault="00BB1C74" w:rsidP="006F54C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5B3E0BE"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0C1C1B4"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430C06C"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52EB9E"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125D3F5" w14:textId="77777777" w:rsidR="00BB1C74" w:rsidRPr="009709C5" w:rsidRDefault="00BB1C74" w:rsidP="006F54C2">
            <w:pPr>
              <w:pStyle w:val="TAH"/>
            </w:pPr>
            <w:r w:rsidRPr="009709C5">
              <w:t>Standard uncertainty (σ) [dB]</w:t>
            </w:r>
          </w:p>
        </w:tc>
      </w:tr>
      <w:tr w:rsidR="00BB1C74" w:rsidRPr="009709C5" w14:paraId="3354F15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F76E72" w14:textId="77777777" w:rsidR="00BB1C74" w:rsidRPr="009709C5" w:rsidRDefault="00BB1C74" w:rsidP="006F54C2">
            <w:pPr>
              <w:pStyle w:val="TAH"/>
            </w:pPr>
            <w:r w:rsidRPr="009709C5">
              <w:t>Stage 2: DUT measurement (Wanted Signal contributions)</w:t>
            </w:r>
          </w:p>
        </w:tc>
      </w:tr>
      <w:tr w:rsidR="00BB1C74" w:rsidRPr="009709C5" w14:paraId="044E1B9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A8B76"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B85224D"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1EE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A8123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E1F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7A7E59" w14:textId="77777777" w:rsidR="00BB1C74" w:rsidRPr="009709C5" w:rsidRDefault="00BB1C74" w:rsidP="006F54C2">
            <w:pPr>
              <w:pStyle w:val="TAC"/>
            </w:pPr>
            <w:r w:rsidRPr="009709C5">
              <w:t>0.00</w:t>
            </w:r>
          </w:p>
        </w:tc>
      </w:tr>
      <w:tr w:rsidR="00BB1C74" w:rsidRPr="009709C5" w14:paraId="34DB0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4271F"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DDB8DD"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09BFA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9C9B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8D960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C25F9E" w14:textId="77777777" w:rsidR="00BB1C74" w:rsidRPr="009709C5" w:rsidRDefault="00BB1C74" w:rsidP="006F54C2">
            <w:pPr>
              <w:pStyle w:val="TAC"/>
            </w:pPr>
            <w:r w:rsidRPr="009709C5">
              <w:t>0.00</w:t>
            </w:r>
          </w:p>
        </w:tc>
      </w:tr>
      <w:tr w:rsidR="00BB1C74" w:rsidRPr="009709C5" w14:paraId="5E2D66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27A336"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AD3963"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7F84F3"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1C2D0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6F83BB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78A9C" w14:textId="77777777" w:rsidR="00BB1C74" w:rsidRPr="009709C5" w:rsidRDefault="00BB1C74" w:rsidP="006F54C2">
            <w:pPr>
              <w:pStyle w:val="TAC"/>
            </w:pPr>
            <w:r w:rsidRPr="009709C5">
              <w:t>0.6</w:t>
            </w:r>
          </w:p>
        </w:tc>
      </w:tr>
      <w:tr w:rsidR="00BB1C74" w:rsidRPr="009709C5" w14:paraId="25E7A48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5AE95"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AF7429F"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C3CC51"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82115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DF6515"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35BEDB" w14:textId="77777777" w:rsidR="00BB1C74" w:rsidRPr="009709C5" w:rsidRDefault="00BB1C74" w:rsidP="006F54C2">
            <w:pPr>
              <w:pStyle w:val="TAC"/>
            </w:pPr>
            <w:r w:rsidRPr="009709C5">
              <w:t>1.30</w:t>
            </w:r>
          </w:p>
        </w:tc>
      </w:tr>
      <w:tr w:rsidR="00BB1C74" w:rsidRPr="009709C5" w14:paraId="102806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EFDF9"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1FEC3"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E177F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B798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C12486"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A320A3" w14:textId="77777777" w:rsidR="00BB1C74" w:rsidRPr="009709C5" w:rsidRDefault="00BB1C74" w:rsidP="006F54C2">
            <w:pPr>
              <w:pStyle w:val="TAC"/>
            </w:pPr>
            <w:r w:rsidRPr="009709C5">
              <w:t>0.00</w:t>
            </w:r>
          </w:p>
        </w:tc>
      </w:tr>
      <w:tr w:rsidR="00BB1C74" w:rsidRPr="009709C5" w14:paraId="2C75B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DE037"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A0F8B99"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6B62D2"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FBADE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E517F9"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58C57" w14:textId="77777777" w:rsidR="00BB1C74" w:rsidRPr="009709C5" w:rsidRDefault="00BB1C74" w:rsidP="006F54C2">
            <w:pPr>
              <w:pStyle w:val="TAC"/>
            </w:pPr>
            <w:r w:rsidRPr="009709C5">
              <w:t>1.45</w:t>
            </w:r>
          </w:p>
        </w:tc>
      </w:tr>
      <w:tr w:rsidR="00BB1C74" w:rsidRPr="009709C5" w14:paraId="7F541A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2334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725A925"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D6CA6E"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20BD9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155B2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580F69" w14:textId="77777777" w:rsidR="00BB1C74" w:rsidRPr="009709C5" w:rsidRDefault="00BB1C74" w:rsidP="006F54C2">
            <w:pPr>
              <w:pStyle w:val="TAC"/>
            </w:pPr>
            <w:r w:rsidRPr="009709C5">
              <w:t>0.00</w:t>
            </w:r>
          </w:p>
        </w:tc>
      </w:tr>
      <w:tr w:rsidR="00BB1C74" w:rsidRPr="009709C5" w14:paraId="2B9BEA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45F37"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459D84"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B8B74E"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5D09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990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507B6D" w14:textId="77777777" w:rsidR="00BB1C74" w:rsidRPr="009709C5" w:rsidRDefault="00BB1C74" w:rsidP="006F54C2">
            <w:pPr>
              <w:pStyle w:val="TAC"/>
            </w:pPr>
            <w:r w:rsidRPr="009709C5">
              <w:t>1.05</w:t>
            </w:r>
          </w:p>
        </w:tc>
      </w:tr>
      <w:tr w:rsidR="00BB1C74" w:rsidRPr="009709C5" w14:paraId="18053B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ECC77"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A6BF9C"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1176FF"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10EFE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F53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539EEF" w14:textId="77777777" w:rsidR="00BB1C74" w:rsidRPr="009709C5" w:rsidRDefault="00BB1C74" w:rsidP="006F54C2">
            <w:pPr>
              <w:pStyle w:val="TAC"/>
            </w:pPr>
            <w:r w:rsidRPr="009709C5">
              <w:t>0.25</w:t>
            </w:r>
          </w:p>
        </w:tc>
      </w:tr>
      <w:tr w:rsidR="00BB1C74" w:rsidRPr="009709C5" w14:paraId="53A2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671B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0613AA"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2D167C"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FC44F9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2E24B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42E6EE" w14:textId="77777777" w:rsidR="00BB1C74" w:rsidRPr="009709C5" w:rsidRDefault="00BB1C74" w:rsidP="006F54C2">
            <w:pPr>
              <w:pStyle w:val="TAC"/>
            </w:pPr>
            <w:r w:rsidRPr="009709C5">
              <w:t>0.00</w:t>
            </w:r>
          </w:p>
        </w:tc>
      </w:tr>
      <w:tr w:rsidR="00BB1C74" w:rsidRPr="009709C5" w14:paraId="4C4761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E01A4"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196F1"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58756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9C4F0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F8C6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09A68E" w14:textId="77777777" w:rsidR="00BB1C74" w:rsidRPr="009709C5" w:rsidRDefault="00BB1C74" w:rsidP="006F54C2">
            <w:pPr>
              <w:pStyle w:val="TAC"/>
            </w:pPr>
            <w:r w:rsidRPr="009709C5">
              <w:t>0.00</w:t>
            </w:r>
          </w:p>
        </w:tc>
      </w:tr>
      <w:tr w:rsidR="00BB1C74" w:rsidRPr="009709C5" w14:paraId="332BF6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E1295"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CBBF03"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96BAA9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CF85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4F068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5B95CDB" w14:textId="77777777" w:rsidR="00BB1C74" w:rsidRPr="009709C5" w:rsidRDefault="00BB1C74" w:rsidP="006F54C2">
            <w:pPr>
              <w:pStyle w:val="TAC"/>
            </w:pPr>
            <w:r w:rsidRPr="009709C5">
              <w:t>0.00</w:t>
            </w:r>
          </w:p>
        </w:tc>
      </w:tr>
      <w:tr w:rsidR="00BB1C74" w:rsidRPr="009709C5" w14:paraId="2523BD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80DFC"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2D4B86"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B71864"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12F7D7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ECD62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DFAE04" w14:textId="77777777" w:rsidR="00BB1C74" w:rsidRPr="009709C5" w:rsidRDefault="00BB1C74" w:rsidP="006F54C2">
            <w:pPr>
              <w:pStyle w:val="TAC"/>
            </w:pPr>
            <w:r w:rsidRPr="009709C5">
              <w:t>0.15</w:t>
            </w:r>
          </w:p>
        </w:tc>
      </w:tr>
      <w:tr w:rsidR="00BB1C74" w:rsidRPr="009709C5" w14:paraId="0DE4E3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F1184"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EFDEA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3E780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58E7A1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E488D"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6229A7" w14:textId="77777777" w:rsidR="00BB1C74" w:rsidRPr="009709C5" w:rsidRDefault="00BB1C74" w:rsidP="006F54C2">
            <w:pPr>
              <w:pStyle w:val="TAC"/>
            </w:pPr>
            <w:r w:rsidRPr="009709C5">
              <w:t>0.05</w:t>
            </w:r>
          </w:p>
        </w:tc>
      </w:tr>
      <w:tr w:rsidR="00BB1C74" w:rsidRPr="009709C5" w14:paraId="30E7FCC2"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E94AD1" w14:textId="77777777" w:rsidR="00BB1C74" w:rsidRPr="009709C5" w:rsidRDefault="00BB1C74" w:rsidP="006F54C2">
            <w:pPr>
              <w:pStyle w:val="TAH"/>
            </w:pPr>
            <w:r w:rsidRPr="009709C5">
              <w:t>Stage 2: DUT measurement (Modulated Interferer Signal specific contributions)</w:t>
            </w:r>
          </w:p>
        </w:tc>
      </w:tr>
      <w:tr w:rsidR="00BB1C74" w:rsidRPr="009709C5" w14:paraId="305275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8673B"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EFD2A95" w14:textId="77777777" w:rsidR="00BB1C74" w:rsidRPr="009709C5" w:rsidRDefault="00BB1C74" w:rsidP="006F54C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5782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326EF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D74FB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193D53" w14:textId="77777777" w:rsidR="00BB1C74" w:rsidRPr="009709C5" w:rsidRDefault="00BB1C74" w:rsidP="006F54C2">
            <w:pPr>
              <w:pStyle w:val="TAC"/>
            </w:pPr>
            <w:r w:rsidRPr="009709C5">
              <w:t>0.00</w:t>
            </w:r>
          </w:p>
        </w:tc>
      </w:tr>
      <w:tr w:rsidR="00BB1C74" w:rsidRPr="009709C5" w14:paraId="24E6E8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2C852" w14:textId="77777777" w:rsidR="00BB1C74" w:rsidRPr="009709C5" w:rsidRDefault="00BB1C74" w:rsidP="006F54C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ABF13D" w14:textId="77777777" w:rsidR="00BB1C74" w:rsidRPr="009709C5" w:rsidRDefault="00BB1C74" w:rsidP="006F54C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52B0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3FF06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64389"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9A75F" w14:textId="77777777" w:rsidR="00BB1C74" w:rsidRPr="009709C5" w:rsidRDefault="00BB1C74" w:rsidP="006F54C2">
            <w:pPr>
              <w:pStyle w:val="TAC"/>
            </w:pPr>
            <w:r w:rsidRPr="009709C5">
              <w:t>0.00</w:t>
            </w:r>
          </w:p>
        </w:tc>
      </w:tr>
      <w:tr w:rsidR="00BB1C74" w:rsidRPr="009709C5" w14:paraId="443109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28881" w14:textId="77777777" w:rsidR="00BB1C74" w:rsidRPr="009709C5" w:rsidRDefault="00BB1C74" w:rsidP="006F54C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41BA802"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094B31"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9650F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AC2BF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1F19E5" w14:textId="77777777" w:rsidR="00BB1C74" w:rsidRPr="009709C5" w:rsidRDefault="00BB1C74" w:rsidP="006F54C2">
            <w:pPr>
              <w:pStyle w:val="TAC"/>
            </w:pPr>
            <w:r w:rsidRPr="009709C5">
              <w:t>0.6</w:t>
            </w:r>
          </w:p>
        </w:tc>
      </w:tr>
      <w:tr w:rsidR="00BB1C74" w:rsidRPr="009709C5" w14:paraId="1C9CA0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233F" w14:textId="77777777" w:rsidR="00BB1C74" w:rsidRPr="009709C5" w:rsidRDefault="00BB1C74" w:rsidP="006F54C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9670193"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FB44E80"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3466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3EF3D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1CDED1" w14:textId="77777777" w:rsidR="00BB1C74" w:rsidRPr="009709C5" w:rsidRDefault="00BB1C74" w:rsidP="006F54C2">
            <w:pPr>
              <w:pStyle w:val="TAC"/>
            </w:pPr>
            <w:r w:rsidRPr="009709C5">
              <w:t>1.30</w:t>
            </w:r>
          </w:p>
        </w:tc>
      </w:tr>
      <w:tr w:rsidR="00BB1C74" w:rsidRPr="009709C5" w14:paraId="265981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1D31A" w14:textId="77777777" w:rsidR="00BB1C74" w:rsidRPr="009709C5" w:rsidRDefault="00BB1C74" w:rsidP="006F54C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CC5DD2"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037FEC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7038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8FDC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FC2D10" w14:textId="77777777" w:rsidR="00BB1C74" w:rsidRPr="009709C5" w:rsidRDefault="00BB1C74" w:rsidP="006F54C2">
            <w:pPr>
              <w:pStyle w:val="TAC"/>
            </w:pPr>
            <w:r w:rsidRPr="009709C5">
              <w:t>0.00</w:t>
            </w:r>
          </w:p>
        </w:tc>
      </w:tr>
      <w:tr w:rsidR="00BB1C74" w:rsidRPr="009709C5" w14:paraId="3CD03B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138B0"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A8A51B" w14:textId="77777777" w:rsidR="00BB1C74" w:rsidRPr="009709C5" w:rsidRDefault="00BB1C74" w:rsidP="006F54C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D2EF9A"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83EA4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4960C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137084" w14:textId="77777777" w:rsidR="00BB1C74" w:rsidRPr="009709C5" w:rsidRDefault="00BB1C74" w:rsidP="006F54C2">
            <w:pPr>
              <w:pStyle w:val="TAC"/>
            </w:pPr>
            <w:r w:rsidRPr="009709C5">
              <w:t>1.45</w:t>
            </w:r>
          </w:p>
        </w:tc>
      </w:tr>
      <w:tr w:rsidR="00BB1C74" w:rsidRPr="009709C5" w14:paraId="7C60718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47050"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A5724C"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1EA12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1943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82E80"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5CC78E" w14:textId="77777777" w:rsidR="00BB1C74" w:rsidRPr="009709C5" w:rsidRDefault="00BB1C74" w:rsidP="006F54C2">
            <w:pPr>
              <w:pStyle w:val="TAC"/>
            </w:pPr>
            <w:r w:rsidRPr="009709C5">
              <w:t>0.00</w:t>
            </w:r>
          </w:p>
        </w:tc>
      </w:tr>
      <w:tr w:rsidR="00BB1C74" w:rsidRPr="009709C5" w14:paraId="70A43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FDA7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9D482B"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E68F41"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212B7B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1E87C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4B9BC8" w14:textId="77777777" w:rsidR="00BB1C74" w:rsidRPr="009709C5" w:rsidRDefault="00BB1C74" w:rsidP="006F54C2">
            <w:pPr>
              <w:pStyle w:val="TAC"/>
            </w:pPr>
            <w:r w:rsidRPr="009709C5">
              <w:t>1.05</w:t>
            </w:r>
          </w:p>
        </w:tc>
      </w:tr>
      <w:tr w:rsidR="00BB1C74" w:rsidRPr="009709C5" w14:paraId="0379A6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A364B" w14:textId="77777777" w:rsidR="00BB1C74" w:rsidRPr="009709C5" w:rsidRDefault="00BB1C74" w:rsidP="006F54C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981B8FA" w14:textId="77777777" w:rsidR="00BB1C74" w:rsidRPr="009709C5" w:rsidRDefault="00BB1C74" w:rsidP="006F54C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A257F1"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F147B9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D6FF5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0D9E2A" w14:textId="77777777" w:rsidR="00BB1C74" w:rsidRPr="009709C5" w:rsidRDefault="00BB1C74" w:rsidP="006F54C2">
            <w:pPr>
              <w:pStyle w:val="TAC"/>
            </w:pPr>
            <w:r w:rsidRPr="009709C5">
              <w:t>0.25</w:t>
            </w:r>
          </w:p>
        </w:tc>
      </w:tr>
      <w:tr w:rsidR="00BB1C74" w:rsidRPr="009709C5" w14:paraId="48B9C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4E145" w14:textId="77777777" w:rsidR="00BB1C74" w:rsidRPr="009709C5"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A30104" w14:textId="77777777" w:rsidR="00BB1C74" w:rsidRPr="009709C5" w:rsidRDefault="00BB1C74" w:rsidP="006F54C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F6AAE20"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A6D9E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01D89E"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E008AD" w14:textId="77777777" w:rsidR="00BB1C74" w:rsidRPr="009709C5" w:rsidRDefault="00BB1C74" w:rsidP="006F54C2">
            <w:pPr>
              <w:pStyle w:val="TAC"/>
            </w:pPr>
            <w:r w:rsidRPr="009709C5">
              <w:t>0.00</w:t>
            </w:r>
          </w:p>
        </w:tc>
      </w:tr>
      <w:tr w:rsidR="00BB1C74" w:rsidRPr="009709C5" w14:paraId="1CB60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1FADD" w14:textId="77777777" w:rsidR="00BB1C74" w:rsidRPr="009709C5" w:rsidRDefault="00BB1C74" w:rsidP="006F54C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11C33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7B8B3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7D2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25B9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5FE3E0" w14:textId="77777777" w:rsidR="00BB1C74" w:rsidRPr="009709C5" w:rsidRDefault="00BB1C74" w:rsidP="006F54C2">
            <w:pPr>
              <w:pStyle w:val="TAC"/>
            </w:pPr>
            <w:r w:rsidRPr="009709C5">
              <w:t>0.00</w:t>
            </w:r>
          </w:p>
        </w:tc>
      </w:tr>
      <w:tr w:rsidR="00BB1C74" w:rsidRPr="009709C5" w14:paraId="4AD7CE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5B3AC" w14:textId="77777777" w:rsidR="00BB1C74" w:rsidRPr="009709C5" w:rsidRDefault="00BB1C74" w:rsidP="006F54C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1AA8B3A"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ABFD5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217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ADC2E"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3DD316" w14:textId="77777777" w:rsidR="00BB1C74" w:rsidRPr="009709C5" w:rsidRDefault="00BB1C74" w:rsidP="006F54C2">
            <w:pPr>
              <w:pStyle w:val="TAC"/>
            </w:pPr>
            <w:r w:rsidRPr="009709C5">
              <w:t>0.00</w:t>
            </w:r>
          </w:p>
        </w:tc>
      </w:tr>
      <w:tr w:rsidR="00BB1C74" w:rsidRPr="009709C5" w14:paraId="5310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556E" w14:textId="77777777" w:rsidR="00BB1C74" w:rsidRPr="009709C5" w:rsidRDefault="00BB1C74" w:rsidP="006F54C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71C360C"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526971"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A3C9E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6539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11D5E" w14:textId="77777777" w:rsidR="00BB1C74" w:rsidRPr="009709C5" w:rsidRDefault="00BB1C74" w:rsidP="006F54C2">
            <w:pPr>
              <w:pStyle w:val="TAC"/>
            </w:pPr>
            <w:r w:rsidRPr="009709C5">
              <w:t>0.15</w:t>
            </w:r>
          </w:p>
        </w:tc>
      </w:tr>
      <w:tr w:rsidR="00BB1C74" w:rsidRPr="009709C5" w14:paraId="59C866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C70B9" w14:textId="77777777" w:rsidR="00BB1C74" w:rsidRPr="009709C5" w:rsidRDefault="00BB1C74" w:rsidP="006F54C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10D2DF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AA396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A67D2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0E1DC"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1578CF" w14:textId="77777777" w:rsidR="00BB1C74" w:rsidRPr="009709C5" w:rsidRDefault="00BB1C74" w:rsidP="006F54C2">
            <w:pPr>
              <w:pStyle w:val="TAC"/>
            </w:pPr>
            <w:r w:rsidRPr="009709C5">
              <w:t>0.05</w:t>
            </w:r>
          </w:p>
        </w:tc>
      </w:tr>
      <w:tr w:rsidR="00BB1C74" w:rsidRPr="009709C5" w14:paraId="7EB3BD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6903" w14:textId="77777777" w:rsidR="00BB1C74" w:rsidRPr="009709C5" w:rsidRDefault="00BB1C74" w:rsidP="006F54C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5829200" w14:textId="77777777" w:rsidR="00BB1C74" w:rsidRPr="009709C5" w:rsidRDefault="00BB1C74" w:rsidP="006F54C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D27D1D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A9F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1E613"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A435E0" w14:textId="77777777" w:rsidR="00BB1C74" w:rsidRPr="009709C5" w:rsidRDefault="00BB1C74" w:rsidP="006F54C2">
            <w:pPr>
              <w:pStyle w:val="TAC"/>
            </w:pPr>
            <w:r w:rsidRPr="009709C5">
              <w:t>0.00</w:t>
            </w:r>
          </w:p>
        </w:tc>
      </w:tr>
      <w:tr w:rsidR="00BB1C74" w:rsidRPr="009709C5" w14:paraId="1A5781EA"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77ADE8" w14:textId="77777777" w:rsidR="00BB1C74" w:rsidRPr="009709C5" w:rsidRDefault="00BB1C74" w:rsidP="006F54C2">
            <w:pPr>
              <w:pStyle w:val="TAH"/>
            </w:pPr>
            <w:r w:rsidRPr="009709C5">
              <w:t>Stage 1: Calibration measurement (Wanted Signal contributions)</w:t>
            </w:r>
          </w:p>
        </w:tc>
      </w:tr>
      <w:tr w:rsidR="00BB1C74" w:rsidRPr="009709C5" w14:paraId="4030C8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F9F50" w14:textId="77777777" w:rsidR="00BB1C74" w:rsidRPr="009709C5" w:rsidRDefault="00BB1C74" w:rsidP="006F54C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A2F877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6CE46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832D2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67A33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EDF084" w14:textId="77777777" w:rsidR="00BB1C74" w:rsidRPr="009709C5" w:rsidRDefault="00BB1C74" w:rsidP="006F54C2">
            <w:pPr>
              <w:pStyle w:val="TAC"/>
            </w:pPr>
            <w:r w:rsidRPr="009709C5">
              <w:t>0.00</w:t>
            </w:r>
          </w:p>
        </w:tc>
      </w:tr>
      <w:tr w:rsidR="00BB1C74" w:rsidRPr="009709C5" w14:paraId="7156A2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19CF" w14:textId="77777777" w:rsidR="00BB1C74" w:rsidRPr="009709C5" w:rsidRDefault="00BB1C74" w:rsidP="006F54C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1C5EB47"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DFA470"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4258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103F14"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09AFD" w14:textId="77777777" w:rsidR="00BB1C74" w:rsidRPr="009709C5" w:rsidRDefault="00BB1C74" w:rsidP="006F54C2">
            <w:pPr>
              <w:pStyle w:val="TAC"/>
            </w:pPr>
            <w:r w:rsidRPr="009709C5">
              <w:t>0.00</w:t>
            </w:r>
          </w:p>
        </w:tc>
      </w:tr>
      <w:tr w:rsidR="00BB1C74" w:rsidRPr="009709C5" w14:paraId="0BEC59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A5967" w14:textId="77777777" w:rsidR="00BB1C74" w:rsidRPr="009709C5" w:rsidRDefault="00BB1C74" w:rsidP="006F54C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348694"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1BC4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ED33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0AE2D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C37FB" w14:textId="77777777" w:rsidR="00BB1C74" w:rsidRPr="009709C5" w:rsidRDefault="00BB1C74" w:rsidP="006F54C2">
            <w:pPr>
              <w:pStyle w:val="TAC"/>
            </w:pPr>
            <w:r w:rsidRPr="009709C5">
              <w:t>0.00</w:t>
            </w:r>
          </w:p>
        </w:tc>
      </w:tr>
      <w:tr w:rsidR="00BB1C74" w:rsidRPr="009709C5" w14:paraId="7CEB2A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8EBE3" w14:textId="77777777" w:rsidR="00BB1C74" w:rsidRPr="009709C5" w:rsidRDefault="00BB1C74" w:rsidP="006F54C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3BE131E"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F053D1"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7CC64B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41DBD7"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9B8287" w14:textId="77777777" w:rsidR="00BB1C74" w:rsidRPr="009709C5" w:rsidRDefault="00BB1C74" w:rsidP="006F54C2">
            <w:pPr>
              <w:pStyle w:val="TAC"/>
            </w:pPr>
            <w:r w:rsidRPr="009709C5">
              <w:t>0.37</w:t>
            </w:r>
          </w:p>
        </w:tc>
      </w:tr>
      <w:tr w:rsidR="00BB1C74" w:rsidRPr="009709C5" w14:paraId="2AEAFD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AA545" w14:textId="77777777" w:rsidR="00BB1C74" w:rsidRPr="009709C5" w:rsidRDefault="00BB1C74" w:rsidP="006F54C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7633E1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16253"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35FA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E7F15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3A7D9" w14:textId="77777777" w:rsidR="00BB1C74" w:rsidRPr="009709C5" w:rsidRDefault="00BB1C74" w:rsidP="006F54C2">
            <w:pPr>
              <w:pStyle w:val="TAC"/>
            </w:pPr>
            <w:r w:rsidRPr="009709C5">
              <w:t>0.30</w:t>
            </w:r>
          </w:p>
        </w:tc>
      </w:tr>
      <w:tr w:rsidR="00BB1C74" w:rsidRPr="009709C5" w14:paraId="5F67F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2F1DA" w14:textId="77777777" w:rsidR="00BB1C74" w:rsidRPr="009709C5" w:rsidRDefault="00BB1C74" w:rsidP="006F54C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5D4F26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64AB84"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214CD1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0C6836"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06A153" w14:textId="77777777" w:rsidR="00BB1C74" w:rsidRPr="009709C5" w:rsidRDefault="00BB1C74" w:rsidP="006F54C2">
            <w:pPr>
              <w:pStyle w:val="TAC"/>
            </w:pPr>
            <w:r w:rsidRPr="009709C5">
              <w:t>0.00</w:t>
            </w:r>
          </w:p>
        </w:tc>
      </w:tr>
      <w:tr w:rsidR="00BB1C74" w:rsidRPr="009709C5" w14:paraId="5C9414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159F2" w14:textId="77777777" w:rsidR="00BB1C74" w:rsidRPr="009709C5" w:rsidRDefault="00BB1C74" w:rsidP="006F54C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EA46198"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40E5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D6A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D982F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80FDC3" w14:textId="77777777" w:rsidR="00BB1C74" w:rsidRPr="009709C5" w:rsidRDefault="00BB1C74" w:rsidP="006F54C2">
            <w:pPr>
              <w:pStyle w:val="TAC"/>
            </w:pPr>
            <w:r w:rsidRPr="009709C5">
              <w:t>0.00</w:t>
            </w:r>
          </w:p>
        </w:tc>
      </w:tr>
      <w:tr w:rsidR="00BB1C74" w:rsidRPr="009709C5" w14:paraId="67B4B9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29B9" w14:textId="77777777" w:rsidR="00BB1C74" w:rsidRPr="009709C5" w:rsidDel="00842179" w:rsidRDefault="00BB1C74" w:rsidP="006F54C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5176D8"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49381B"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FA0C0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ACF097"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96AE98" w14:textId="77777777" w:rsidR="00BB1C74" w:rsidRPr="009709C5" w:rsidRDefault="00BB1C74" w:rsidP="006F54C2">
            <w:pPr>
              <w:pStyle w:val="TAC"/>
            </w:pPr>
            <w:r w:rsidRPr="009709C5">
              <w:t>0.4</w:t>
            </w:r>
          </w:p>
        </w:tc>
      </w:tr>
      <w:tr w:rsidR="00BB1C74" w:rsidRPr="009709C5" w14:paraId="5D92FB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17EF3" w14:textId="77777777" w:rsidR="00BB1C74" w:rsidRPr="009709C5" w:rsidDel="00842179" w:rsidRDefault="00BB1C74" w:rsidP="006F54C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AAFEB9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F0736"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44A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B5BA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283C01" w14:textId="77777777" w:rsidR="00BB1C74" w:rsidRPr="009709C5" w:rsidRDefault="00BB1C74" w:rsidP="006F54C2">
            <w:pPr>
              <w:pStyle w:val="TAC"/>
            </w:pPr>
            <w:r w:rsidRPr="009709C5">
              <w:t>0.00</w:t>
            </w:r>
          </w:p>
        </w:tc>
      </w:tr>
      <w:tr w:rsidR="00BB1C74" w:rsidRPr="009709C5" w14:paraId="454703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4E662" w14:textId="77777777" w:rsidR="00BB1C74" w:rsidRPr="009709C5" w:rsidDel="00842179" w:rsidRDefault="00BB1C74" w:rsidP="006F54C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497380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4D839E"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0BF0F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CD14CC"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A37EDF" w14:textId="77777777" w:rsidR="00BB1C74" w:rsidRPr="009709C5" w:rsidRDefault="00BB1C74" w:rsidP="006F54C2">
            <w:pPr>
              <w:pStyle w:val="TAC"/>
            </w:pPr>
            <w:r w:rsidRPr="009709C5">
              <w:t>0.07</w:t>
            </w:r>
          </w:p>
        </w:tc>
      </w:tr>
      <w:tr w:rsidR="00BB1C74" w:rsidRPr="009709C5" w14:paraId="263C8A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42B48" w14:textId="77777777" w:rsidR="00BB1C74" w:rsidRPr="009709C5" w:rsidRDefault="00BB1C74" w:rsidP="006F54C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DD4E89"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1AAE65"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11D4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EC01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0E28B5" w14:textId="77777777" w:rsidR="00BB1C74" w:rsidRPr="009709C5" w:rsidRDefault="00BB1C74" w:rsidP="006F54C2">
            <w:pPr>
              <w:pStyle w:val="TAC"/>
            </w:pPr>
            <w:r w:rsidRPr="009709C5">
              <w:t>0.00</w:t>
            </w:r>
          </w:p>
        </w:tc>
      </w:tr>
      <w:tr w:rsidR="00BB1C74" w:rsidRPr="009709C5" w14:paraId="4AC6ACC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8C2725" w14:textId="77777777" w:rsidR="00BB1C74" w:rsidRPr="009709C5" w:rsidRDefault="00BB1C74" w:rsidP="006F54C2">
            <w:pPr>
              <w:pStyle w:val="TAH"/>
            </w:pPr>
            <w:r w:rsidRPr="009709C5">
              <w:t>Stage 1: Calibration measurement (Modulated Interferer Signal contributions)</w:t>
            </w:r>
          </w:p>
        </w:tc>
      </w:tr>
      <w:tr w:rsidR="00BB1C74" w:rsidRPr="009709C5" w14:paraId="5519AA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E3AC2" w14:textId="77777777" w:rsidR="00BB1C74" w:rsidRPr="009709C5" w:rsidRDefault="00BB1C74" w:rsidP="006F54C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2810BBA"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ABC3F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8911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8F7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0D1CE1" w14:textId="77777777" w:rsidR="00BB1C74" w:rsidRPr="009709C5" w:rsidRDefault="00BB1C74" w:rsidP="006F54C2">
            <w:pPr>
              <w:pStyle w:val="TAC"/>
            </w:pPr>
            <w:r w:rsidRPr="009709C5">
              <w:t>0.00</w:t>
            </w:r>
          </w:p>
        </w:tc>
      </w:tr>
      <w:tr w:rsidR="00BB1C74" w:rsidRPr="009709C5" w14:paraId="0D078A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509CD" w14:textId="77777777" w:rsidR="00BB1C74" w:rsidRPr="009709C5" w:rsidRDefault="00BB1C74" w:rsidP="006F54C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A75F249"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DCBB2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05935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1B93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5C03B8" w14:textId="77777777" w:rsidR="00BB1C74" w:rsidRPr="009709C5" w:rsidRDefault="00BB1C74" w:rsidP="006F54C2">
            <w:pPr>
              <w:pStyle w:val="TAC"/>
            </w:pPr>
            <w:r w:rsidRPr="009709C5">
              <w:t>0.00</w:t>
            </w:r>
          </w:p>
        </w:tc>
      </w:tr>
      <w:tr w:rsidR="00BB1C74" w:rsidRPr="009709C5" w14:paraId="6FB544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096DD" w14:textId="77777777" w:rsidR="00BB1C74" w:rsidRPr="009709C5" w:rsidRDefault="00BB1C74" w:rsidP="006F54C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FB88AA8" w14:textId="77777777" w:rsidR="00BB1C74" w:rsidRPr="009709C5" w:rsidRDefault="00BB1C74" w:rsidP="006F54C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AC17E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1F21E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64CBA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E67222" w14:textId="77777777" w:rsidR="00BB1C74" w:rsidRPr="009709C5" w:rsidRDefault="00BB1C74" w:rsidP="006F54C2">
            <w:pPr>
              <w:pStyle w:val="TAC"/>
            </w:pPr>
            <w:r w:rsidRPr="009709C5">
              <w:t>0.00</w:t>
            </w:r>
          </w:p>
        </w:tc>
      </w:tr>
      <w:tr w:rsidR="00BB1C74" w:rsidRPr="009709C5" w14:paraId="2F4B0E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0C7E9A" w14:textId="77777777" w:rsidR="00BB1C74" w:rsidRPr="009709C5" w:rsidRDefault="00BB1C74" w:rsidP="006F54C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261931E" w14:textId="77777777" w:rsidR="00BB1C74" w:rsidRPr="009709C5" w:rsidRDefault="00BB1C74" w:rsidP="006F54C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55B013"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650C25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3D2E1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F27E9" w14:textId="77777777" w:rsidR="00BB1C74" w:rsidRPr="009709C5" w:rsidRDefault="00BB1C74" w:rsidP="006F54C2">
            <w:pPr>
              <w:pStyle w:val="TAC"/>
            </w:pPr>
            <w:r w:rsidRPr="009709C5">
              <w:t>0.37</w:t>
            </w:r>
          </w:p>
        </w:tc>
      </w:tr>
      <w:tr w:rsidR="00BB1C74" w:rsidRPr="009709C5" w14:paraId="53104C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6A3AE" w14:textId="77777777" w:rsidR="00BB1C74" w:rsidRPr="009709C5" w:rsidRDefault="00BB1C74" w:rsidP="006F54C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1423129" w14:textId="77777777" w:rsidR="00BB1C74" w:rsidRPr="009709C5" w:rsidRDefault="00BB1C74" w:rsidP="006F54C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4E1EA"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03B96B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0BF1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80D24A" w14:textId="77777777" w:rsidR="00BB1C74" w:rsidRPr="009709C5" w:rsidRDefault="00BB1C74" w:rsidP="006F54C2">
            <w:pPr>
              <w:pStyle w:val="TAC"/>
            </w:pPr>
            <w:r w:rsidRPr="009709C5">
              <w:t>0.30</w:t>
            </w:r>
          </w:p>
        </w:tc>
      </w:tr>
      <w:tr w:rsidR="00BB1C74" w:rsidRPr="009709C5" w14:paraId="576C3F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FFE6F" w14:textId="77777777" w:rsidR="00BB1C74" w:rsidRPr="009709C5" w:rsidRDefault="00BB1C74" w:rsidP="006F54C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E0BB32" w14:textId="77777777" w:rsidR="00BB1C74" w:rsidRPr="009709C5" w:rsidRDefault="00BB1C74" w:rsidP="006F54C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7A42F5"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3678A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26B39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C37BAC" w14:textId="77777777" w:rsidR="00BB1C74" w:rsidRPr="009709C5" w:rsidRDefault="00BB1C74" w:rsidP="006F54C2">
            <w:pPr>
              <w:pStyle w:val="TAC"/>
            </w:pPr>
            <w:r w:rsidRPr="009709C5">
              <w:t>0.00</w:t>
            </w:r>
          </w:p>
        </w:tc>
      </w:tr>
      <w:tr w:rsidR="00BB1C74" w:rsidRPr="009709C5" w14:paraId="5A95299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04FFB" w14:textId="77777777" w:rsidR="00BB1C74" w:rsidRPr="009709C5" w:rsidRDefault="00BB1C74" w:rsidP="006F54C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8993F01"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12D5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9DAAD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AFE06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3FE732" w14:textId="77777777" w:rsidR="00BB1C74" w:rsidRPr="009709C5" w:rsidRDefault="00BB1C74" w:rsidP="006F54C2">
            <w:pPr>
              <w:pStyle w:val="TAC"/>
            </w:pPr>
            <w:r w:rsidRPr="009709C5">
              <w:t>0.00</w:t>
            </w:r>
          </w:p>
        </w:tc>
      </w:tr>
      <w:tr w:rsidR="00BB1C74" w:rsidRPr="009709C5" w14:paraId="1B99FE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69DAE1"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2FEACBA"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F351DE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C837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031FA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1EEFB" w14:textId="77777777" w:rsidR="00BB1C74" w:rsidRPr="009709C5" w:rsidRDefault="00BB1C74" w:rsidP="006F54C2">
            <w:pPr>
              <w:pStyle w:val="TAC"/>
            </w:pPr>
            <w:r w:rsidRPr="009709C5">
              <w:t>0.4</w:t>
            </w:r>
          </w:p>
        </w:tc>
      </w:tr>
      <w:tr w:rsidR="00BB1C74" w:rsidRPr="009709C5" w14:paraId="39AA60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C77296"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783DEF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90EDC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3F6D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C05D8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D2022D" w14:textId="77777777" w:rsidR="00BB1C74" w:rsidRPr="009709C5" w:rsidRDefault="00BB1C74" w:rsidP="006F54C2">
            <w:pPr>
              <w:pStyle w:val="TAC"/>
            </w:pPr>
            <w:r w:rsidRPr="009709C5">
              <w:t>0.00</w:t>
            </w:r>
          </w:p>
        </w:tc>
      </w:tr>
      <w:tr w:rsidR="00BB1C74" w:rsidRPr="009709C5" w14:paraId="7A1202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34CC" w14:textId="77777777" w:rsidR="00BB1C74" w:rsidRPr="009709C5" w:rsidRDefault="00BB1C74" w:rsidP="006F54C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8C24802"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513CA8"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790E14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E6D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6C0BEC" w14:textId="77777777" w:rsidR="00BB1C74" w:rsidRPr="009709C5" w:rsidRDefault="00BB1C74" w:rsidP="006F54C2">
            <w:pPr>
              <w:pStyle w:val="TAC"/>
            </w:pPr>
            <w:r w:rsidRPr="009709C5">
              <w:t>0.07</w:t>
            </w:r>
          </w:p>
        </w:tc>
      </w:tr>
      <w:tr w:rsidR="00BB1C74" w:rsidRPr="009709C5" w14:paraId="67C2EB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C70B3" w14:textId="77777777" w:rsidR="00BB1C74" w:rsidRPr="009709C5" w:rsidRDefault="00BB1C74" w:rsidP="006F54C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7C4723"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C1E7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768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AFA12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C57915" w14:textId="77777777" w:rsidR="00BB1C74" w:rsidRPr="009709C5" w:rsidRDefault="00BB1C74" w:rsidP="006F54C2">
            <w:pPr>
              <w:pStyle w:val="TAC"/>
            </w:pPr>
            <w:r w:rsidRPr="009709C5">
              <w:t>0.00</w:t>
            </w:r>
          </w:p>
        </w:tc>
      </w:tr>
      <w:tr w:rsidR="00BB1C74" w:rsidRPr="009709C5" w14:paraId="2FD46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DA0EA"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30A52" w14:textId="77777777" w:rsidR="00BB1C74" w:rsidRPr="009709C5" w:rsidRDefault="00BB1C74" w:rsidP="006F54C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BCFD969" w14:textId="77777777" w:rsidR="00BB1C74" w:rsidRPr="009709C5" w:rsidRDefault="00BB1C74" w:rsidP="006F54C2">
            <w:pPr>
              <w:pStyle w:val="TAH"/>
            </w:pPr>
            <w:r w:rsidRPr="009709C5">
              <w:t>Value</w:t>
            </w:r>
          </w:p>
        </w:tc>
      </w:tr>
      <w:tr w:rsidR="00BB1C74" w:rsidRPr="009709C5" w14:paraId="2FBB31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AC86C" w14:textId="77777777" w:rsidR="00BB1C74" w:rsidRPr="009709C5" w:rsidRDefault="00BB1C74" w:rsidP="006F54C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079547" w14:textId="77777777" w:rsidR="00BB1C74" w:rsidRPr="009709C5" w:rsidRDefault="00BB1C74" w:rsidP="006F54C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FF6878D" w14:textId="77777777" w:rsidR="00BB1C74" w:rsidRPr="009709C5" w:rsidRDefault="00BB1C74" w:rsidP="006F54C2">
            <w:pPr>
              <w:pStyle w:val="TAC"/>
            </w:pPr>
            <w:r w:rsidRPr="009709C5">
              <w:t>0.5</w:t>
            </w:r>
          </w:p>
        </w:tc>
      </w:tr>
      <w:tr w:rsidR="00BB1C74" w:rsidRPr="009709C5" w14:paraId="0556950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489EE" w14:textId="77777777" w:rsidR="00BB1C74" w:rsidRPr="009709C5" w:rsidRDefault="00BB1C74" w:rsidP="006F54C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DC5478" w14:textId="77777777" w:rsidR="00BB1C74" w:rsidRPr="009709C5" w:rsidRDefault="00BB1C74" w:rsidP="006F54C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FA12D61" w14:textId="77777777" w:rsidR="00BB1C74" w:rsidRPr="009709C5" w:rsidRDefault="00BB1C74" w:rsidP="006F54C2">
            <w:pPr>
              <w:pStyle w:val="TAC"/>
            </w:pPr>
            <w:r w:rsidRPr="009709C5">
              <w:t>0.7</w:t>
            </w:r>
          </w:p>
        </w:tc>
      </w:tr>
      <w:tr w:rsidR="00BB1C74" w:rsidRPr="009709C5" w14:paraId="0B3A3E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08BD1" w14:textId="77777777" w:rsidR="00BB1C74" w:rsidRPr="009709C5" w:rsidRDefault="00BB1C74" w:rsidP="006F54C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20B7B0" w14:textId="77777777" w:rsidR="00BB1C74" w:rsidRPr="009709C5" w:rsidRDefault="00BB1C74" w:rsidP="006F54C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133CC88" w14:textId="77777777" w:rsidR="00BB1C74" w:rsidRPr="009709C5" w:rsidRDefault="00BB1C74" w:rsidP="006F54C2">
            <w:pPr>
              <w:pStyle w:val="TAC"/>
            </w:pPr>
            <w:r w:rsidRPr="009709C5">
              <w:t>0.00</w:t>
            </w:r>
          </w:p>
        </w:tc>
      </w:tr>
      <w:tr w:rsidR="00BB1C74" w:rsidRPr="009709C5" w14:paraId="52D1A622"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8E877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AEF8BC3" w14:textId="77777777" w:rsidR="00BB1C74" w:rsidRPr="009709C5" w:rsidRDefault="00BB1C74" w:rsidP="006F54C2">
            <w:pPr>
              <w:pStyle w:val="TAH"/>
            </w:pPr>
            <w:r w:rsidRPr="009709C5">
              <w:t>Value</w:t>
            </w:r>
          </w:p>
        </w:tc>
      </w:tr>
      <w:tr w:rsidR="00BB1C74" w:rsidRPr="009709C5" w14:paraId="6CE08B5A"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DF4E94" w14:textId="77777777" w:rsidR="00BB1C74" w:rsidRPr="009709C5" w:rsidRDefault="00BB1C74" w:rsidP="006F54C2">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D650A4" w14:textId="77777777" w:rsidR="00BB1C74" w:rsidRPr="009709C5" w:rsidRDefault="00BB1C74" w:rsidP="006F54C2">
            <w:pPr>
              <w:pStyle w:val="TAC"/>
            </w:pPr>
            <w:r w:rsidRPr="009709C5">
              <w:t>7.84</w:t>
            </w:r>
          </w:p>
        </w:tc>
      </w:tr>
      <w:tr w:rsidR="00BB1C74" w:rsidRPr="009709C5" w14:paraId="109D24A1"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D4EEB7C"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57ACF48C" w14:textId="77777777" w:rsidR="00BB1C74" w:rsidRPr="009709C5" w:rsidRDefault="00BB1C74" w:rsidP="006F54C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12E8C7B" w14:textId="77777777" w:rsidR="00BB1C74" w:rsidRPr="009709C5" w:rsidRDefault="00BB1C74" w:rsidP="006F54C2">
            <w:pPr>
              <w:pStyle w:val="TAN"/>
            </w:pPr>
            <w:r w:rsidRPr="009709C5">
              <w:t>NOTE 3:</w:t>
            </w:r>
            <w:r w:rsidRPr="009709C5">
              <w:tab/>
              <w:t>Applies to the system which has a structure of mechanical feed antenna positioning.</w:t>
            </w:r>
          </w:p>
          <w:p w14:paraId="11D01A8F" w14:textId="77777777" w:rsidR="00BB1C74" w:rsidRPr="009709C5" w:rsidRDefault="00BB1C74" w:rsidP="006F54C2">
            <w:pPr>
              <w:pStyle w:val="TAN"/>
            </w:pPr>
            <w:r w:rsidRPr="009709C5">
              <w:t>NOTE 4:</w:t>
            </w:r>
            <w:r w:rsidRPr="009709C5">
              <w:tab/>
              <w:t>Value based on procedure defined in clause D.2 of TR 38.810 for Quiet Zone size less or equal to 30 cm.</w:t>
            </w:r>
          </w:p>
          <w:p w14:paraId="7797AB8C" w14:textId="77777777" w:rsidR="00BB1C74" w:rsidRPr="009709C5" w:rsidRDefault="00BB1C74" w:rsidP="006F54C2">
            <w:pPr>
              <w:pStyle w:val="TAN"/>
              <w:rPr>
                <w:rFonts w:eastAsia="ＭＳ 明朝"/>
                <w:lang w:eastAsia="ja-JP"/>
              </w:rPr>
            </w:pPr>
            <w:r w:rsidRPr="009709C5">
              <w:t>NOTE 5:</w:t>
            </w:r>
            <w:r w:rsidRPr="009709C5">
              <w:tab/>
              <w:t>For MTSU derivation purpose, this value is set to 0.0 (no offset antenna case).</w:t>
            </w:r>
          </w:p>
        </w:tc>
      </w:tr>
    </w:tbl>
    <w:p w14:paraId="7792F73F" w14:textId="22D505C6" w:rsidR="00BB1C74" w:rsidRDefault="00BB1C74" w:rsidP="00BB1C74">
      <w:pPr>
        <w:rPr>
          <w:ins w:id="1802" w:author="Anritsu" w:date="2022-08-03T16:46:00Z"/>
        </w:rPr>
      </w:pPr>
    </w:p>
    <w:p w14:paraId="3F15D2DD" w14:textId="6CDCF06A" w:rsidR="004E181B" w:rsidRPr="009709C5" w:rsidRDefault="004E181B" w:rsidP="004E181B">
      <w:pPr>
        <w:pStyle w:val="TH"/>
        <w:rPr>
          <w:ins w:id="1803" w:author="Anritsu" w:date="2022-08-03T16:46:00Z"/>
        </w:rPr>
      </w:pPr>
      <w:ins w:id="1804" w:author="Anritsu" w:date="2022-08-03T16:46:00Z">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E181B" w:rsidRPr="009709C5" w14:paraId="7D64C120" w14:textId="77777777" w:rsidTr="00206C47">
        <w:trPr>
          <w:cantSplit/>
          <w:tblHeader/>
          <w:jc w:val="center"/>
          <w:ins w:id="180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347347D" w14:textId="77777777" w:rsidR="004E181B" w:rsidRPr="009709C5" w:rsidRDefault="004E181B" w:rsidP="00206C47">
            <w:pPr>
              <w:pStyle w:val="TAH"/>
              <w:rPr>
                <w:ins w:id="1806" w:author="Anritsu" w:date="2022-08-03T16:46:00Z"/>
              </w:rPr>
            </w:pPr>
            <w:ins w:id="1807" w:author="Anritsu" w:date="2022-08-03T16:46: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1DB56ED6" w14:textId="77777777" w:rsidR="004E181B" w:rsidRPr="009709C5" w:rsidRDefault="004E181B" w:rsidP="00206C47">
            <w:pPr>
              <w:pStyle w:val="TAH"/>
              <w:rPr>
                <w:ins w:id="1808" w:author="Anritsu" w:date="2022-08-03T16:46:00Z"/>
              </w:rPr>
            </w:pPr>
            <w:ins w:id="1809" w:author="Anritsu" w:date="2022-08-03T16:46: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5469CFE6" w14:textId="77777777" w:rsidR="004E181B" w:rsidRPr="009709C5" w:rsidRDefault="004E181B" w:rsidP="00206C47">
            <w:pPr>
              <w:pStyle w:val="TAH"/>
              <w:rPr>
                <w:ins w:id="1810" w:author="Anritsu" w:date="2022-08-03T16:46:00Z"/>
              </w:rPr>
            </w:pPr>
            <w:ins w:id="1811" w:author="Anritsu" w:date="2022-08-03T16:46: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7A598152" w14:textId="77777777" w:rsidR="004E181B" w:rsidRPr="009709C5" w:rsidRDefault="004E181B" w:rsidP="00206C47">
            <w:pPr>
              <w:pStyle w:val="TAH"/>
              <w:rPr>
                <w:ins w:id="1812" w:author="Anritsu" w:date="2022-08-03T16:46:00Z"/>
              </w:rPr>
            </w:pPr>
            <w:ins w:id="1813" w:author="Anritsu" w:date="2022-08-03T16:46: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6C30DAA" w14:textId="77777777" w:rsidR="004E181B" w:rsidRPr="009709C5" w:rsidRDefault="004E181B" w:rsidP="00206C47">
            <w:pPr>
              <w:pStyle w:val="TAH"/>
              <w:rPr>
                <w:ins w:id="1814" w:author="Anritsu" w:date="2022-08-03T16:46:00Z"/>
              </w:rPr>
            </w:pPr>
            <w:ins w:id="1815" w:author="Anritsu" w:date="2022-08-03T16:46:00Z">
              <w:r w:rsidRPr="009709C5">
                <w:t>Divisor</w:t>
              </w:r>
            </w:ins>
          </w:p>
        </w:tc>
        <w:tc>
          <w:tcPr>
            <w:tcW w:w="1210" w:type="dxa"/>
            <w:tcBorders>
              <w:top w:val="single" w:sz="6" w:space="0" w:color="auto"/>
              <w:left w:val="single" w:sz="6" w:space="0" w:color="auto"/>
              <w:bottom w:val="single" w:sz="6" w:space="0" w:color="auto"/>
              <w:right w:val="single" w:sz="6" w:space="0" w:color="auto"/>
            </w:tcBorders>
          </w:tcPr>
          <w:p w14:paraId="13F01BBC" w14:textId="77777777" w:rsidR="004E181B" w:rsidRPr="009709C5" w:rsidRDefault="004E181B" w:rsidP="00206C47">
            <w:pPr>
              <w:pStyle w:val="TAH"/>
              <w:rPr>
                <w:ins w:id="1816" w:author="Anritsu" w:date="2022-08-03T16:46:00Z"/>
              </w:rPr>
            </w:pPr>
            <w:ins w:id="1817" w:author="Anritsu" w:date="2022-08-03T16:46:00Z">
              <w:r w:rsidRPr="009709C5">
                <w:t>Standard uncertainty (σ) [dB]</w:t>
              </w:r>
            </w:ins>
          </w:p>
        </w:tc>
      </w:tr>
      <w:tr w:rsidR="004E181B" w:rsidRPr="009709C5" w14:paraId="6C074B9F" w14:textId="77777777" w:rsidTr="00206C47">
        <w:trPr>
          <w:cantSplit/>
          <w:tblHeader/>
          <w:jc w:val="center"/>
          <w:ins w:id="1818"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1D51F3EB" w14:textId="77777777" w:rsidR="004E181B" w:rsidRPr="009709C5" w:rsidRDefault="004E181B" w:rsidP="00206C47">
            <w:pPr>
              <w:pStyle w:val="TAH"/>
              <w:rPr>
                <w:ins w:id="1819" w:author="Anritsu" w:date="2022-08-03T16:46:00Z"/>
              </w:rPr>
            </w:pPr>
            <w:ins w:id="1820" w:author="Anritsu" w:date="2022-08-03T16:46:00Z">
              <w:r w:rsidRPr="009709C5">
                <w:t>Stage 2: DUT measurement (Wanted Signal contributions)</w:t>
              </w:r>
            </w:ins>
          </w:p>
        </w:tc>
      </w:tr>
      <w:tr w:rsidR="004E181B" w:rsidRPr="009709C5" w14:paraId="10E9D5CF" w14:textId="77777777" w:rsidTr="00206C47">
        <w:trPr>
          <w:cantSplit/>
          <w:tblHeader/>
          <w:jc w:val="center"/>
          <w:ins w:id="182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EECF703" w14:textId="77777777" w:rsidR="004E181B" w:rsidRPr="009709C5" w:rsidRDefault="004E181B" w:rsidP="00206C47">
            <w:pPr>
              <w:pStyle w:val="TAL"/>
              <w:rPr>
                <w:ins w:id="1822" w:author="Anritsu" w:date="2022-08-03T16:46:00Z"/>
              </w:rPr>
            </w:pPr>
            <w:ins w:id="1823" w:author="Anritsu" w:date="2022-08-03T16:46: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13CD2FCB" w14:textId="77777777" w:rsidR="004E181B" w:rsidRPr="009709C5" w:rsidRDefault="004E181B" w:rsidP="00206C47">
            <w:pPr>
              <w:pStyle w:val="TAL"/>
              <w:rPr>
                <w:ins w:id="1824" w:author="Anritsu" w:date="2022-08-03T16:46:00Z"/>
                <w:lang w:eastAsia="ja-JP"/>
              </w:rPr>
            </w:pPr>
            <w:ins w:id="1825"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1AF4268" w14:textId="495983CD" w:rsidR="004E181B" w:rsidRPr="009709C5" w:rsidRDefault="004E181B" w:rsidP="00206C47">
            <w:pPr>
              <w:pStyle w:val="TAC"/>
              <w:rPr>
                <w:ins w:id="1826" w:author="Anritsu" w:date="2022-08-03T16:46:00Z"/>
              </w:rPr>
            </w:pPr>
            <w:ins w:id="1827" w:author="Anritsu" w:date="2022-08-03T16:46:00Z">
              <w:r w:rsidRPr="009709C5">
                <w:t>0.0</w:t>
              </w:r>
            </w:ins>
            <w:ins w:id="1828"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B936A71" w14:textId="77777777" w:rsidR="004E181B" w:rsidRPr="009709C5" w:rsidRDefault="004E181B" w:rsidP="00206C47">
            <w:pPr>
              <w:pStyle w:val="TAC"/>
              <w:rPr>
                <w:ins w:id="1829" w:author="Anritsu" w:date="2022-08-03T16:46:00Z"/>
              </w:rPr>
            </w:pPr>
            <w:ins w:id="183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1676902" w14:textId="77777777" w:rsidR="004E181B" w:rsidRPr="009709C5" w:rsidRDefault="004E181B" w:rsidP="00206C47">
            <w:pPr>
              <w:pStyle w:val="TAC"/>
              <w:rPr>
                <w:ins w:id="1831" w:author="Anritsu" w:date="2022-08-03T16:46:00Z"/>
              </w:rPr>
            </w:pPr>
            <w:ins w:id="183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346A96" w14:textId="652122BE" w:rsidR="004E181B" w:rsidRPr="009709C5" w:rsidRDefault="004E181B" w:rsidP="00206C47">
            <w:pPr>
              <w:pStyle w:val="TAC"/>
              <w:rPr>
                <w:ins w:id="1833" w:author="Anritsu" w:date="2022-08-03T16:46:00Z"/>
              </w:rPr>
            </w:pPr>
            <w:ins w:id="1834" w:author="Anritsu" w:date="2022-08-03T16:46:00Z">
              <w:r w:rsidRPr="009709C5">
                <w:t>0.0</w:t>
              </w:r>
            </w:ins>
            <w:ins w:id="1835" w:author="Anritsu" w:date="2022-08-03T16:57:00Z">
              <w:r w:rsidR="00482938">
                <w:t>1</w:t>
              </w:r>
            </w:ins>
          </w:p>
        </w:tc>
      </w:tr>
      <w:tr w:rsidR="004E181B" w:rsidRPr="009709C5" w14:paraId="2D96F1A8" w14:textId="77777777" w:rsidTr="00206C47">
        <w:trPr>
          <w:cantSplit/>
          <w:tblHeader/>
          <w:jc w:val="center"/>
          <w:ins w:id="183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BC2D74" w14:textId="77777777" w:rsidR="004E181B" w:rsidRPr="009709C5" w:rsidRDefault="004E181B" w:rsidP="00206C47">
            <w:pPr>
              <w:pStyle w:val="TAL"/>
              <w:rPr>
                <w:ins w:id="1837" w:author="Anritsu" w:date="2022-08-03T16:46:00Z"/>
              </w:rPr>
            </w:pPr>
            <w:ins w:id="1838" w:author="Anritsu" w:date="2022-08-03T16:46: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4F28B160" w14:textId="77777777" w:rsidR="004E181B" w:rsidRPr="009709C5" w:rsidRDefault="004E181B" w:rsidP="00206C47">
            <w:pPr>
              <w:pStyle w:val="TAL"/>
              <w:rPr>
                <w:ins w:id="1839" w:author="Anritsu" w:date="2022-08-03T16:46:00Z"/>
                <w:sz w:val="21"/>
                <w:lang w:eastAsia="ja-JP"/>
              </w:rPr>
            </w:pPr>
            <w:ins w:id="1840"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729A1FD" w14:textId="77777777" w:rsidR="004E181B" w:rsidRPr="009709C5" w:rsidRDefault="004E181B" w:rsidP="00206C47">
            <w:pPr>
              <w:pStyle w:val="TAC"/>
              <w:rPr>
                <w:ins w:id="1841" w:author="Anritsu" w:date="2022-08-03T16:46:00Z"/>
              </w:rPr>
            </w:pPr>
            <w:ins w:id="184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3385940" w14:textId="77777777" w:rsidR="004E181B" w:rsidRPr="009709C5" w:rsidRDefault="004E181B" w:rsidP="00206C47">
            <w:pPr>
              <w:pStyle w:val="TAC"/>
              <w:rPr>
                <w:ins w:id="1843" w:author="Anritsu" w:date="2022-08-03T16:46:00Z"/>
              </w:rPr>
            </w:pPr>
            <w:ins w:id="184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63C4CD21" w14:textId="77777777" w:rsidR="004E181B" w:rsidRPr="009709C5" w:rsidRDefault="004E181B" w:rsidP="00206C47">
            <w:pPr>
              <w:pStyle w:val="TAC"/>
              <w:rPr>
                <w:ins w:id="1845" w:author="Anritsu" w:date="2022-08-03T16:46:00Z"/>
              </w:rPr>
            </w:pPr>
            <w:ins w:id="184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FFE65E0" w14:textId="77777777" w:rsidR="004E181B" w:rsidRPr="009709C5" w:rsidRDefault="004E181B" w:rsidP="00206C47">
            <w:pPr>
              <w:pStyle w:val="TAC"/>
              <w:rPr>
                <w:ins w:id="1847" w:author="Anritsu" w:date="2022-08-03T16:46:00Z"/>
              </w:rPr>
            </w:pPr>
            <w:ins w:id="1848" w:author="Anritsu" w:date="2022-08-03T16:46:00Z">
              <w:r w:rsidRPr="009709C5">
                <w:t>0.00</w:t>
              </w:r>
            </w:ins>
          </w:p>
        </w:tc>
      </w:tr>
      <w:tr w:rsidR="004E181B" w:rsidRPr="009709C5" w14:paraId="18C2CA99" w14:textId="77777777" w:rsidTr="00206C47">
        <w:trPr>
          <w:cantSplit/>
          <w:tblHeader/>
          <w:jc w:val="center"/>
          <w:ins w:id="184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C1851D" w14:textId="77777777" w:rsidR="004E181B" w:rsidRPr="009709C5" w:rsidRDefault="004E181B" w:rsidP="00206C47">
            <w:pPr>
              <w:pStyle w:val="TAL"/>
              <w:rPr>
                <w:ins w:id="1850" w:author="Anritsu" w:date="2022-08-03T16:46:00Z"/>
              </w:rPr>
            </w:pPr>
            <w:ins w:id="1851" w:author="Anritsu" w:date="2022-08-03T16:46: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251C5D2A" w14:textId="77777777" w:rsidR="004E181B" w:rsidRPr="009709C5" w:rsidRDefault="004E181B" w:rsidP="00206C47">
            <w:pPr>
              <w:pStyle w:val="TAL"/>
              <w:rPr>
                <w:ins w:id="1852" w:author="Anritsu" w:date="2022-08-03T16:46:00Z"/>
              </w:rPr>
            </w:pPr>
            <w:ins w:id="1853"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C2ECD81" w14:textId="77777777" w:rsidR="004E181B" w:rsidRPr="009709C5" w:rsidRDefault="004E181B" w:rsidP="00206C47">
            <w:pPr>
              <w:pStyle w:val="TAC"/>
              <w:rPr>
                <w:ins w:id="1854" w:author="Anritsu" w:date="2022-08-03T16:46:00Z"/>
              </w:rPr>
            </w:pPr>
            <w:ins w:id="1855"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3A8E9F03" w14:textId="77777777" w:rsidR="004E181B" w:rsidRPr="009709C5" w:rsidRDefault="004E181B" w:rsidP="00206C47">
            <w:pPr>
              <w:pStyle w:val="TAC"/>
              <w:rPr>
                <w:ins w:id="1856" w:author="Anritsu" w:date="2022-08-03T16:46:00Z"/>
              </w:rPr>
            </w:pPr>
            <w:ins w:id="185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C770511" w14:textId="77777777" w:rsidR="004E181B" w:rsidRPr="009709C5" w:rsidRDefault="004E181B" w:rsidP="00206C47">
            <w:pPr>
              <w:pStyle w:val="TAC"/>
              <w:rPr>
                <w:ins w:id="1858" w:author="Anritsu" w:date="2022-08-03T16:46:00Z"/>
              </w:rPr>
            </w:pPr>
            <w:ins w:id="185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0A21E2" w14:textId="77777777" w:rsidR="004E181B" w:rsidRPr="009709C5" w:rsidRDefault="004E181B" w:rsidP="00206C47">
            <w:pPr>
              <w:pStyle w:val="TAC"/>
              <w:rPr>
                <w:ins w:id="1860" w:author="Anritsu" w:date="2022-08-03T16:46:00Z"/>
              </w:rPr>
            </w:pPr>
            <w:ins w:id="1861" w:author="Anritsu" w:date="2022-08-03T16:46:00Z">
              <w:r w:rsidRPr="009709C5">
                <w:t>0.6</w:t>
              </w:r>
            </w:ins>
          </w:p>
        </w:tc>
      </w:tr>
      <w:tr w:rsidR="004E181B" w:rsidRPr="009709C5" w14:paraId="45F19AF4" w14:textId="77777777" w:rsidTr="00206C47">
        <w:trPr>
          <w:cantSplit/>
          <w:tblHeader/>
          <w:jc w:val="center"/>
          <w:ins w:id="186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3E30DDA" w14:textId="77777777" w:rsidR="004E181B" w:rsidRPr="009709C5" w:rsidRDefault="004E181B" w:rsidP="00206C47">
            <w:pPr>
              <w:pStyle w:val="TAL"/>
              <w:rPr>
                <w:ins w:id="1863" w:author="Anritsu" w:date="2022-08-03T16:46:00Z"/>
              </w:rPr>
            </w:pPr>
            <w:ins w:id="1864" w:author="Anritsu" w:date="2022-08-03T16:46: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8971580" w14:textId="77777777" w:rsidR="004E181B" w:rsidRPr="009709C5" w:rsidRDefault="004E181B" w:rsidP="00206C47">
            <w:pPr>
              <w:pStyle w:val="TAL"/>
              <w:rPr>
                <w:ins w:id="1865" w:author="Anritsu" w:date="2022-08-03T16:46:00Z"/>
              </w:rPr>
            </w:pPr>
            <w:ins w:id="1866"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172096E9" w14:textId="77777777" w:rsidR="004E181B" w:rsidRPr="009709C5" w:rsidRDefault="004E181B" w:rsidP="00206C47">
            <w:pPr>
              <w:pStyle w:val="TAC"/>
              <w:rPr>
                <w:ins w:id="1867" w:author="Anritsu" w:date="2022-08-03T16:46:00Z"/>
              </w:rPr>
            </w:pPr>
            <w:ins w:id="1868"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584A2017" w14:textId="77777777" w:rsidR="004E181B" w:rsidRPr="009709C5" w:rsidRDefault="004E181B" w:rsidP="00206C47">
            <w:pPr>
              <w:pStyle w:val="TAC"/>
              <w:rPr>
                <w:ins w:id="1869" w:author="Anritsu" w:date="2022-08-03T16:46:00Z"/>
              </w:rPr>
            </w:pPr>
            <w:ins w:id="187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EBDFC15" w14:textId="77777777" w:rsidR="004E181B" w:rsidRPr="009709C5" w:rsidRDefault="004E181B" w:rsidP="00206C47">
            <w:pPr>
              <w:pStyle w:val="TAC"/>
              <w:rPr>
                <w:ins w:id="1871" w:author="Anritsu" w:date="2022-08-03T16:46:00Z"/>
              </w:rPr>
            </w:pPr>
            <w:ins w:id="187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97C706B" w14:textId="77777777" w:rsidR="004E181B" w:rsidRPr="009709C5" w:rsidRDefault="004E181B" w:rsidP="00206C47">
            <w:pPr>
              <w:pStyle w:val="TAC"/>
              <w:rPr>
                <w:ins w:id="1873" w:author="Anritsu" w:date="2022-08-03T16:46:00Z"/>
              </w:rPr>
            </w:pPr>
            <w:ins w:id="1874" w:author="Anritsu" w:date="2022-08-03T16:46:00Z">
              <w:r w:rsidRPr="009709C5">
                <w:t>1.30</w:t>
              </w:r>
            </w:ins>
          </w:p>
        </w:tc>
      </w:tr>
      <w:tr w:rsidR="004E181B" w:rsidRPr="009709C5" w14:paraId="6B5C4E48" w14:textId="77777777" w:rsidTr="00206C47">
        <w:trPr>
          <w:cantSplit/>
          <w:tblHeader/>
          <w:jc w:val="center"/>
          <w:ins w:id="187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0D25390" w14:textId="77777777" w:rsidR="004E181B" w:rsidRPr="009709C5" w:rsidRDefault="004E181B" w:rsidP="00206C47">
            <w:pPr>
              <w:pStyle w:val="TAL"/>
              <w:rPr>
                <w:ins w:id="1876" w:author="Anritsu" w:date="2022-08-03T16:46:00Z"/>
              </w:rPr>
            </w:pPr>
            <w:ins w:id="1877" w:author="Anritsu" w:date="2022-08-03T16:46: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7FDC9BBE" w14:textId="77777777" w:rsidR="004E181B" w:rsidRPr="009709C5" w:rsidRDefault="004E181B" w:rsidP="00206C47">
            <w:pPr>
              <w:pStyle w:val="TAL"/>
              <w:rPr>
                <w:ins w:id="1878" w:author="Anritsu" w:date="2022-08-03T16:46:00Z"/>
              </w:rPr>
            </w:pPr>
            <w:ins w:id="1879"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D4FBF75" w14:textId="77777777" w:rsidR="004E181B" w:rsidRPr="009709C5" w:rsidRDefault="004E181B" w:rsidP="00206C47">
            <w:pPr>
              <w:pStyle w:val="TAC"/>
              <w:rPr>
                <w:ins w:id="1880" w:author="Anritsu" w:date="2022-08-03T16:46:00Z"/>
              </w:rPr>
            </w:pPr>
            <w:ins w:id="188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70DA07" w14:textId="77777777" w:rsidR="004E181B" w:rsidRPr="009709C5" w:rsidRDefault="004E181B" w:rsidP="00206C47">
            <w:pPr>
              <w:pStyle w:val="TAC"/>
              <w:rPr>
                <w:ins w:id="1882" w:author="Anritsu" w:date="2022-08-03T16:46:00Z"/>
              </w:rPr>
            </w:pPr>
            <w:ins w:id="188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F68EEF3" w14:textId="77777777" w:rsidR="004E181B" w:rsidRPr="009709C5" w:rsidRDefault="004E181B" w:rsidP="00206C47">
            <w:pPr>
              <w:pStyle w:val="TAC"/>
              <w:rPr>
                <w:ins w:id="1884" w:author="Anritsu" w:date="2022-08-03T16:46:00Z"/>
              </w:rPr>
            </w:pPr>
            <w:ins w:id="188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A3A0CA" w14:textId="77777777" w:rsidR="004E181B" w:rsidRPr="009709C5" w:rsidRDefault="004E181B" w:rsidP="00206C47">
            <w:pPr>
              <w:pStyle w:val="TAC"/>
              <w:rPr>
                <w:ins w:id="1886" w:author="Anritsu" w:date="2022-08-03T16:46:00Z"/>
              </w:rPr>
            </w:pPr>
            <w:ins w:id="1887" w:author="Anritsu" w:date="2022-08-03T16:46:00Z">
              <w:r w:rsidRPr="009709C5">
                <w:t>0.00</w:t>
              </w:r>
            </w:ins>
          </w:p>
        </w:tc>
      </w:tr>
      <w:tr w:rsidR="004E181B" w:rsidRPr="009709C5" w14:paraId="1538FC89" w14:textId="77777777" w:rsidTr="00206C47">
        <w:trPr>
          <w:cantSplit/>
          <w:tblHeader/>
          <w:jc w:val="center"/>
          <w:ins w:id="188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340562" w14:textId="77777777" w:rsidR="004E181B" w:rsidRPr="009709C5" w:rsidRDefault="004E181B" w:rsidP="00206C47">
            <w:pPr>
              <w:pStyle w:val="TAL"/>
              <w:rPr>
                <w:ins w:id="1889" w:author="Anritsu" w:date="2022-08-03T16:46:00Z"/>
              </w:rPr>
            </w:pPr>
            <w:ins w:id="1890" w:author="Anritsu" w:date="2022-08-03T16:46: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19BF69BB" w14:textId="77777777" w:rsidR="004E181B" w:rsidRPr="009709C5" w:rsidRDefault="004E181B" w:rsidP="00206C47">
            <w:pPr>
              <w:pStyle w:val="TAL"/>
              <w:rPr>
                <w:ins w:id="1891" w:author="Anritsu" w:date="2022-08-03T16:46:00Z"/>
              </w:rPr>
            </w:pPr>
            <w:ins w:id="1892" w:author="Anritsu" w:date="2022-08-03T16:46:00Z">
              <w:r w:rsidRPr="009709C5">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F47D857" w14:textId="77777777" w:rsidR="004E181B" w:rsidRPr="009709C5" w:rsidRDefault="004E181B" w:rsidP="00206C47">
            <w:pPr>
              <w:pStyle w:val="TAC"/>
              <w:rPr>
                <w:ins w:id="1893" w:author="Anritsu" w:date="2022-08-03T16:46:00Z"/>
              </w:rPr>
            </w:pPr>
            <w:ins w:id="1894"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62435E4A" w14:textId="77777777" w:rsidR="004E181B" w:rsidRPr="009709C5" w:rsidRDefault="004E181B" w:rsidP="00206C47">
            <w:pPr>
              <w:pStyle w:val="TAC"/>
              <w:rPr>
                <w:ins w:id="1895" w:author="Anritsu" w:date="2022-08-03T16:46:00Z"/>
              </w:rPr>
            </w:pPr>
            <w:ins w:id="189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D85312C" w14:textId="77777777" w:rsidR="004E181B" w:rsidRPr="009709C5" w:rsidRDefault="004E181B" w:rsidP="00206C47">
            <w:pPr>
              <w:pStyle w:val="TAC"/>
              <w:rPr>
                <w:ins w:id="1897" w:author="Anritsu" w:date="2022-08-03T16:46:00Z"/>
              </w:rPr>
            </w:pPr>
            <w:ins w:id="189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9BC3B3B" w14:textId="77777777" w:rsidR="004E181B" w:rsidRPr="009709C5" w:rsidRDefault="004E181B" w:rsidP="00206C47">
            <w:pPr>
              <w:pStyle w:val="TAC"/>
              <w:rPr>
                <w:ins w:id="1899" w:author="Anritsu" w:date="2022-08-03T16:46:00Z"/>
              </w:rPr>
            </w:pPr>
            <w:ins w:id="1900" w:author="Anritsu" w:date="2022-08-03T16:46:00Z">
              <w:r w:rsidRPr="009709C5">
                <w:t>1.45</w:t>
              </w:r>
            </w:ins>
          </w:p>
        </w:tc>
      </w:tr>
      <w:tr w:rsidR="004E181B" w:rsidRPr="009709C5" w14:paraId="356038D4" w14:textId="77777777" w:rsidTr="00206C47">
        <w:trPr>
          <w:cantSplit/>
          <w:tblHeader/>
          <w:jc w:val="center"/>
          <w:ins w:id="190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63CCCCA" w14:textId="77777777" w:rsidR="004E181B" w:rsidRPr="009709C5" w:rsidRDefault="004E181B" w:rsidP="00206C47">
            <w:pPr>
              <w:pStyle w:val="TAL"/>
              <w:rPr>
                <w:ins w:id="1902" w:author="Anritsu" w:date="2022-08-03T16:46:00Z"/>
                <w:lang w:eastAsia="ja-JP"/>
              </w:rPr>
            </w:pPr>
            <w:ins w:id="1903" w:author="Anritsu" w:date="2022-08-03T16:46: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58943FE" w14:textId="77777777" w:rsidR="004E181B" w:rsidRPr="009709C5" w:rsidRDefault="004E181B" w:rsidP="00206C47">
            <w:pPr>
              <w:pStyle w:val="TAL"/>
              <w:rPr>
                <w:ins w:id="1904" w:author="Anritsu" w:date="2022-08-03T16:46:00Z"/>
              </w:rPr>
            </w:pPr>
            <w:ins w:id="1905"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1E021C40" w14:textId="77777777" w:rsidR="004E181B" w:rsidRPr="009709C5" w:rsidRDefault="004E181B" w:rsidP="00206C47">
            <w:pPr>
              <w:pStyle w:val="TAC"/>
              <w:rPr>
                <w:ins w:id="1906" w:author="Anritsu" w:date="2022-08-03T16:46:00Z"/>
              </w:rPr>
            </w:pPr>
            <w:ins w:id="190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20286D6" w14:textId="77777777" w:rsidR="004E181B" w:rsidRPr="009709C5" w:rsidRDefault="004E181B" w:rsidP="00206C47">
            <w:pPr>
              <w:pStyle w:val="TAC"/>
              <w:rPr>
                <w:ins w:id="1908" w:author="Anritsu" w:date="2022-08-03T16:46:00Z"/>
              </w:rPr>
            </w:pPr>
            <w:ins w:id="1909"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5FB9370" w14:textId="77777777" w:rsidR="004E181B" w:rsidRPr="009709C5" w:rsidRDefault="004E181B" w:rsidP="00206C47">
            <w:pPr>
              <w:pStyle w:val="TAC"/>
              <w:rPr>
                <w:ins w:id="1910" w:author="Anritsu" w:date="2022-08-03T16:46:00Z"/>
              </w:rPr>
            </w:pPr>
            <w:ins w:id="1911"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F540567" w14:textId="77777777" w:rsidR="004E181B" w:rsidRPr="009709C5" w:rsidRDefault="004E181B" w:rsidP="00206C47">
            <w:pPr>
              <w:pStyle w:val="TAC"/>
              <w:rPr>
                <w:ins w:id="1912" w:author="Anritsu" w:date="2022-08-03T16:46:00Z"/>
              </w:rPr>
            </w:pPr>
            <w:ins w:id="1913" w:author="Anritsu" w:date="2022-08-03T16:46:00Z">
              <w:r w:rsidRPr="009709C5">
                <w:t>0.00</w:t>
              </w:r>
            </w:ins>
          </w:p>
        </w:tc>
      </w:tr>
      <w:tr w:rsidR="004E181B" w:rsidRPr="009709C5" w14:paraId="252EB557" w14:textId="77777777" w:rsidTr="00206C47">
        <w:trPr>
          <w:cantSplit/>
          <w:tblHeader/>
          <w:jc w:val="center"/>
          <w:ins w:id="191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770F2E2" w14:textId="77777777" w:rsidR="004E181B" w:rsidRPr="009709C5" w:rsidRDefault="004E181B" w:rsidP="00206C47">
            <w:pPr>
              <w:pStyle w:val="TAL"/>
              <w:rPr>
                <w:ins w:id="1915" w:author="Anritsu" w:date="2022-08-03T16:46:00Z"/>
                <w:lang w:eastAsia="ja-JP"/>
              </w:rPr>
            </w:pPr>
            <w:ins w:id="1916" w:author="Anritsu" w:date="2022-08-03T16:46: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5322A815" w14:textId="77777777" w:rsidR="004E181B" w:rsidRPr="009709C5" w:rsidRDefault="004E181B" w:rsidP="00206C47">
            <w:pPr>
              <w:pStyle w:val="TAL"/>
              <w:rPr>
                <w:ins w:id="1917" w:author="Anritsu" w:date="2022-08-03T16:46:00Z"/>
              </w:rPr>
            </w:pPr>
            <w:ins w:id="1918"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397219D" w14:textId="77777777" w:rsidR="004E181B" w:rsidRPr="009709C5" w:rsidRDefault="004E181B" w:rsidP="00206C47">
            <w:pPr>
              <w:pStyle w:val="TAC"/>
              <w:rPr>
                <w:ins w:id="1919" w:author="Anritsu" w:date="2022-08-03T16:46:00Z"/>
              </w:rPr>
            </w:pPr>
            <w:ins w:id="1920" w:author="Anritsu" w:date="2022-08-03T16:46:00Z">
              <w:r w:rsidRPr="009709C5">
                <w:t>2.1</w:t>
              </w:r>
            </w:ins>
          </w:p>
        </w:tc>
        <w:tc>
          <w:tcPr>
            <w:tcW w:w="1560" w:type="dxa"/>
            <w:tcBorders>
              <w:top w:val="single" w:sz="6" w:space="0" w:color="auto"/>
              <w:left w:val="single" w:sz="6" w:space="0" w:color="auto"/>
              <w:bottom w:val="single" w:sz="6" w:space="0" w:color="auto"/>
              <w:right w:val="single" w:sz="6" w:space="0" w:color="auto"/>
            </w:tcBorders>
          </w:tcPr>
          <w:p w14:paraId="07F18B22" w14:textId="77777777" w:rsidR="004E181B" w:rsidRPr="009709C5" w:rsidRDefault="004E181B" w:rsidP="00206C47">
            <w:pPr>
              <w:pStyle w:val="TAC"/>
              <w:rPr>
                <w:ins w:id="1921" w:author="Anritsu" w:date="2022-08-03T16:46:00Z"/>
              </w:rPr>
            </w:pPr>
            <w:ins w:id="192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8735E02" w14:textId="77777777" w:rsidR="004E181B" w:rsidRPr="009709C5" w:rsidRDefault="004E181B" w:rsidP="00206C47">
            <w:pPr>
              <w:pStyle w:val="TAC"/>
              <w:rPr>
                <w:ins w:id="1923" w:author="Anritsu" w:date="2022-08-03T16:46:00Z"/>
              </w:rPr>
            </w:pPr>
            <w:ins w:id="192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EA5794" w14:textId="77777777" w:rsidR="004E181B" w:rsidRPr="009709C5" w:rsidRDefault="004E181B" w:rsidP="00206C47">
            <w:pPr>
              <w:pStyle w:val="TAC"/>
              <w:rPr>
                <w:ins w:id="1925" w:author="Anritsu" w:date="2022-08-03T16:46:00Z"/>
              </w:rPr>
            </w:pPr>
            <w:ins w:id="1926" w:author="Anritsu" w:date="2022-08-03T16:46:00Z">
              <w:r w:rsidRPr="009709C5">
                <w:t>1.05</w:t>
              </w:r>
            </w:ins>
          </w:p>
        </w:tc>
      </w:tr>
      <w:tr w:rsidR="004E181B" w:rsidRPr="009709C5" w14:paraId="4110A484" w14:textId="77777777" w:rsidTr="00206C47">
        <w:trPr>
          <w:cantSplit/>
          <w:tblHeader/>
          <w:jc w:val="center"/>
          <w:ins w:id="192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EF85A7" w14:textId="77777777" w:rsidR="004E181B" w:rsidRPr="009709C5" w:rsidRDefault="004E181B" w:rsidP="00206C47">
            <w:pPr>
              <w:pStyle w:val="TAL"/>
              <w:rPr>
                <w:ins w:id="1928" w:author="Anritsu" w:date="2022-08-03T16:46:00Z"/>
                <w:lang w:eastAsia="zh-CN"/>
              </w:rPr>
            </w:pPr>
            <w:ins w:id="1929" w:author="Anritsu" w:date="2022-08-03T16:46: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EE7103C" w14:textId="77777777" w:rsidR="004E181B" w:rsidRPr="009709C5" w:rsidRDefault="004E181B" w:rsidP="00206C47">
            <w:pPr>
              <w:pStyle w:val="TAL"/>
              <w:rPr>
                <w:ins w:id="1930" w:author="Anritsu" w:date="2022-08-03T16:46:00Z"/>
                <w:lang w:eastAsia="ja-JP"/>
              </w:rPr>
            </w:pPr>
            <w:ins w:id="1931"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0166D353" w14:textId="77777777" w:rsidR="004E181B" w:rsidRPr="009709C5" w:rsidRDefault="004E181B" w:rsidP="00206C47">
            <w:pPr>
              <w:pStyle w:val="TAC"/>
              <w:rPr>
                <w:ins w:id="1932" w:author="Anritsu" w:date="2022-08-03T16:46:00Z"/>
              </w:rPr>
            </w:pPr>
            <w:ins w:id="1933"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60C5BEA3" w14:textId="77777777" w:rsidR="004E181B" w:rsidRPr="009709C5" w:rsidRDefault="004E181B" w:rsidP="00206C47">
            <w:pPr>
              <w:pStyle w:val="TAC"/>
              <w:rPr>
                <w:ins w:id="1934" w:author="Anritsu" w:date="2022-08-03T16:46:00Z"/>
              </w:rPr>
            </w:pPr>
            <w:ins w:id="193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D2F68DB" w14:textId="77777777" w:rsidR="004E181B" w:rsidRPr="009709C5" w:rsidRDefault="004E181B" w:rsidP="00206C47">
            <w:pPr>
              <w:pStyle w:val="TAC"/>
              <w:rPr>
                <w:ins w:id="1936" w:author="Anritsu" w:date="2022-08-03T16:46:00Z"/>
              </w:rPr>
            </w:pPr>
            <w:ins w:id="193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5F3E" w14:textId="77777777" w:rsidR="004E181B" w:rsidRPr="009709C5" w:rsidRDefault="004E181B" w:rsidP="00206C47">
            <w:pPr>
              <w:pStyle w:val="TAC"/>
              <w:rPr>
                <w:ins w:id="1938" w:author="Anritsu" w:date="2022-08-03T16:46:00Z"/>
              </w:rPr>
            </w:pPr>
            <w:ins w:id="1939" w:author="Anritsu" w:date="2022-08-03T16:46:00Z">
              <w:r w:rsidRPr="009709C5">
                <w:t>0.25</w:t>
              </w:r>
            </w:ins>
          </w:p>
        </w:tc>
      </w:tr>
      <w:tr w:rsidR="004E181B" w:rsidRPr="009709C5" w14:paraId="316659D9" w14:textId="77777777" w:rsidTr="00206C47">
        <w:trPr>
          <w:cantSplit/>
          <w:tblHeader/>
          <w:jc w:val="center"/>
          <w:ins w:id="194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84315F" w14:textId="77777777" w:rsidR="004E181B" w:rsidRPr="009709C5" w:rsidRDefault="004E181B" w:rsidP="00206C47">
            <w:pPr>
              <w:pStyle w:val="TAL"/>
              <w:rPr>
                <w:ins w:id="1941" w:author="Anritsu" w:date="2022-08-03T16:46:00Z"/>
                <w:lang w:eastAsia="zh-CN"/>
              </w:rPr>
            </w:pPr>
            <w:ins w:id="1942" w:author="Anritsu" w:date="2022-08-03T16:46: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866E60D" w14:textId="77777777" w:rsidR="004E181B" w:rsidRPr="009709C5" w:rsidRDefault="004E181B" w:rsidP="00206C47">
            <w:pPr>
              <w:pStyle w:val="TAL"/>
              <w:rPr>
                <w:ins w:id="1943" w:author="Anritsu" w:date="2022-08-03T16:46:00Z"/>
                <w:lang w:eastAsia="ja-JP"/>
              </w:rPr>
            </w:pPr>
            <w:ins w:id="1944"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6E9440B5" w14:textId="77777777" w:rsidR="004E181B" w:rsidRPr="009709C5" w:rsidRDefault="004E181B" w:rsidP="00206C47">
            <w:pPr>
              <w:pStyle w:val="TAC"/>
              <w:rPr>
                <w:ins w:id="1945" w:author="Anritsu" w:date="2022-08-03T16:46:00Z"/>
              </w:rPr>
            </w:pPr>
            <w:ins w:id="1946"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83649A" w14:textId="77777777" w:rsidR="004E181B" w:rsidRPr="009709C5" w:rsidRDefault="004E181B" w:rsidP="00206C47">
            <w:pPr>
              <w:pStyle w:val="TAC"/>
              <w:rPr>
                <w:ins w:id="1947" w:author="Anritsu" w:date="2022-08-03T16:46:00Z"/>
              </w:rPr>
            </w:pPr>
            <w:ins w:id="194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73B743BB" w14:textId="77777777" w:rsidR="004E181B" w:rsidRPr="009709C5" w:rsidRDefault="004E181B" w:rsidP="00206C47">
            <w:pPr>
              <w:pStyle w:val="TAC"/>
              <w:rPr>
                <w:ins w:id="1949" w:author="Anritsu" w:date="2022-08-03T16:46:00Z"/>
              </w:rPr>
            </w:pPr>
            <w:ins w:id="195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8AE4A54" w14:textId="77777777" w:rsidR="004E181B" w:rsidRPr="009709C5" w:rsidRDefault="004E181B" w:rsidP="00206C47">
            <w:pPr>
              <w:pStyle w:val="TAC"/>
              <w:rPr>
                <w:ins w:id="1951" w:author="Anritsu" w:date="2022-08-03T16:46:00Z"/>
              </w:rPr>
            </w:pPr>
            <w:ins w:id="1952" w:author="Anritsu" w:date="2022-08-03T16:46:00Z">
              <w:r w:rsidRPr="009709C5">
                <w:t>0.00</w:t>
              </w:r>
            </w:ins>
          </w:p>
        </w:tc>
      </w:tr>
      <w:tr w:rsidR="004E181B" w:rsidRPr="009709C5" w14:paraId="0D5E902F" w14:textId="77777777" w:rsidTr="00206C47">
        <w:trPr>
          <w:cantSplit/>
          <w:tblHeader/>
          <w:jc w:val="center"/>
          <w:ins w:id="195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91B1CC" w14:textId="77777777" w:rsidR="004E181B" w:rsidRPr="009709C5" w:rsidRDefault="004E181B" w:rsidP="00206C47">
            <w:pPr>
              <w:pStyle w:val="TAL"/>
              <w:rPr>
                <w:ins w:id="1954" w:author="Anritsu" w:date="2022-08-03T16:46:00Z"/>
              </w:rPr>
            </w:pPr>
            <w:ins w:id="1955" w:author="Anritsu" w:date="2022-08-03T16:46: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65EC263" w14:textId="77777777" w:rsidR="004E181B" w:rsidRPr="009709C5" w:rsidRDefault="004E181B" w:rsidP="00206C47">
            <w:pPr>
              <w:pStyle w:val="TAL"/>
              <w:rPr>
                <w:ins w:id="1956" w:author="Anritsu" w:date="2022-08-03T16:46:00Z"/>
              </w:rPr>
            </w:pPr>
            <w:ins w:id="1957"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C5443A8" w14:textId="77777777" w:rsidR="004E181B" w:rsidRPr="009709C5" w:rsidRDefault="004E181B" w:rsidP="00206C47">
            <w:pPr>
              <w:pStyle w:val="TAC"/>
              <w:rPr>
                <w:ins w:id="1958" w:author="Anritsu" w:date="2022-08-03T16:46:00Z"/>
              </w:rPr>
            </w:pPr>
            <w:ins w:id="195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7B448E4" w14:textId="77777777" w:rsidR="004E181B" w:rsidRPr="009709C5" w:rsidRDefault="004E181B" w:rsidP="00206C47">
            <w:pPr>
              <w:pStyle w:val="TAC"/>
              <w:rPr>
                <w:ins w:id="1960" w:author="Anritsu" w:date="2022-08-03T16:46:00Z"/>
              </w:rPr>
            </w:pPr>
            <w:ins w:id="1961"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A5D29E6" w14:textId="77777777" w:rsidR="004E181B" w:rsidRPr="009709C5" w:rsidRDefault="004E181B" w:rsidP="00206C47">
            <w:pPr>
              <w:pStyle w:val="TAC"/>
              <w:rPr>
                <w:ins w:id="1962" w:author="Anritsu" w:date="2022-08-03T16:46:00Z"/>
              </w:rPr>
            </w:pPr>
            <w:ins w:id="1963"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31D1295" w14:textId="77777777" w:rsidR="004E181B" w:rsidRPr="009709C5" w:rsidRDefault="004E181B" w:rsidP="00206C47">
            <w:pPr>
              <w:pStyle w:val="TAC"/>
              <w:rPr>
                <w:ins w:id="1964" w:author="Anritsu" w:date="2022-08-03T16:46:00Z"/>
              </w:rPr>
            </w:pPr>
            <w:ins w:id="1965" w:author="Anritsu" w:date="2022-08-03T16:46:00Z">
              <w:r w:rsidRPr="009709C5">
                <w:t>0.00</w:t>
              </w:r>
            </w:ins>
          </w:p>
        </w:tc>
      </w:tr>
      <w:tr w:rsidR="004E181B" w:rsidRPr="009709C5" w14:paraId="093A323B" w14:textId="77777777" w:rsidTr="00206C47">
        <w:trPr>
          <w:cantSplit/>
          <w:tblHeader/>
          <w:jc w:val="center"/>
          <w:ins w:id="196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CE1B70" w14:textId="77777777" w:rsidR="004E181B" w:rsidRPr="009709C5" w:rsidRDefault="004E181B" w:rsidP="00206C47">
            <w:pPr>
              <w:pStyle w:val="TAL"/>
              <w:rPr>
                <w:ins w:id="1967" w:author="Anritsu" w:date="2022-08-03T16:46:00Z"/>
              </w:rPr>
            </w:pPr>
            <w:ins w:id="1968" w:author="Anritsu" w:date="2022-08-03T16:46: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0FF89A8" w14:textId="77777777" w:rsidR="004E181B" w:rsidRPr="009709C5" w:rsidRDefault="004E181B" w:rsidP="00206C47">
            <w:pPr>
              <w:pStyle w:val="TAL"/>
              <w:rPr>
                <w:ins w:id="1969" w:author="Anritsu" w:date="2022-08-03T16:46:00Z"/>
              </w:rPr>
            </w:pPr>
            <w:ins w:id="1970"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650B027" w14:textId="77777777" w:rsidR="004E181B" w:rsidRPr="009709C5" w:rsidRDefault="004E181B" w:rsidP="00206C47">
            <w:pPr>
              <w:pStyle w:val="TAC"/>
              <w:rPr>
                <w:ins w:id="1971" w:author="Anritsu" w:date="2022-08-03T16:46:00Z"/>
              </w:rPr>
            </w:pPr>
            <w:ins w:id="197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0826B88" w14:textId="77777777" w:rsidR="004E181B" w:rsidRPr="009709C5" w:rsidRDefault="004E181B" w:rsidP="00206C47">
            <w:pPr>
              <w:pStyle w:val="TAC"/>
              <w:rPr>
                <w:ins w:id="1973" w:author="Anritsu" w:date="2022-08-03T16:46:00Z"/>
              </w:rPr>
            </w:pPr>
            <w:ins w:id="1974"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4366C" w14:textId="77777777" w:rsidR="004E181B" w:rsidRPr="009709C5" w:rsidRDefault="004E181B" w:rsidP="00206C47">
            <w:pPr>
              <w:pStyle w:val="TAC"/>
              <w:rPr>
                <w:ins w:id="1975" w:author="Anritsu" w:date="2022-08-03T16:46:00Z"/>
              </w:rPr>
            </w:pPr>
            <w:ins w:id="1976"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8883EE" w14:textId="77777777" w:rsidR="004E181B" w:rsidRPr="009709C5" w:rsidRDefault="004E181B" w:rsidP="00206C47">
            <w:pPr>
              <w:pStyle w:val="TAC"/>
              <w:rPr>
                <w:ins w:id="1977" w:author="Anritsu" w:date="2022-08-03T16:46:00Z"/>
              </w:rPr>
            </w:pPr>
            <w:ins w:id="1978" w:author="Anritsu" w:date="2022-08-03T16:46:00Z">
              <w:r w:rsidRPr="009709C5">
                <w:t>0.00</w:t>
              </w:r>
            </w:ins>
          </w:p>
        </w:tc>
      </w:tr>
      <w:tr w:rsidR="004E181B" w:rsidRPr="009709C5" w14:paraId="2CA44A16" w14:textId="77777777" w:rsidTr="00206C47">
        <w:trPr>
          <w:cantSplit/>
          <w:tblHeader/>
          <w:jc w:val="center"/>
          <w:ins w:id="197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A5C313" w14:textId="77777777" w:rsidR="004E181B" w:rsidRPr="009709C5" w:rsidRDefault="004E181B" w:rsidP="00206C47">
            <w:pPr>
              <w:pStyle w:val="TAL"/>
              <w:rPr>
                <w:ins w:id="1980" w:author="Anritsu" w:date="2022-08-03T16:46:00Z"/>
                <w:lang w:eastAsia="zh-CN"/>
              </w:rPr>
            </w:pPr>
            <w:ins w:id="1981" w:author="Anritsu" w:date="2022-08-03T16:46: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3967E0" w14:textId="77777777" w:rsidR="004E181B" w:rsidRPr="009709C5" w:rsidRDefault="004E181B" w:rsidP="00206C47">
            <w:pPr>
              <w:pStyle w:val="TAL"/>
              <w:rPr>
                <w:ins w:id="1982" w:author="Anritsu" w:date="2022-08-03T16:46:00Z"/>
              </w:rPr>
            </w:pPr>
            <w:ins w:id="1983"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7752CA26" w14:textId="77777777" w:rsidR="004E181B" w:rsidRPr="009709C5" w:rsidRDefault="004E181B" w:rsidP="00206C47">
            <w:pPr>
              <w:pStyle w:val="TAC"/>
              <w:rPr>
                <w:ins w:id="1984" w:author="Anritsu" w:date="2022-08-03T16:46:00Z"/>
              </w:rPr>
            </w:pPr>
            <w:ins w:id="1985"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3E220279" w14:textId="77777777" w:rsidR="004E181B" w:rsidRPr="009709C5" w:rsidRDefault="004E181B" w:rsidP="00206C47">
            <w:pPr>
              <w:pStyle w:val="TAC"/>
              <w:rPr>
                <w:ins w:id="1986" w:author="Anritsu" w:date="2022-08-03T16:46:00Z"/>
              </w:rPr>
            </w:pPr>
            <w:ins w:id="198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C5C0BC" w14:textId="77777777" w:rsidR="004E181B" w:rsidRPr="009709C5" w:rsidRDefault="004E181B" w:rsidP="00206C47">
            <w:pPr>
              <w:pStyle w:val="TAC"/>
              <w:rPr>
                <w:ins w:id="1988" w:author="Anritsu" w:date="2022-08-03T16:46:00Z"/>
              </w:rPr>
            </w:pPr>
            <w:ins w:id="198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7FD1E6" w14:textId="77777777" w:rsidR="004E181B" w:rsidRPr="009709C5" w:rsidRDefault="004E181B" w:rsidP="00206C47">
            <w:pPr>
              <w:pStyle w:val="TAC"/>
              <w:rPr>
                <w:ins w:id="1990" w:author="Anritsu" w:date="2022-08-03T16:46:00Z"/>
              </w:rPr>
            </w:pPr>
            <w:ins w:id="1991" w:author="Anritsu" w:date="2022-08-03T16:46:00Z">
              <w:r w:rsidRPr="009709C5">
                <w:t>0.15</w:t>
              </w:r>
            </w:ins>
          </w:p>
        </w:tc>
      </w:tr>
      <w:tr w:rsidR="004E181B" w:rsidRPr="009709C5" w14:paraId="4ACC96DA" w14:textId="77777777" w:rsidTr="00206C47">
        <w:trPr>
          <w:cantSplit/>
          <w:tblHeader/>
          <w:jc w:val="center"/>
          <w:ins w:id="199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5BAE644" w14:textId="77777777" w:rsidR="004E181B" w:rsidRPr="009709C5" w:rsidRDefault="004E181B" w:rsidP="00206C47">
            <w:pPr>
              <w:pStyle w:val="TAL"/>
              <w:rPr>
                <w:ins w:id="1993" w:author="Anritsu" w:date="2022-08-03T16:46:00Z"/>
                <w:lang w:eastAsia="zh-CN"/>
              </w:rPr>
            </w:pPr>
            <w:ins w:id="1994" w:author="Anritsu" w:date="2022-08-03T16:46: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5E2081FD" w14:textId="77777777" w:rsidR="004E181B" w:rsidRPr="009709C5" w:rsidRDefault="004E181B" w:rsidP="00206C47">
            <w:pPr>
              <w:pStyle w:val="TAL"/>
              <w:rPr>
                <w:ins w:id="1995" w:author="Anritsu" w:date="2022-08-03T16:46:00Z"/>
              </w:rPr>
            </w:pPr>
            <w:ins w:id="1996"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027A519" w14:textId="53BA08E1" w:rsidR="004E181B" w:rsidRPr="009709C5" w:rsidRDefault="00482938" w:rsidP="00206C47">
            <w:pPr>
              <w:pStyle w:val="TAC"/>
              <w:rPr>
                <w:ins w:id="1997" w:author="Anritsu" w:date="2022-08-03T16:46:00Z"/>
              </w:rPr>
            </w:pPr>
            <w:ins w:id="1998" w:author="Anritsu" w:date="2022-08-03T16:58:00Z">
              <w:r>
                <w:t>0.35</w:t>
              </w:r>
            </w:ins>
          </w:p>
        </w:tc>
        <w:tc>
          <w:tcPr>
            <w:tcW w:w="1560" w:type="dxa"/>
            <w:tcBorders>
              <w:top w:val="single" w:sz="6" w:space="0" w:color="auto"/>
              <w:left w:val="single" w:sz="6" w:space="0" w:color="auto"/>
              <w:bottom w:val="single" w:sz="6" w:space="0" w:color="auto"/>
              <w:right w:val="single" w:sz="6" w:space="0" w:color="auto"/>
            </w:tcBorders>
          </w:tcPr>
          <w:p w14:paraId="2BF56FEC" w14:textId="77777777" w:rsidR="004E181B" w:rsidRPr="009709C5" w:rsidRDefault="004E181B" w:rsidP="00206C47">
            <w:pPr>
              <w:pStyle w:val="TAC"/>
              <w:rPr>
                <w:ins w:id="1999" w:author="Anritsu" w:date="2022-08-03T16:46:00Z"/>
              </w:rPr>
            </w:pPr>
            <w:ins w:id="2000"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1D38149" w14:textId="77777777" w:rsidR="004E181B" w:rsidRPr="009709C5" w:rsidRDefault="004E181B" w:rsidP="00206C47">
            <w:pPr>
              <w:pStyle w:val="TAC"/>
              <w:rPr>
                <w:ins w:id="2001" w:author="Anritsu" w:date="2022-08-03T16:46:00Z"/>
              </w:rPr>
            </w:pPr>
            <w:ins w:id="2002"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A138B1D" w14:textId="211A8FF3" w:rsidR="004E181B" w:rsidRPr="009709C5" w:rsidRDefault="00482938" w:rsidP="00206C47">
            <w:pPr>
              <w:pStyle w:val="TAC"/>
              <w:rPr>
                <w:ins w:id="2003" w:author="Anritsu" w:date="2022-08-03T16:46:00Z"/>
              </w:rPr>
            </w:pPr>
            <w:ins w:id="2004" w:author="Anritsu" w:date="2022-08-03T16:58:00Z">
              <w:r>
                <w:t>0.20</w:t>
              </w:r>
            </w:ins>
          </w:p>
        </w:tc>
      </w:tr>
      <w:tr w:rsidR="004E181B" w:rsidRPr="009709C5" w14:paraId="6C33BC40" w14:textId="77777777" w:rsidTr="00206C47">
        <w:trPr>
          <w:cantSplit/>
          <w:tblHeader/>
          <w:jc w:val="center"/>
          <w:ins w:id="2005"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25C40655" w14:textId="77777777" w:rsidR="004E181B" w:rsidRPr="009709C5" w:rsidRDefault="004E181B" w:rsidP="00206C47">
            <w:pPr>
              <w:pStyle w:val="TAH"/>
              <w:rPr>
                <w:ins w:id="2006" w:author="Anritsu" w:date="2022-08-03T16:46:00Z"/>
              </w:rPr>
            </w:pPr>
            <w:ins w:id="2007" w:author="Anritsu" w:date="2022-08-03T16:46:00Z">
              <w:r w:rsidRPr="009709C5">
                <w:t>Stage 2: DUT measurement (Modulated Interferer Signal specific contributions)</w:t>
              </w:r>
            </w:ins>
          </w:p>
        </w:tc>
      </w:tr>
      <w:tr w:rsidR="004E181B" w:rsidRPr="009709C5" w14:paraId="2E64C6D7" w14:textId="77777777" w:rsidTr="00206C47">
        <w:trPr>
          <w:cantSplit/>
          <w:tblHeader/>
          <w:jc w:val="center"/>
          <w:ins w:id="200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7C9C722" w14:textId="77777777" w:rsidR="004E181B" w:rsidRPr="009709C5" w:rsidRDefault="004E181B" w:rsidP="00206C47">
            <w:pPr>
              <w:pStyle w:val="TAL"/>
              <w:rPr>
                <w:ins w:id="2009" w:author="Anritsu" w:date="2022-08-03T16:46:00Z"/>
                <w:lang w:eastAsia="ja-JP"/>
              </w:rPr>
            </w:pPr>
            <w:ins w:id="2010" w:author="Anritsu" w:date="2022-08-03T16:46: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2E91BC6" w14:textId="77777777" w:rsidR="004E181B" w:rsidRPr="009709C5" w:rsidRDefault="004E181B" w:rsidP="00206C47">
            <w:pPr>
              <w:pStyle w:val="TAL"/>
              <w:rPr>
                <w:ins w:id="2011" w:author="Anritsu" w:date="2022-08-03T16:46:00Z"/>
              </w:rPr>
            </w:pPr>
            <w:ins w:id="2012"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3DB4C27" w14:textId="6E53EFFC" w:rsidR="004E181B" w:rsidRPr="009709C5" w:rsidRDefault="004E181B" w:rsidP="00206C47">
            <w:pPr>
              <w:pStyle w:val="TAC"/>
              <w:rPr>
                <w:ins w:id="2013" w:author="Anritsu" w:date="2022-08-03T16:46:00Z"/>
              </w:rPr>
            </w:pPr>
            <w:ins w:id="2014" w:author="Anritsu" w:date="2022-08-03T16:46:00Z">
              <w:r w:rsidRPr="009709C5">
                <w:t>0.0</w:t>
              </w:r>
            </w:ins>
            <w:ins w:id="2015"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F054A1B" w14:textId="77777777" w:rsidR="004E181B" w:rsidRPr="009709C5" w:rsidRDefault="004E181B" w:rsidP="00206C47">
            <w:pPr>
              <w:pStyle w:val="TAC"/>
              <w:rPr>
                <w:ins w:id="2016" w:author="Anritsu" w:date="2022-08-03T16:46:00Z"/>
              </w:rPr>
            </w:pPr>
            <w:ins w:id="201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F8FB21" w14:textId="77777777" w:rsidR="004E181B" w:rsidRPr="009709C5" w:rsidRDefault="004E181B" w:rsidP="00206C47">
            <w:pPr>
              <w:pStyle w:val="TAC"/>
              <w:rPr>
                <w:ins w:id="2018" w:author="Anritsu" w:date="2022-08-03T16:46:00Z"/>
              </w:rPr>
            </w:pPr>
            <w:ins w:id="201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2C6C447" w14:textId="6B8AE2F1" w:rsidR="004E181B" w:rsidRPr="009709C5" w:rsidRDefault="004E181B" w:rsidP="00206C47">
            <w:pPr>
              <w:pStyle w:val="TAC"/>
              <w:rPr>
                <w:ins w:id="2020" w:author="Anritsu" w:date="2022-08-03T16:46:00Z"/>
              </w:rPr>
            </w:pPr>
            <w:ins w:id="2021" w:author="Anritsu" w:date="2022-08-03T16:46:00Z">
              <w:r w:rsidRPr="009709C5">
                <w:t>0.0</w:t>
              </w:r>
            </w:ins>
            <w:ins w:id="2022" w:author="Anritsu" w:date="2022-08-03T16:57:00Z">
              <w:r w:rsidR="00482938">
                <w:t>1</w:t>
              </w:r>
            </w:ins>
          </w:p>
        </w:tc>
      </w:tr>
      <w:tr w:rsidR="004E181B" w:rsidRPr="009709C5" w14:paraId="7857E6EE" w14:textId="77777777" w:rsidTr="00206C47">
        <w:trPr>
          <w:cantSplit/>
          <w:tblHeader/>
          <w:jc w:val="center"/>
          <w:ins w:id="202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B2CE0EC" w14:textId="77777777" w:rsidR="004E181B" w:rsidRPr="009709C5" w:rsidRDefault="004E181B" w:rsidP="00206C47">
            <w:pPr>
              <w:pStyle w:val="TAL"/>
              <w:rPr>
                <w:ins w:id="2024" w:author="Anritsu" w:date="2022-08-03T16:46:00Z"/>
                <w:lang w:eastAsia="ja-JP"/>
              </w:rPr>
            </w:pPr>
            <w:ins w:id="2025" w:author="Anritsu" w:date="2022-08-03T16:46: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BDAE21" w14:textId="77777777" w:rsidR="004E181B" w:rsidRPr="009709C5" w:rsidRDefault="004E181B" w:rsidP="00206C47">
            <w:pPr>
              <w:pStyle w:val="TAL"/>
              <w:rPr>
                <w:ins w:id="2026" w:author="Anritsu" w:date="2022-08-03T16:46:00Z"/>
              </w:rPr>
            </w:pPr>
            <w:ins w:id="2027"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ECDED27" w14:textId="77777777" w:rsidR="004E181B" w:rsidRPr="009709C5" w:rsidRDefault="004E181B" w:rsidP="00206C47">
            <w:pPr>
              <w:pStyle w:val="TAC"/>
              <w:rPr>
                <w:ins w:id="2028" w:author="Anritsu" w:date="2022-08-03T16:46:00Z"/>
              </w:rPr>
            </w:pPr>
            <w:ins w:id="202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0F9763" w14:textId="77777777" w:rsidR="004E181B" w:rsidRPr="009709C5" w:rsidRDefault="004E181B" w:rsidP="00206C47">
            <w:pPr>
              <w:pStyle w:val="TAC"/>
              <w:rPr>
                <w:ins w:id="2030" w:author="Anritsu" w:date="2022-08-03T16:46:00Z"/>
              </w:rPr>
            </w:pPr>
            <w:ins w:id="2031"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A2F5681" w14:textId="77777777" w:rsidR="004E181B" w:rsidRPr="009709C5" w:rsidRDefault="004E181B" w:rsidP="00206C47">
            <w:pPr>
              <w:pStyle w:val="TAC"/>
              <w:rPr>
                <w:ins w:id="2032" w:author="Anritsu" w:date="2022-08-03T16:46:00Z"/>
              </w:rPr>
            </w:pPr>
            <w:ins w:id="2033"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5166CC6" w14:textId="77777777" w:rsidR="004E181B" w:rsidRPr="009709C5" w:rsidRDefault="004E181B" w:rsidP="00206C47">
            <w:pPr>
              <w:pStyle w:val="TAC"/>
              <w:rPr>
                <w:ins w:id="2034" w:author="Anritsu" w:date="2022-08-03T16:46:00Z"/>
              </w:rPr>
            </w:pPr>
            <w:ins w:id="2035" w:author="Anritsu" w:date="2022-08-03T16:46:00Z">
              <w:r w:rsidRPr="009709C5">
                <w:t>0.00</w:t>
              </w:r>
            </w:ins>
          </w:p>
        </w:tc>
      </w:tr>
      <w:tr w:rsidR="004E181B" w:rsidRPr="009709C5" w14:paraId="72BB06C5" w14:textId="77777777" w:rsidTr="00206C47">
        <w:trPr>
          <w:cantSplit/>
          <w:tblHeader/>
          <w:jc w:val="center"/>
          <w:ins w:id="203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F43342A" w14:textId="77777777" w:rsidR="004E181B" w:rsidRPr="009709C5" w:rsidRDefault="004E181B" w:rsidP="00206C47">
            <w:pPr>
              <w:pStyle w:val="TAL"/>
              <w:rPr>
                <w:ins w:id="2037" w:author="Anritsu" w:date="2022-08-03T16:46:00Z"/>
                <w:lang w:eastAsia="ja-JP"/>
              </w:rPr>
            </w:pPr>
            <w:ins w:id="2038" w:author="Anritsu" w:date="2022-08-03T16:46: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30352B44" w14:textId="77777777" w:rsidR="004E181B" w:rsidRPr="009709C5" w:rsidRDefault="004E181B" w:rsidP="00206C47">
            <w:pPr>
              <w:pStyle w:val="TAL"/>
              <w:rPr>
                <w:ins w:id="2039" w:author="Anritsu" w:date="2022-08-03T16:46:00Z"/>
              </w:rPr>
            </w:pPr>
            <w:ins w:id="2040"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02C99AC9" w14:textId="77777777" w:rsidR="004E181B" w:rsidRPr="009709C5" w:rsidRDefault="004E181B" w:rsidP="00206C47">
            <w:pPr>
              <w:pStyle w:val="TAC"/>
              <w:rPr>
                <w:ins w:id="2041" w:author="Anritsu" w:date="2022-08-03T16:46:00Z"/>
              </w:rPr>
            </w:pPr>
            <w:ins w:id="2042"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B43C4A6" w14:textId="77777777" w:rsidR="004E181B" w:rsidRPr="009709C5" w:rsidRDefault="004E181B" w:rsidP="00206C47">
            <w:pPr>
              <w:pStyle w:val="TAC"/>
              <w:rPr>
                <w:ins w:id="2043" w:author="Anritsu" w:date="2022-08-03T16:46:00Z"/>
              </w:rPr>
            </w:pPr>
            <w:ins w:id="2044"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DBCD8D" w14:textId="77777777" w:rsidR="004E181B" w:rsidRPr="009709C5" w:rsidRDefault="004E181B" w:rsidP="00206C47">
            <w:pPr>
              <w:pStyle w:val="TAC"/>
              <w:rPr>
                <w:ins w:id="2045" w:author="Anritsu" w:date="2022-08-03T16:46:00Z"/>
              </w:rPr>
            </w:pPr>
            <w:ins w:id="2046"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869825E" w14:textId="77777777" w:rsidR="004E181B" w:rsidRPr="009709C5" w:rsidRDefault="004E181B" w:rsidP="00206C47">
            <w:pPr>
              <w:pStyle w:val="TAC"/>
              <w:rPr>
                <w:ins w:id="2047" w:author="Anritsu" w:date="2022-08-03T16:46:00Z"/>
              </w:rPr>
            </w:pPr>
            <w:ins w:id="2048" w:author="Anritsu" w:date="2022-08-03T16:46:00Z">
              <w:r w:rsidRPr="009709C5">
                <w:t>0.6</w:t>
              </w:r>
            </w:ins>
          </w:p>
        </w:tc>
      </w:tr>
      <w:tr w:rsidR="004E181B" w:rsidRPr="009709C5" w14:paraId="39F8384D" w14:textId="77777777" w:rsidTr="00206C47">
        <w:trPr>
          <w:cantSplit/>
          <w:tblHeader/>
          <w:jc w:val="center"/>
          <w:ins w:id="204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FF9D5E" w14:textId="77777777" w:rsidR="004E181B" w:rsidRPr="009709C5" w:rsidRDefault="004E181B" w:rsidP="00206C47">
            <w:pPr>
              <w:pStyle w:val="TAL"/>
              <w:rPr>
                <w:ins w:id="2050" w:author="Anritsu" w:date="2022-08-03T16:46:00Z"/>
                <w:lang w:eastAsia="ja-JP"/>
              </w:rPr>
            </w:pPr>
            <w:ins w:id="2051" w:author="Anritsu" w:date="2022-08-03T16:46: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844E4E8" w14:textId="77777777" w:rsidR="004E181B" w:rsidRPr="009709C5" w:rsidRDefault="004E181B" w:rsidP="00206C47">
            <w:pPr>
              <w:pStyle w:val="TAL"/>
              <w:rPr>
                <w:ins w:id="2052" w:author="Anritsu" w:date="2022-08-03T16:46:00Z"/>
              </w:rPr>
            </w:pPr>
            <w:ins w:id="2053"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60E763E" w14:textId="77777777" w:rsidR="004E181B" w:rsidRPr="009709C5" w:rsidRDefault="004E181B" w:rsidP="00206C47">
            <w:pPr>
              <w:pStyle w:val="TAC"/>
              <w:rPr>
                <w:ins w:id="2054" w:author="Anritsu" w:date="2022-08-03T16:46:00Z"/>
              </w:rPr>
            </w:pPr>
            <w:ins w:id="2055"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63DAF9D2" w14:textId="77777777" w:rsidR="004E181B" w:rsidRPr="009709C5" w:rsidRDefault="004E181B" w:rsidP="00206C47">
            <w:pPr>
              <w:pStyle w:val="TAC"/>
              <w:rPr>
                <w:ins w:id="2056" w:author="Anritsu" w:date="2022-08-03T16:46:00Z"/>
              </w:rPr>
            </w:pPr>
            <w:ins w:id="205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AECA33" w14:textId="77777777" w:rsidR="004E181B" w:rsidRPr="009709C5" w:rsidRDefault="004E181B" w:rsidP="00206C47">
            <w:pPr>
              <w:pStyle w:val="TAC"/>
              <w:rPr>
                <w:ins w:id="2058" w:author="Anritsu" w:date="2022-08-03T16:46:00Z"/>
              </w:rPr>
            </w:pPr>
            <w:ins w:id="205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68FE95B" w14:textId="77777777" w:rsidR="004E181B" w:rsidRPr="009709C5" w:rsidRDefault="004E181B" w:rsidP="00206C47">
            <w:pPr>
              <w:pStyle w:val="TAC"/>
              <w:rPr>
                <w:ins w:id="2060" w:author="Anritsu" w:date="2022-08-03T16:46:00Z"/>
              </w:rPr>
            </w:pPr>
            <w:ins w:id="2061" w:author="Anritsu" w:date="2022-08-03T16:46:00Z">
              <w:r w:rsidRPr="009709C5">
                <w:t>1.30</w:t>
              </w:r>
            </w:ins>
          </w:p>
        </w:tc>
      </w:tr>
      <w:tr w:rsidR="004E181B" w:rsidRPr="009709C5" w14:paraId="16941588" w14:textId="77777777" w:rsidTr="00206C47">
        <w:trPr>
          <w:cantSplit/>
          <w:tblHeader/>
          <w:jc w:val="center"/>
          <w:ins w:id="206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294BF90" w14:textId="77777777" w:rsidR="004E181B" w:rsidRPr="009709C5" w:rsidRDefault="004E181B" w:rsidP="00206C47">
            <w:pPr>
              <w:pStyle w:val="TAL"/>
              <w:rPr>
                <w:ins w:id="2063" w:author="Anritsu" w:date="2022-08-03T16:46:00Z"/>
                <w:lang w:eastAsia="ja-JP"/>
              </w:rPr>
            </w:pPr>
            <w:ins w:id="2064" w:author="Anritsu" w:date="2022-08-03T16:46: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F85A5C5" w14:textId="77777777" w:rsidR="004E181B" w:rsidRPr="009709C5" w:rsidRDefault="004E181B" w:rsidP="00206C47">
            <w:pPr>
              <w:pStyle w:val="TAL"/>
              <w:rPr>
                <w:ins w:id="2065" w:author="Anritsu" w:date="2022-08-03T16:46:00Z"/>
              </w:rPr>
            </w:pPr>
            <w:ins w:id="2066"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53541B8" w14:textId="77777777" w:rsidR="004E181B" w:rsidRPr="009709C5" w:rsidRDefault="004E181B" w:rsidP="00206C47">
            <w:pPr>
              <w:pStyle w:val="TAC"/>
              <w:rPr>
                <w:ins w:id="2067" w:author="Anritsu" w:date="2022-08-03T16:46:00Z"/>
              </w:rPr>
            </w:pPr>
            <w:ins w:id="206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2727CE" w14:textId="77777777" w:rsidR="004E181B" w:rsidRPr="009709C5" w:rsidRDefault="004E181B" w:rsidP="00206C47">
            <w:pPr>
              <w:pStyle w:val="TAC"/>
              <w:rPr>
                <w:ins w:id="2069" w:author="Anritsu" w:date="2022-08-03T16:46:00Z"/>
              </w:rPr>
            </w:pPr>
            <w:ins w:id="2070"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42EDC42" w14:textId="77777777" w:rsidR="004E181B" w:rsidRPr="009709C5" w:rsidRDefault="004E181B" w:rsidP="00206C47">
            <w:pPr>
              <w:pStyle w:val="TAC"/>
              <w:rPr>
                <w:ins w:id="2071" w:author="Anritsu" w:date="2022-08-03T16:46:00Z"/>
              </w:rPr>
            </w:pPr>
            <w:ins w:id="2072"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4C4A252" w14:textId="77777777" w:rsidR="004E181B" w:rsidRPr="009709C5" w:rsidRDefault="004E181B" w:rsidP="00206C47">
            <w:pPr>
              <w:pStyle w:val="TAC"/>
              <w:rPr>
                <w:ins w:id="2073" w:author="Anritsu" w:date="2022-08-03T16:46:00Z"/>
              </w:rPr>
            </w:pPr>
            <w:ins w:id="2074" w:author="Anritsu" w:date="2022-08-03T16:46:00Z">
              <w:r w:rsidRPr="009709C5">
                <w:t>0.00</w:t>
              </w:r>
            </w:ins>
          </w:p>
        </w:tc>
      </w:tr>
      <w:tr w:rsidR="004E181B" w:rsidRPr="009709C5" w14:paraId="01640508" w14:textId="77777777" w:rsidTr="00206C47">
        <w:trPr>
          <w:cantSplit/>
          <w:tblHeader/>
          <w:jc w:val="center"/>
          <w:ins w:id="207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A0AD1E8" w14:textId="77777777" w:rsidR="004E181B" w:rsidRPr="009709C5" w:rsidRDefault="004E181B" w:rsidP="00206C47">
            <w:pPr>
              <w:pStyle w:val="TAL"/>
              <w:rPr>
                <w:ins w:id="2076" w:author="Anritsu" w:date="2022-08-03T16:46:00Z"/>
                <w:lang w:eastAsia="ja-JP"/>
              </w:rPr>
            </w:pPr>
            <w:ins w:id="2077" w:author="Anritsu" w:date="2022-08-03T16:46: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C238068" w14:textId="77777777" w:rsidR="004E181B" w:rsidRPr="009709C5" w:rsidRDefault="004E181B" w:rsidP="00206C47">
            <w:pPr>
              <w:pStyle w:val="TAL"/>
              <w:rPr>
                <w:ins w:id="2078" w:author="Anritsu" w:date="2022-08-03T16:46:00Z"/>
              </w:rPr>
            </w:pPr>
            <w:ins w:id="2079" w:author="Anritsu" w:date="2022-08-03T16:46:00Z">
              <w:r w:rsidRPr="009709C5">
                <w:t>Modulated Interferer</w:t>
              </w:r>
              <w:r w:rsidRPr="009709C5" w:rsidDel="0009717D">
                <w:t xml:space="preserve"> </w:t>
              </w:r>
              <w:r w:rsidRPr="009709C5">
                <w:t>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901E86E" w14:textId="77777777" w:rsidR="004E181B" w:rsidRPr="009709C5" w:rsidRDefault="004E181B" w:rsidP="00206C47">
            <w:pPr>
              <w:pStyle w:val="TAC"/>
              <w:rPr>
                <w:ins w:id="2080" w:author="Anritsu" w:date="2022-08-03T16:46:00Z"/>
              </w:rPr>
            </w:pPr>
            <w:ins w:id="2081"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93E84D8" w14:textId="77777777" w:rsidR="004E181B" w:rsidRPr="009709C5" w:rsidRDefault="004E181B" w:rsidP="00206C47">
            <w:pPr>
              <w:pStyle w:val="TAC"/>
              <w:rPr>
                <w:ins w:id="2082" w:author="Anritsu" w:date="2022-08-03T16:46:00Z"/>
              </w:rPr>
            </w:pPr>
            <w:ins w:id="208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7B5E35" w14:textId="77777777" w:rsidR="004E181B" w:rsidRPr="009709C5" w:rsidRDefault="004E181B" w:rsidP="00206C47">
            <w:pPr>
              <w:pStyle w:val="TAC"/>
              <w:rPr>
                <w:ins w:id="2084" w:author="Anritsu" w:date="2022-08-03T16:46:00Z"/>
              </w:rPr>
            </w:pPr>
            <w:ins w:id="208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DDA0E51" w14:textId="77777777" w:rsidR="004E181B" w:rsidRPr="009709C5" w:rsidRDefault="004E181B" w:rsidP="00206C47">
            <w:pPr>
              <w:pStyle w:val="TAC"/>
              <w:rPr>
                <w:ins w:id="2086" w:author="Anritsu" w:date="2022-08-03T16:46:00Z"/>
              </w:rPr>
            </w:pPr>
            <w:ins w:id="2087" w:author="Anritsu" w:date="2022-08-03T16:46:00Z">
              <w:r w:rsidRPr="009709C5">
                <w:t>1.45</w:t>
              </w:r>
            </w:ins>
          </w:p>
        </w:tc>
      </w:tr>
      <w:tr w:rsidR="004E181B" w:rsidRPr="009709C5" w14:paraId="2CD7CCCA" w14:textId="77777777" w:rsidTr="00206C47">
        <w:trPr>
          <w:cantSplit/>
          <w:tblHeader/>
          <w:jc w:val="center"/>
          <w:ins w:id="208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21C1F2" w14:textId="77777777" w:rsidR="004E181B" w:rsidRPr="009709C5" w:rsidRDefault="004E181B" w:rsidP="00206C47">
            <w:pPr>
              <w:pStyle w:val="TAL"/>
              <w:rPr>
                <w:ins w:id="2089" w:author="Anritsu" w:date="2022-08-03T16:46:00Z"/>
                <w:lang w:eastAsia="ja-JP"/>
              </w:rPr>
            </w:pPr>
            <w:ins w:id="2090" w:author="Anritsu" w:date="2022-08-03T16:46: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B1A4A0B" w14:textId="77777777" w:rsidR="004E181B" w:rsidRPr="009709C5" w:rsidRDefault="004E181B" w:rsidP="00206C47">
            <w:pPr>
              <w:pStyle w:val="TAL"/>
              <w:rPr>
                <w:ins w:id="2091" w:author="Anritsu" w:date="2022-08-03T16:46:00Z"/>
              </w:rPr>
            </w:pPr>
            <w:ins w:id="2092"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2A974105" w14:textId="77777777" w:rsidR="004E181B" w:rsidRPr="009709C5" w:rsidRDefault="004E181B" w:rsidP="00206C47">
            <w:pPr>
              <w:pStyle w:val="TAC"/>
              <w:rPr>
                <w:ins w:id="2093" w:author="Anritsu" w:date="2022-08-03T16:46:00Z"/>
              </w:rPr>
            </w:pPr>
            <w:ins w:id="209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A61910" w14:textId="77777777" w:rsidR="004E181B" w:rsidRPr="009709C5" w:rsidRDefault="004E181B" w:rsidP="00206C47">
            <w:pPr>
              <w:pStyle w:val="TAC"/>
              <w:rPr>
                <w:ins w:id="2095" w:author="Anritsu" w:date="2022-08-03T16:46:00Z"/>
              </w:rPr>
            </w:pPr>
            <w:ins w:id="2096"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A1C2FCA" w14:textId="77777777" w:rsidR="004E181B" w:rsidRPr="009709C5" w:rsidRDefault="004E181B" w:rsidP="00206C47">
            <w:pPr>
              <w:pStyle w:val="TAC"/>
              <w:rPr>
                <w:ins w:id="2097" w:author="Anritsu" w:date="2022-08-03T16:46:00Z"/>
              </w:rPr>
            </w:pPr>
            <w:ins w:id="2098"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76621BF7" w14:textId="77777777" w:rsidR="004E181B" w:rsidRPr="009709C5" w:rsidRDefault="004E181B" w:rsidP="00206C47">
            <w:pPr>
              <w:pStyle w:val="TAC"/>
              <w:rPr>
                <w:ins w:id="2099" w:author="Anritsu" w:date="2022-08-03T16:46:00Z"/>
              </w:rPr>
            </w:pPr>
            <w:ins w:id="2100" w:author="Anritsu" w:date="2022-08-03T16:46:00Z">
              <w:r w:rsidRPr="009709C5">
                <w:t>0.00</w:t>
              </w:r>
            </w:ins>
          </w:p>
        </w:tc>
      </w:tr>
      <w:tr w:rsidR="004E181B" w:rsidRPr="009709C5" w14:paraId="504B9878" w14:textId="77777777" w:rsidTr="00206C47">
        <w:trPr>
          <w:cantSplit/>
          <w:tblHeader/>
          <w:jc w:val="center"/>
          <w:ins w:id="210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DD8372C" w14:textId="77777777" w:rsidR="004E181B" w:rsidRPr="009709C5" w:rsidRDefault="004E181B" w:rsidP="00206C47">
            <w:pPr>
              <w:pStyle w:val="TAL"/>
              <w:rPr>
                <w:ins w:id="2102" w:author="Anritsu" w:date="2022-08-03T16:46:00Z"/>
                <w:lang w:eastAsia="ja-JP"/>
              </w:rPr>
            </w:pPr>
            <w:ins w:id="2103" w:author="Anritsu" w:date="2022-08-03T16:46: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1AC9925D" w14:textId="77777777" w:rsidR="004E181B" w:rsidRPr="009709C5" w:rsidRDefault="004E181B" w:rsidP="00206C47">
            <w:pPr>
              <w:pStyle w:val="TAL"/>
              <w:rPr>
                <w:ins w:id="2104" w:author="Anritsu" w:date="2022-08-03T16:46:00Z"/>
              </w:rPr>
            </w:pPr>
            <w:ins w:id="2105"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200CB88" w14:textId="77777777" w:rsidR="004E181B" w:rsidRPr="009709C5" w:rsidRDefault="004E181B" w:rsidP="00206C47">
            <w:pPr>
              <w:pStyle w:val="TAC"/>
              <w:rPr>
                <w:ins w:id="2106" w:author="Anritsu" w:date="2022-08-03T16:46:00Z"/>
              </w:rPr>
            </w:pPr>
            <w:ins w:id="2107" w:author="Anritsu" w:date="2022-08-03T16:46:00Z">
              <w:r w:rsidRPr="009709C5">
                <w:t>2.1</w:t>
              </w:r>
            </w:ins>
          </w:p>
        </w:tc>
        <w:tc>
          <w:tcPr>
            <w:tcW w:w="1560" w:type="dxa"/>
            <w:tcBorders>
              <w:top w:val="single" w:sz="6" w:space="0" w:color="auto"/>
              <w:left w:val="single" w:sz="6" w:space="0" w:color="auto"/>
              <w:bottom w:val="single" w:sz="6" w:space="0" w:color="auto"/>
              <w:right w:val="single" w:sz="6" w:space="0" w:color="auto"/>
            </w:tcBorders>
          </w:tcPr>
          <w:p w14:paraId="338D00C4" w14:textId="77777777" w:rsidR="004E181B" w:rsidRPr="009709C5" w:rsidRDefault="004E181B" w:rsidP="00206C47">
            <w:pPr>
              <w:pStyle w:val="TAC"/>
              <w:rPr>
                <w:ins w:id="2108" w:author="Anritsu" w:date="2022-08-03T16:46:00Z"/>
              </w:rPr>
            </w:pPr>
            <w:ins w:id="210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363294F" w14:textId="77777777" w:rsidR="004E181B" w:rsidRPr="009709C5" w:rsidRDefault="004E181B" w:rsidP="00206C47">
            <w:pPr>
              <w:pStyle w:val="TAC"/>
              <w:rPr>
                <w:ins w:id="2110" w:author="Anritsu" w:date="2022-08-03T16:46:00Z"/>
              </w:rPr>
            </w:pPr>
            <w:ins w:id="211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E3487D3" w14:textId="77777777" w:rsidR="004E181B" w:rsidRPr="009709C5" w:rsidRDefault="004E181B" w:rsidP="00206C47">
            <w:pPr>
              <w:pStyle w:val="TAC"/>
              <w:rPr>
                <w:ins w:id="2112" w:author="Anritsu" w:date="2022-08-03T16:46:00Z"/>
              </w:rPr>
            </w:pPr>
            <w:ins w:id="2113" w:author="Anritsu" w:date="2022-08-03T16:46:00Z">
              <w:r w:rsidRPr="009709C5">
                <w:t>1.05</w:t>
              </w:r>
            </w:ins>
          </w:p>
        </w:tc>
      </w:tr>
      <w:tr w:rsidR="004E181B" w:rsidRPr="009709C5" w14:paraId="4A7BD294" w14:textId="77777777" w:rsidTr="00206C47">
        <w:trPr>
          <w:cantSplit/>
          <w:tblHeader/>
          <w:jc w:val="center"/>
          <w:ins w:id="211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25263B" w14:textId="77777777" w:rsidR="004E181B" w:rsidRPr="009709C5" w:rsidRDefault="004E181B" w:rsidP="00206C47">
            <w:pPr>
              <w:pStyle w:val="TAL"/>
              <w:rPr>
                <w:ins w:id="2115" w:author="Anritsu" w:date="2022-08-03T16:46:00Z"/>
                <w:lang w:eastAsia="ja-JP"/>
              </w:rPr>
            </w:pPr>
            <w:ins w:id="2116" w:author="Anritsu" w:date="2022-08-03T16:46: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F38A230" w14:textId="77777777" w:rsidR="004E181B" w:rsidRPr="009709C5" w:rsidRDefault="004E181B" w:rsidP="00206C47">
            <w:pPr>
              <w:pStyle w:val="TAL"/>
              <w:rPr>
                <w:ins w:id="2117" w:author="Anritsu" w:date="2022-08-03T16:46:00Z"/>
              </w:rPr>
            </w:pPr>
            <w:ins w:id="2118"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AB2F5E9" w14:textId="77777777" w:rsidR="004E181B" w:rsidRPr="009709C5" w:rsidRDefault="004E181B" w:rsidP="00206C47">
            <w:pPr>
              <w:pStyle w:val="TAC"/>
              <w:rPr>
                <w:ins w:id="2119" w:author="Anritsu" w:date="2022-08-03T16:46:00Z"/>
              </w:rPr>
            </w:pPr>
            <w:ins w:id="2120"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4E90C9C1" w14:textId="77777777" w:rsidR="004E181B" w:rsidRPr="009709C5" w:rsidRDefault="004E181B" w:rsidP="00206C47">
            <w:pPr>
              <w:pStyle w:val="TAC"/>
              <w:rPr>
                <w:ins w:id="2121" w:author="Anritsu" w:date="2022-08-03T16:46:00Z"/>
              </w:rPr>
            </w:pPr>
            <w:ins w:id="212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398D059" w14:textId="77777777" w:rsidR="004E181B" w:rsidRPr="009709C5" w:rsidRDefault="004E181B" w:rsidP="00206C47">
            <w:pPr>
              <w:pStyle w:val="TAC"/>
              <w:rPr>
                <w:ins w:id="2123" w:author="Anritsu" w:date="2022-08-03T16:46:00Z"/>
              </w:rPr>
            </w:pPr>
            <w:ins w:id="212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7DBB00" w14:textId="77777777" w:rsidR="004E181B" w:rsidRPr="009709C5" w:rsidRDefault="004E181B" w:rsidP="00206C47">
            <w:pPr>
              <w:pStyle w:val="TAC"/>
              <w:rPr>
                <w:ins w:id="2125" w:author="Anritsu" w:date="2022-08-03T16:46:00Z"/>
              </w:rPr>
            </w:pPr>
            <w:ins w:id="2126" w:author="Anritsu" w:date="2022-08-03T16:46:00Z">
              <w:r w:rsidRPr="009709C5">
                <w:t>0.25</w:t>
              </w:r>
            </w:ins>
          </w:p>
        </w:tc>
      </w:tr>
      <w:tr w:rsidR="004E181B" w:rsidRPr="009709C5" w14:paraId="2187D00C" w14:textId="77777777" w:rsidTr="00206C47">
        <w:trPr>
          <w:cantSplit/>
          <w:tblHeader/>
          <w:jc w:val="center"/>
          <w:ins w:id="212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4A60F8" w14:textId="77777777" w:rsidR="004E181B" w:rsidRPr="009709C5" w:rsidRDefault="004E181B" w:rsidP="00206C47">
            <w:pPr>
              <w:pStyle w:val="TAL"/>
              <w:rPr>
                <w:ins w:id="2128" w:author="Anritsu" w:date="2022-08-03T16:46:00Z"/>
                <w:lang w:eastAsia="ja-JP"/>
              </w:rPr>
            </w:pPr>
            <w:ins w:id="2129" w:author="Anritsu" w:date="2022-08-03T16:46: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3F76BE78" w14:textId="77777777" w:rsidR="004E181B" w:rsidRPr="009709C5" w:rsidRDefault="004E181B" w:rsidP="00206C47">
            <w:pPr>
              <w:pStyle w:val="TAL"/>
              <w:rPr>
                <w:ins w:id="2130" w:author="Anritsu" w:date="2022-08-03T16:46:00Z"/>
              </w:rPr>
            </w:pPr>
            <w:ins w:id="2131"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4975DA29" w14:textId="77777777" w:rsidR="004E181B" w:rsidRPr="009709C5" w:rsidRDefault="004E181B" w:rsidP="00206C47">
            <w:pPr>
              <w:pStyle w:val="TAC"/>
              <w:rPr>
                <w:ins w:id="2132" w:author="Anritsu" w:date="2022-08-03T16:46:00Z"/>
              </w:rPr>
            </w:pPr>
            <w:ins w:id="2133"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3F2532" w14:textId="77777777" w:rsidR="004E181B" w:rsidRPr="009709C5" w:rsidRDefault="004E181B" w:rsidP="00206C47">
            <w:pPr>
              <w:pStyle w:val="TAC"/>
              <w:rPr>
                <w:ins w:id="2134" w:author="Anritsu" w:date="2022-08-03T16:46:00Z"/>
              </w:rPr>
            </w:pPr>
            <w:ins w:id="213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82C1E3" w14:textId="77777777" w:rsidR="004E181B" w:rsidRPr="009709C5" w:rsidRDefault="004E181B" w:rsidP="00206C47">
            <w:pPr>
              <w:pStyle w:val="TAC"/>
              <w:rPr>
                <w:ins w:id="2136" w:author="Anritsu" w:date="2022-08-03T16:46:00Z"/>
              </w:rPr>
            </w:pPr>
            <w:ins w:id="213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3154E953" w14:textId="77777777" w:rsidR="004E181B" w:rsidRPr="009709C5" w:rsidRDefault="004E181B" w:rsidP="00206C47">
            <w:pPr>
              <w:pStyle w:val="TAC"/>
              <w:rPr>
                <w:ins w:id="2138" w:author="Anritsu" w:date="2022-08-03T16:46:00Z"/>
              </w:rPr>
            </w:pPr>
            <w:ins w:id="2139" w:author="Anritsu" w:date="2022-08-03T16:46:00Z">
              <w:r w:rsidRPr="009709C5">
                <w:t>0.00</w:t>
              </w:r>
            </w:ins>
          </w:p>
        </w:tc>
      </w:tr>
      <w:tr w:rsidR="004E181B" w:rsidRPr="009709C5" w14:paraId="218D3101" w14:textId="77777777" w:rsidTr="00206C47">
        <w:trPr>
          <w:cantSplit/>
          <w:tblHeader/>
          <w:jc w:val="center"/>
          <w:ins w:id="214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2452D5B" w14:textId="77777777" w:rsidR="004E181B" w:rsidRPr="009709C5" w:rsidRDefault="004E181B" w:rsidP="00206C47">
            <w:pPr>
              <w:pStyle w:val="TAL"/>
              <w:rPr>
                <w:ins w:id="2141" w:author="Anritsu" w:date="2022-08-03T16:46:00Z"/>
                <w:lang w:eastAsia="ja-JP"/>
              </w:rPr>
            </w:pPr>
            <w:ins w:id="2142" w:author="Anritsu" w:date="2022-08-03T16:46: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2E9E375" w14:textId="77777777" w:rsidR="004E181B" w:rsidRPr="009709C5" w:rsidRDefault="004E181B" w:rsidP="00206C47">
            <w:pPr>
              <w:pStyle w:val="TAL"/>
              <w:rPr>
                <w:ins w:id="2143" w:author="Anritsu" w:date="2022-08-03T16:46:00Z"/>
              </w:rPr>
            </w:pPr>
            <w:ins w:id="2144"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C7F2D2" w14:textId="77777777" w:rsidR="004E181B" w:rsidRPr="009709C5" w:rsidRDefault="004E181B" w:rsidP="00206C47">
            <w:pPr>
              <w:pStyle w:val="TAC"/>
              <w:rPr>
                <w:ins w:id="2145" w:author="Anritsu" w:date="2022-08-03T16:46:00Z"/>
              </w:rPr>
            </w:pPr>
            <w:ins w:id="214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BB2AAC" w14:textId="77777777" w:rsidR="004E181B" w:rsidRPr="009709C5" w:rsidRDefault="004E181B" w:rsidP="00206C47">
            <w:pPr>
              <w:pStyle w:val="TAC"/>
              <w:rPr>
                <w:ins w:id="2147" w:author="Anritsu" w:date="2022-08-03T16:46:00Z"/>
              </w:rPr>
            </w:pPr>
            <w:ins w:id="2148"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D60CDCB" w14:textId="77777777" w:rsidR="004E181B" w:rsidRPr="009709C5" w:rsidRDefault="004E181B" w:rsidP="00206C47">
            <w:pPr>
              <w:pStyle w:val="TAC"/>
              <w:rPr>
                <w:ins w:id="2149" w:author="Anritsu" w:date="2022-08-03T16:46:00Z"/>
              </w:rPr>
            </w:pPr>
            <w:ins w:id="2150"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5C3BF42" w14:textId="77777777" w:rsidR="004E181B" w:rsidRPr="009709C5" w:rsidRDefault="004E181B" w:rsidP="00206C47">
            <w:pPr>
              <w:pStyle w:val="TAC"/>
              <w:rPr>
                <w:ins w:id="2151" w:author="Anritsu" w:date="2022-08-03T16:46:00Z"/>
              </w:rPr>
            </w:pPr>
            <w:ins w:id="2152" w:author="Anritsu" w:date="2022-08-03T16:46:00Z">
              <w:r w:rsidRPr="009709C5">
                <w:t>0.00</w:t>
              </w:r>
            </w:ins>
          </w:p>
        </w:tc>
      </w:tr>
      <w:tr w:rsidR="004E181B" w:rsidRPr="009709C5" w14:paraId="5E6404AE" w14:textId="77777777" w:rsidTr="00206C47">
        <w:trPr>
          <w:cantSplit/>
          <w:tblHeader/>
          <w:jc w:val="center"/>
          <w:ins w:id="215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09DA7AA" w14:textId="77777777" w:rsidR="004E181B" w:rsidRPr="009709C5" w:rsidRDefault="004E181B" w:rsidP="00206C47">
            <w:pPr>
              <w:pStyle w:val="TAL"/>
              <w:rPr>
                <w:ins w:id="2154" w:author="Anritsu" w:date="2022-08-03T16:46:00Z"/>
                <w:lang w:eastAsia="ja-JP"/>
              </w:rPr>
            </w:pPr>
            <w:ins w:id="2155" w:author="Anritsu" w:date="2022-08-03T16:46: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7B35F65A" w14:textId="77777777" w:rsidR="004E181B" w:rsidRPr="009709C5" w:rsidRDefault="004E181B" w:rsidP="00206C47">
            <w:pPr>
              <w:pStyle w:val="TAL"/>
              <w:rPr>
                <w:ins w:id="2156" w:author="Anritsu" w:date="2022-08-03T16:46:00Z"/>
              </w:rPr>
            </w:pPr>
            <w:ins w:id="2157"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038D37A" w14:textId="77777777" w:rsidR="004E181B" w:rsidRPr="009709C5" w:rsidRDefault="004E181B" w:rsidP="00206C47">
            <w:pPr>
              <w:pStyle w:val="TAC"/>
              <w:rPr>
                <w:ins w:id="2158" w:author="Anritsu" w:date="2022-08-03T16:46:00Z"/>
              </w:rPr>
            </w:pPr>
            <w:ins w:id="215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F15E807" w14:textId="77777777" w:rsidR="004E181B" w:rsidRPr="009709C5" w:rsidRDefault="004E181B" w:rsidP="00206C47">
            <w:pPr>
              <w:pStyle w:val="TAC"/>
              <w:rPr>
                <w:ins w:id="2160" w:author="Anritsu" w:date="2022-08-03T16:46:00Z"/>
              </w:rPr>
            </w:pPr>
            <w:ins w:id="2161"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73464A" w14:textId="77777777" w:rsidR="004E181B" w:rsidRPr="009709C5" w:rsidRDefault="004E181B" w:rsidP="00206C47">
            <w:pPr>
              <w:pStyle w:val="TAC"/>
              <w:rPr>
                <w:ins w:id="2162" w:author="Anritsu" w:date="2022-08-03T16:46:00Z"/>
              </w:rPr>
            </w:pPr>
            <w:ins w:id="2163"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F5C2E2C" w14:textId="77777777" w:rsidR="004E181B" w:rsidRPr="009709C5" w:rsidRDefault="004E181B" w:rsidP="00206C47">
            <w:pPr>
              <w:pStyle w:val="TAC"/>
              <w:rPr>
                <w:ins w:id="2164" w:author="Anritsu" w:date="2022-08-03T16:46:00Z"/>
              </w:rPr>
            </w:pPr>
            <w:ins w:id="2165" w:author="Anritsu" w:date="2022-08-03T16:46:00Z">
              <w:r w:rsidRPr="009709C5">
                <w:t>0.00</w:t>
              </w:r>
            </w:ins>
          </w:p>
        </w:tc>
      </w:tr>
      <w:tr w:rsidR="004E181B" w:rsidRPr="009709C5" w14:paraId="3139D8C8" w14:textId="77777777" w:rsidTr="00206C47">
        <w:trPr>
          <w:cantSplit/>
          <w:tblHeader/>
          <w:jc w:val="center"/>
          <w:ins w:id="216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1477FA" w14:textId="77777777" w:rsidR="004E181B" w:rsidRPr="009709C5" w:rsidRDefault="004E181B" w:rsidP="00206C47">
            <w:pPr>
              <w:pStyle w:val="TAL"/>
              <w:rPr>
                <w:ins w:id="2167" w:author="Anritsu" w:date="2022-08-03T16:46:00Z"/>
                <w:lang w:eastAsia="ja-JP"/>
              </w:rPr>
            </w:pPr>
            <w:ins w:id="2168" w:author="Anritsu" w:date="2022-08-03T16:46: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324B99D2" w14:textId="77777777" w:rsidR="004E181B" w:rsidRPr="009709C5" w:rsidRDefault="004E181B" w:rsidP="00206C47">
            <w:pPr>
              <w:pStyle w:val="TAL"/>
              <w:rPr>
                <w:ins w:id="2169" w:author="Anritsu" w:date="2022-08-03T16:46:00Z"/>
              </w:rPr>
            </w:pPr>
            <w:ins w:id="2170"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958EBA0" w14:textId="77777777" w:rsidR="004E181B" w:rsidRPr="009709C5" w:rsidRDefault="004E181B" w:rsidP="00206C47">
            <w:pPr>
              <w:pStyle w:val="TAC"/>
              <w:rPr>
                <w:ins w:id="2171" w:author="Anritsu" w:date="2022-08-03T16:46:00Z"/>
              </w:rPr>
            </w:pPr>
            <w:ins w:id="2172"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035426E8" w14:textId="77777777" w:rsidR="004E181B" w:rsidRPr="009709C5" w:rsidRDefault="004E181B" w:rsidP="00206C47">
            <w:pPr>
              <w:pStyle w:val="TAC"/>
              <w:rPr>
                <w:ins w:id="2173" w:author="Anritsu" w:date="2022-08-03T16:46:00Z"/>
              </w:rPr>
            </w:pPr>
            <w:ins w:id="2174"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E653439" w14:textId="77777777" w:rsidR="004E181B" w:rsidRPr="009709C5" w:rsidRDefault="004E181B" w:rsidP="00206C47">
            <w:pPr>
              <w:pStyle w:val="TAC"/>
              <w:rPr>
                <w:ins w:id="2175" w:author="Anritsu" w:date="2022-08-03T16:46:00Z"/>
              </w:rPr>
            </w:pPr>
            <w:ins w:id="2176"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B91536A" w14:textId="77777777" w:rsidR="004E181B" w:rsidRPr="009709C5" w:rsidRDefault="004E181B" w:rsidP="00206C47">
            <w:pPr>
              <w:pStyle w:val="TAC"/>
              <w:rPr>
                <w:ins w:id="2177" w:author="Anritsu" w:date="2022-08-03T16:46:00Z"/>
              </w:rPr>
            </w:pPr>
            <w:ins w:id="2178" w:author="Anritsu" w:date="2022-08-03T16:46:00Z">
              <w:r w:rsidRPr="009709C5">
                <w:t>0.15</w:t>
              </w:r>
            </w:ins>
          </w:p>
        </w:tc>
      </w:tr>
      <w:tr w:rsidR="004E181B" w:rsidRPr="009709C5" w14:paraId="56B60C8C" w14:textId="77777777" w:rsidTr="00206C47">
        <w:trPr>
          <w:cantSplit/>
          <w:tblHeader/>
          <w:jc w:val="center"/>
          <w:ins w:id="217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3E513E" w14:textId="77777777" w:rsidR="004E181B" w:rsidRPr="009709C5" w:rsidRDefault="004E181B" w:rsidP="00206C47">
            <w:pPr>
              <w:pStyle w:val="TAL"/>
              <w:rPr>
                <w:ins w:id="2180" w:author="Anritsu" w:date="2022-08-03T16:46:00Z"/>
                <w:lang w:eastAsia="ja-JP"/>
              </w:rPr>
            </w:pPr>
            <w:ins w:id="2181" w:author="Anritsu" w:date="2022-08-03T16:46:00Z">
              <w:r w:rsidRPr="009709C5">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58BF702B" w14:textId="77777777" w:rsidR="004E181B" w:rsidRPr="009709C5" w:rsidRDefault="004E181B" w:rsidP="00206C47">
            <w:pPr>
              <w:pStyle w:val="TAL"/>
              <w:rPr>
                <w:ins w:id="2182" w:author="Anritsu" w:date="2022-08-03T16:46:00Z"/>
              </w:rPr>
            </w:pPr>
            <w:ins w:id="2183"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3F07C0" w14:textId="7F853A7E" w:rsidR="004E181B" w:rsidRPr="009709C5" w:rsidRDefault="00482938" w:rsidP="00206C47">
            <w:pPr>
              <w:pStyle w:val="TAC"/>
              <w:rPr>
                <w:ins w:id="2184" w:author="Anritsu" w:date="2022-08-03T16:46:00Z"/>
              </w:rPr>
            </w:pPr>
            <w:ins w:id="2185" w:author="Anritsu" w:date="2022-08-03T16:59:00Z">
              <w:r>
                <w:t>0.35</w:t>
              </w:r>
            </w:ins>
          </w:p>
        </w:tc>
        <w:tc>
          <w:tcPr>
            <w:tcW w:w="1560" w:type="dxa"/>
            <w:tcBorders>
              <w:top w:val="single" w:sz="6" w:space="0" w:color="auto"/>
              <w:left w:val="single" w:sz="6" w:space="0" w:color="auto"/>
              <w:bottom w:val="single" w:sz="6" w:space="0" w:color="auto"/>
              <w:right w:val="single" w:sz="6" w:space="0" w:color="auto"/>
            </w:tcBorders>
          </w:tcPr>
          <w:p w14:paraId="64191A54" w14:textId="77777777" w:rsidR="004E181B" w:rsidRPr="009709C5" w:rsidRDefault="004E181B" w:rsidP="00206C47">
            <w:pPr>
              <w:pStyle w:val="TAC"/>
              <w:rPr>
                <w:ins w:id="2186" w:author="Anritsu" w:date="2022-08-03T16:46:00Z"/>
              </w:rPr>
            </w:pPr>
            <w:ins w:id="218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213F098" w14:textId="77777777" w:rsidR="004E181B" w:rsidRPr="009709C5" w:rsidRDefault="004E181B" w:rsidP="00206C47">
            <w:pPr>
              <w:pStyle w:val="TAC"/>
              <w:rPr>
                <w:ins w:id="2188" w:author="Anritsu" w:date="2022-08-03T16:46:00Z"/>
              </w:rPr>
            </w:pPr>
            <w:ins w:id="218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01B629" w14:textId="4CA54BA2" w:rsidR="004E181B" w:rsidRPr="009709C5" w:rsidRDefault="00482938" w:rsidP="00206C47">
            <w:pPr>
              <w:pStyle w:val="TAC"/>
              <w:rPr>
                <w:ins w:id="2190" w:author="Anritsu" w:date="2022-08-03T16:46:00Z"/>
              </w:rPr>
            </w:pPr>
            <w:ins w:id="2191" w:author="Anritsu" w:date="2022-08-03T16:59:00Z">
              <w:r>
                <w:t>0.20</w:t>
              </w:r>
            </w:ins>
          </w:p>
        </w:tc>
      </w:tr>
      <w:tr w:rsidR="004E181B" w:rsidRPr="009709C5" w14:paraId="4E84A570" w14:textId="77777777" w:rsidTr="00206C47">
        <w:trPr>
          <w:cantSplit/>
          <w:tblHeader/>
          <w:jc w:val="center"/>
          <w:ins w:id="219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10C45E8" w14:textId="77777777" w:rsidR="004E181B" w:rsidRPr="009709C5" w:rsidRDefault="004E181B" w:rsidP="00206C47">
            <w:pPr>
              <w:pStyle w:val="TAL"/>
              <w:rPr>
                <w:ins w:id="2193" w:author="Anritsu" w:date="2022-08-03T16:46:00Z"/>
                <w:lang w:eastAsia="ja-JP"/>
              </w:rPr>
            </w:pPr>
            <w:ins w:id="2194" w:author="Anritsu" w:date="2022-08-03T16:46:00Z">
              <w:r w:rsidRPr="009709C5">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EE29019" w14:textId="77777777" w:rsidR="004E181B" w:rsidRPr="009709C5" w:rsidRDefault="004E181B" w:rsidP="00206C47">
            <w:pPr>
              <w:pStyle w:val="TAL"/>
              <w:rPr>
                <w:ins w:id="2195" w:author="Anritsu" w:date="2022-08-03T16:46:00Z"/>
                <w:lang w:eastAsia="ja-JP"/>
              </w:rPr>
            </w:pPr>
            <w:ins w:id="2196" w:author="Anritsu" w:date="2022-08-03T16:46:00Z">
              <w:r w:rsidRPr="009709C5">
                <w:rPr>
                  <w:rFonts w:eastAsia="ＭＳ 明朝"/>
                </w:rPr>
                <w:t>Influence of offset antenna (Std.Dev) (NOTE 5)</w:t>
              </w:r>
            </w:ins>
          </w:p>
        </w:tc>
        <w:tc>
          <w:tcPr>
            <w:tcW w:w="1134" w:type="dxa"/>
            <w:tcBorders>
              <w:top w:val="single" w:sz="6" w:space="0" w:color="auto"/>
              <w:left w:val="single" w:sz="6" w:space="0" w:color="auto"/>
              <w:bottom w:val="single" w:sz="6" w:space="0" w:color="auto"/>
              <w:right w:val="single" w:sz="6" w:space="0" w:color="auto"/>
            </w:tcBorders>
          </w:tcPr>
          <w:p w14:paraId="04BEFF7A" w14:textId="77777777" w:rsidR="004E181B" w:rsidRPr="009709C5" w:rsidRDefault="004E181B" w:rsidP="00206C47">
            <w:pPr>
              <w:pStyle w:val="TAC"/>
              <w:rPr>
                <w:ins w:id="2197" w:author="Anritsu" w:date="2022-08-03T16:46:00Z"/>
              </w:rPr>
            </w:pPr>
            <w:ins w:id="219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5BB07B" w14:textId="77777777" w:rsidR="004E181B" w:rsidRPr="009709C5" w:rsidRDefault="004E181B" w:rsidP="00206C47">
            <w:pPr>
              <w:pStyle w:val="TAC"/>
              <w:rPr>
                <w:ins w:id="2199" w:author="Anritsu" w:date="2022-08-03T16:46:00Z"/>
              </w:rPr>
            </w:pPr>
            <w:ins w:id="220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E8E2B43" w14:textId="77777777" w:rsidR="004E181B" w:rsidRPr="009709C5" w:rsidRDefault="004E181B" w:rsidP="00206C47">
            <w:pPr>
              <w:pStyle w:val="TAC"/>
              <w:rPr>
                <w:ins w:id="2201" w:author="Anritsu" w:date="2022-08-03T16:46:00Z"/>
              </w:rPr>
            </w:pPr>
            <w:ins w:id="220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F1E753D" w14:textId="77777777" w:rsidR="004E181B" w:rsidRPr="009709C5" w:rsidRDefault="004E181B" w:rsidP="00206C47">
            <w:pPr>
              <w:pStyle w:val="TAC"/>
              <w:rPr>
                <w:ins w:id="2203" w:author="Anritsu" w:date="2022-08-03T16:46:00Z"/>
              </w:rPr>
            </w:pPr>
            <w:ins w:id="2204" w:author="Anritsu" w:date="2022-08-03T16:46:00Z">
              <w:r w:rsidRPr="009709C5">
                <w:t>0.00</w:t>
              </w:r>
            </w:ins>
          </w:p>
        </w:tc>
      </w:tr>
      <w:tr w:rsidR="004E181B" w:rsidRPr="009709C5" w14:paraId="09B975CA" w14:textId="77777777" w:rsidTr="00206C47">
        <w:trPr>
          <w:cantSplit/>
          <w:tblHeader/>
          <w:jc w:val="center"/>
          <w:ins w:id="2205"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51CB9254" w14:textId="77777777" w:rsidR="004E181B" w:rsidRPr="009709C5" w:rsidRDefault="004E181B" w:rsidP="00206C47">
            <w:pPr>
              <w:pStyle w:val="TAH"/>
              <w:rPr>
                <w:ins w:id="2206" w:author="Anritsu" w:date="2022-08-03T16:46:00Z"/>
              </w:rPr>
            </w:pPr>
            <w:ins w:id="2207" w:author="Anritsu" w:date="2022-08-03T16:46:00Z">
              <w:r w:rsidRPr="009709C5">
                <w:t>Stage 1: Calibration measurement (Wanted Signal contributions)</w:t>
              </w:r>
            </w:ins>
          </w:p>
        </w:tc>
      </w:tr>
      <w:tr w:rsidR="004E181B" w:rsidRPr="009709C5" w14:paraId="40AD1790" w14:textId="77777777" w:rsidTr="00206C47">
        <w:trPr>
          <w:cantSplit/>
          <w:tblHeader/>
          <w:jc w:val="center"/>
          <w:ins w:id="220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AE86E9F" w14:textId="77777777" w:rsidR="004E181B" w:rsidRPr="009709C5" w:rsidRDefault="004E181B" w:rsidP="00206C47">
            <w:pPr>
              <w:pStyle w:val="TAL"/>
              <w:rPr>
                <w:ins w:id="2209" w:author="Anritsu" w:date="2022-08-03T16:46:00Z"/>
                <w:lang w:eastAsia="ja-JP"/>
              </w:rPr>
            </w:pPr>
            <w:ins w:id="2210" w:author="Anritsu" w:date="2022-08-03T16:46:00Z">
              <w:r w:rsidRPr="009709C5">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31E891FE" w14:textId="77777777" w:rsidR="004E181B" w:rsidRPr="009709C5" w:rsidRDefault="004E181B" w:rsidP="00206C47">
            <w:pPr>
              <w:pStyle w:val="TAL"/>
              <w:rPr>
                <w:ins w:id="2211" w:author="Anritsu" w:date="2022-08-03T16:46:00Z"/>
              </w:rPr>
            </w:pPr>
            <w:ins w:id="2212"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2359B02" w14:textId="77777777" w:rsidR="004E181B" w:rsidRPr="009709C5" w:rsidRDefault="004E181B" w:rsidP="00206C47">
            <w:pPr>
              <w:pStyle w:val="TAC"/>
              <w:rPr>
                <w:ins w:id="2213" w:author="Anritsu" w:date="2022-08-03T16:46:00Z"/>
              </w:rPr>
            </w:pPr>
            <w:ins w:id="221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D887E7C" w14:textId="77777777" w:rsidR="004E181B" w:rsidRPr="009709C5" w:rsidRDefault="004E181B" w:rsidP="00206C47">
            <w:pPr>
              <w:pStyle w:val="TAC"/>
              <w:rPr>
                <w:ins w:id="2215" w:author="Anritsu" w:date="2022-08-03T16:46:00Z"/>
              </w:rPr>
            </w:pPr>
            <w:ins w:id="2216"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8691DF6" w14:textId="77777777" w:rsidR="004E181B" w:rsidRPr="009709C5" w:rsidRDefault="004E181B" w:rsidP="00206C47">
            <w:pPr>
              <w:pStyle w:val="TAC"/>
              <w:rPr>
                <w:ins w:id="2217" w:author="Anritsu" w:date="2022-08-03T16:46:00Z"/>
              </w:rPr>
            </w:pPr>
            <w:ins w:id="2218"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3AF21B7" w14:textId="77777777" w:rsidR="004E181B" w:rsidRPr="009709C5" w:rsidRDefault="004E181B" w:rsidP="00206C47">
            <w:pPr>
              <w:pStyle w:val="TAC"/>
              <w:rPr>
                <w:ins w:id="2219" w:author="Anritsu" w:date="2022-08-03T16:46:00Z"/>
              </w:rPr>
            </w:pPr>
            <w:ins w:id="2220" w:author="Anritsu" w:date="2022-08-03T16:46:00Z">
              <w:r w:rsidRPr="009709C5">
                <w:t>0.00</w:t>
              </w:r>
            </w:ins>
          </w:p>
        </w:tc>
      </w:tr>
      <w:tr w:rsidR="004E181B" w:rsidRPr="009709C5" w14:paraId="2F2A860B" w14:textId="77777777" w:rsidTr="00206C47">
        <w:trPr>
          <w:cantSplit/>
          <w:tblHeader/>
          <w:jc w:val="center"/>
          <w:ins w:id="222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B6DBDFD" w14:textId="77777777" w:rsidR="004E181B" w:rsidRPr="009709C5" w:rsidRDefault="004E181B" w:rsidP="00206C47">
            <w:pPr>
              <w:pStyle w:val="TAL"/>
              <w:rPr>
                <w:ins w:id="2222" w:author="Anritsu" w:date="2022-08-03T16:46:00Z"/>
                <w:lang w:eastAsia="ja-JP"/>
              </w:rPr>
            </w:pPr>
            <w:ins w:id="2223" w:author="Anritsu" w:date="2022-08-03T16:46:00Z">
              <w:r w:rsidRPr="009709C5">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4C1E621C" w14:textId="77777777" w:rsidR="004E181B" w:rsidRPr="009709C5" w:rsidRDefault="004E181B" w:rsidP="00206C47">
            <w:pPr>
              <w:pStyle w:val="TAL"/>
              <w:rPr>
                <w:ins w:id="2224" w:author="Anritsu" w:date="2022-08-03T16:46:00Z"/>
                <w:lang w:eastAsia="ja-JP"/>
              </w:rPr>
            </w:pPr>
            <w:ins w:id="2225"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4A6A5C9" w14:textId="77777777" w:rsidR="004E181B" w:rsidRPr="009709C5" w:rsidRDefault="004E181B" w:rsidP="00206C47">
            <w:pPr>
              <w:pStyle w:val="TAC"/>
              <w:rPr>
                <w:ins w:id="2226" w:author="Anritsu" w:date="2022-08-03T16:46:00Z"/>
              </w:rPr>
            </w:pPr>
            <w:ins w:id="222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832F326" w14:textId="77777777" w:rsidR="004E181B" w:rsidRPr="009709C5" w:rsidRDefault="004E181B" w:rsidP="00206C47">
            <w:pPr>
              <w:pStyle w:val="TAC"/>
              <w:rPr>
                <w:ins w:id="2228" w:author="Anritsu" w:date="2022-08-03T16:46:00Z"/>
              </w:rPr>
            </w:pPr>
            <w:ins w:id="222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5A6DE8E" w14:textId="77777777" w:rsidR="004E181B" w:rsidRPr="009709C5" w:rsidRDefault="004E181B" w:rsidP="00206C47">
            <w:pPr>
              <w:pStyle w:val="TAC"/>
              <w:rPr>
                <w:ins w:id="2230" w:author="Anritsu" w:date="2022-08-03T16:46:00Z"/>
              </w:rPr>
            </w:pPr>
            <w:ins w:id="223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DB4E10D" w14:textId="77777777" w:rsidR="004E181B" w:rsidRPr="009709C5" w:rsidRDefault="004E181B" w:rsidP="00206C47">
            <w:pPr>
              <w:pStyle w:val="TAC"/>
              <w:rPr>
                <w:ins w:id="2232" w:author="Anritsu" w:date="2022-08-03T16:46:00Z"/>
              </w:rPr>
            </w:pPr>
            <w:ins w:id="2233" w:author="Anritsu" w:date="2022-08-03T16:46:00Z">
              <w:r w:rsidRPr="009709C5">
                <w:t>0.00</w:t>
              </w:r>
            </w:ins>
          </w:p>
        </w:tc>
      </w:tr>
      <w:tr w:rsidR="004E181B" w:rsidRPr="009709C5" w14:paraId="6C4C8E07" w14:textId="77777777" w:rsidTr="00206C47">
        <w:trPr>
          <w:cantSplit/>
          <w:tblHeader/>
          <w:jc w:val="center"/>
          <w:ins w:id="223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D651111" w14:textId="77777777" w:rsidR="004E181B" w:rsidRPr="009709C5" w:rsidRDefault="004E181B" w:rsidP="00206C47">
            <w:pPr>
              <w:pStyle w:val="TAL"/>
              <w:rPr>
                <w:ins w:id="2235" w:author="Anritsu" w:date="2022-08-03T16:46:00Z"/>
                <w:lang w:eastAsia="ja-JP"/>
              </w:rPr>
            </w:pPr>
            <w:ins w:id="2236" w:author="Anritsu" w:date="2022-08-03T16:46:00Z">
              <w:r w:rsidRPr="009709C5">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794C6E12" w14:textId="77777777" w:rsidR="004E181B" w:rsidRPr="009709C5" w:rsidRDefault="004E181B" w:rsidP="00206C47">
            <w:pPr>
              <w:pStyle w:val="TAL"/>
              <w:rPr>
                <w:ins w:id="2237" w:author="Anritsu" w:date="2022-08-03T16:46:00Z"/>
                <w:lang w:eastAsia="ja-JP"/>
              </w:rPr>
            </w:pPr>
            <w:ins w:id="2238"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27B1E3" w14:textId="77777777" w:rsidR="004E181B" w:rsidRPr="009709C5" w:rsidRDefault="004E181B" w:rsidP="00206C47">
            <w:pPr>
              <w:pStyle w:val="TAC"/>
              <w:rPr>
                <w:ins w:id="2239" w:author="Anritsu" w:date="2022-08-03T16:46:00Z"/>
              </w:rPr>
            </w:pPr>
            <w:ins w:id="224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E002FF" w14:textId="77777777" w:rsidR="004E181B" w:rsidRPr="009709C5" w:rsidRDefault="004E181B" w:rsidP="00206C47">
            <w:pPr>
              <w:pStyle w:val="TAC"/>
              <w:rPr>
                <w:ins w:id="2241" w:author="Anritsu" w:date="2022-08-03T16:46:00Z"/>
              </w:rPr>
            </w:pPr>
            <w:ins w:id="224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9DFA697" w14:textId="77777777" w:rsidR="004E181B" w:rsidRPr="009709C5" w:rsidRDefault="004E181B" w:rsidP="00206C47">
            <w:pPr>
              <w:pStyle w:val="TAC"/>
              <w:rPr>
                <w:ins w:id="2243" w:author="Anritsu" w:date="2022-08-03T16:46:00Z"/>
              </w:rPr>
            </w:pPr>
            <w:ins w:id="224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40699F1" w14:textId="77777777" w:rsidR="004E181B" w:rsidRPr="009709C5" w:rsidRDefault="004E181B" w:rsidP="00206C47">
            <w:pPr>
              <w:pStyle w:val="TAC"/>
              <w:rPr>
                <w:ins w:id="2245" w:author="Anritsu" w:date="2022-08-03T16:46:00Z"/>
              </w:rPr>
            </w:pPr>
            <w:ins w:id="2246" w:author="Anritsu" w:date="2022-08-03T16:46:00Z">
              <w:r w:rsidRPr="009709C5">
                <w:t>0.00</w:t>
              </w:r>
            </w:ins>
          </w:p>
        </w:tc>
      </w:tr>
      <w:tr w:rsidR="004E181B" w:rsidRPr="009709C5" w14:paraId="61FBC94C" w14:textId="77777777" w:rsidTr="00206C47">
        <w:trPr>
          <w:cantSplit/>
          <w:tblHeader/>
          <w:jc w:val="center"/>
          <w:ins w:id="224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F18B24" w14:textId="77777777" w:rsidR="004E181B" w:rsidRPr="009709C5" w:rsidRDefault="004E181B" w:rsidP="00206C47">
            <w:pPr>
              <w:pStyle w:val="TAL"/>
              <w:rPr>
                <w:ins w:id="2248" w:author="Anritsu" w:date="2022-08-03T16:46:00Z"/>
                <w:lang w:eastAsia="ja-JP"/>
              </w:rPr>
            </w:pPr>
            <w:ins w:id="2249" w:author="Anritsu" w:date="2022-08-03T16:46: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0073D3CD" w14:textId="77777777" w:rsidR="004E181B" w:rsidRPr="009709C5" w:rsidRDefault="004E181B" w:rsidP="00206C47">
            <w:pPr>
              <w:pStyle w:val="TAL"/>
              <w:rPr>
                <w:ins w:id="2250" w:author="Anritsu" w:date="2022-08-03T16:46:00Z"/>
                <w:lang w:eastAsia="ja-JP"/>
              </w:rPr>
            </w:pPr>
            <w:ins w:id="2251"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6910C47" w14:textId="77777777" w:rsidR="004E181B" w:rsidRPr="009709C5" w:rsidRDefault="004E181B" w:rsidP="00206C47">
            <w:pPr>
              <w:pStyle w:val="TAC"/>
              <w:rPr>
                <w:ins w:id="2252" w:author="Anritsu" w:date="2022-08-03T16:46:00Z"/>
              </w:rPr>
            </w:pPr>
            <w:ins w:id="2253" w:author="Anritsu" w:date="2022-08-03T16:46:00Z">
              <w:r w:rsidRPr="009709C5">
                <w:t>0.73</w:t>
              </w:r>
            </w:ins>
          </w:p>
        </w:tc>
        <w:tc>
          <w:tcPr>
            <w:tcW w:w="1560" w:type="dxa"/>
            <w:tcBorders>
              <w:top w:val="single" w:sz="6" w:space="0" w:color="auto"/>
              <w:left w:val="single" w:sz="6" w:space="0" w:color="auto"/>
              <w:bottom w:val="single" w:sz="6" w:space="0" w:color="auto"/>
              <w:right w:val="single" w:sz="6" w:space="0" w:color="auto"/>
            </w:tcBorders>
          </w:tcPr>
          <w:p w14:paraId="3590F176" w14:textId="77777777" w:rsidR="004E181B" w:rsidRPr="009709C5" w:rsidRDefault="004E181B" w:rsidP="00206C47">
            <w:pPr>
              <w:pStyle w:val="TAC"/>
              <w:rPr>
                <w:ins w:id="2254" w:author="Anritsu" w:date="2022-08-03T16:46:00Z"/>
              </w:rPr>
            </w:pPr>
            <w:ins w:id="225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8C1004" w14:textId="77777777" w:rsidR="004E181B" w:rsidRPr="009709C5" w:rsidRDefault="004E181B" w:rsidP="00206C47">
            <w:pPr>
              <w:pStyle w:val="TAC"/>
              <w:rPr>
                <w:ins w:id="2256" w:author="Anritsu" w:date="2022-08-03T16:46:00Z"/>
              </w:rPr>
            </w:pPr>
            <w:ins w:id="225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4F1C41" w14:textId="77777777" w:rsidR="004E181B" w:rsidRPr="009709C5" w:rsidRDefault="004E181B" w:rsidP="00206C47">
            <w:pPr>
              <w:pStyle w:val="TAC"/>
              <w:rPr>
                <w:ins w:id="2258" w:author="Anritsu" w:date="2022-08-03T16:46:00Z"/>
              </w:rPr>
            </w:pPr>
            <w:ins w:id="2259" w:author="Anritsu" w:date="2022-08-03T16:46:00Z">
              <w:r w:rsidRPr="009709C5">
                <w:t>0.37</w:t>
              </w:r>
            </w:ins>
          </w:p>
        </w:tc>
      </w:tr>
      <w:tr w:rsidR="004E181B" w:rsidRPr="009709C5" w14:paraId="2FF7FBB0" w14:textId="77777777" w:rsidTr="00206C47">
        <w:trPr>
          <w:cantSplit/>
          <w:tblHeader/>
          <w:jc w:val="center"/>
          <w:ins w:id="226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640BA" w14:textId="77777777" w:rsidR="004E181B" w:rsidRPr="009709C5" w:rsidRDefault="004E181B" w:rsidP="00206C47">
            <w:pPr>
              <w:pStyle w:val="TAL"/>
              <w:rPr>
                <w:ins w:id="2261" w:author="Anritsu" w:date="2022-08-03T16:46:00Z"/>
                <w:lang w:eastAsia="ja-JP"/>
              </w:rPr>
            </w:pPr>
            <w:ins w:id="2262" w:author="Anritsu" w:date="2022-08-03T16:46:00Z">
              <w:r w:rsidRPr="009709C5">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54CDEA6C" w14:textId="77777777" w:rsidR="004E181B" w:rsidRPr="009709C5" w:rsidRDefault="004E181B" w:rsidP="00206C47">
            <w:pPr>
              <w:pStyle w:val="TAL"/>
              <w:rPr>
                <w:ins w:id="2263" w:author="Anritsu" w:date="2022-08-03T16:46:00Z"/>
                <w:lang w:eastAsia="ja-JP"/>
              </w:rPr>
            </w:pPr>
            <w:ins w:id="2264"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7AA71CAE" w14:textId="77777777" w:rsidR="004E181B" w:rsidRPr="009709C5" w:rsidRDefault="004E181B" w:rsidP="00206C47">
            <w:pPr>
              <w:pStyle w:val="TAC"/>
              <w:rPr>
                <w:ins w:id="2265" w:author="Anritsu" w:date="2022-08-03T16:46:00Z"/>
              </w:rPr>
            </w:pPr>
            <w:ins w:id="2266"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78042B2E" w14:textId="77777777" w:rsidR="004E181B" w:rsidRPr="009709C5" w:rsidRDefault="004E181B" w:rsidP="00206C47">
            <w:pPr>
              <w:pStyle w:val="TAC"/>
              <w:rPr>
                <w:ins w:id="2267" w:author="Anritsu" w:date="2022-08-03T16:46:00Z"/>
              </w:rPr>
            </w:pPr>
            <w:ins w:id="226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2F97A2C" w14:textId="77777777" w:rsidR="004E181B" w:rsidRPr="009709C5" w:rsidRDefault="004E181B" w:rsidP="00206C47">
            <w:pPr>
              <w:pStyle w:val="TAC"/>
              <w:rPr>
                <w:ins w:id="2269" w:author="Anritsu" w:date="2022-08-03T16:46:00Z"/>
              </w:rPr>
            </w:pPr>
            <w:ins w:id="227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7D0CA91" w14:textId="77777777" w:rsidR="004E181B" w:rsidRPr="009709C5" w:rsidRDefault="004E181B" w:rsidP="00206C47">
            <w:pPr>
              <w:pStyle w:val="TAC"/>
              <w:rPr>
                <w:ins w:id="2271" w:author="Anritsu" w:date="2022-08-03T16:46:00Z"/>
              </w:rPr>
            </w:pPr>
            <w:ins w:id="2272" w:author="Anritsu" w:date="2022-08-03T16:46:00Z">
              <w:r w:rsidRPr="009709C5">
                <w:t>0.30</w:t>
              </w:r>
            </w:ins>
          </w:p>
        </w:tc>
      </w:tr>
      <w:tr w:rsidR="004E181B" w:rsidRPr="009709C5" w14:paraId="6F93BE13" w14:textId="77777777" w:rsidTr="00206C47">
        <w:trPr>
          <w:cantSplit/>
          <w:tblHeader/>
          <w:jc w:val="center"/>
          <w:ins w:id="22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77F4EB3" w14:textId="77777777" w:rsidR="004E181B" w:rsidRPr="009709C5" w:rsidRDefault="004E181B" w:rsidP="00206C47">
            <w:pPr>
              <w:pStyle w:val="TAL"/>
              <w:rPr>
                <w:ins w:id="2274" w:author="Anritsu" w:date="2022-08-03T16:46:00Z"/>
                <w:lang w:eastAsia="ja-JP"/>
              </w:rPr>
            </w:pPr>
            <w:ins w:id="2275" w:author="Anritsu" w:date="2022-08-03T16:46:00Z">
              <w:r w:rsidRPr="009709C5">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49FB18F8" w14:textId="77777777" w:rsidR="004E181B" w:rsidRPr="009709C5" w:rsidRDefault="004E181B" w:rsidP="00206C47">
            <w:pPr>
              <w:pStyle w:val="TAL"/>
              <w:rPr>
                <w:ins w:id="2276" w:author="Anritsu" w:date="2022-08-03T16:46:00Z"/>
                <w:lang w:eastAsia="ja-JP"/>
              </w:rPr>
            </w:pPr>
            <w:ins w:id="2277"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F9CA2B" w14:textId="77777777" w:rsidR="004E181B" w:rsidRPr="009709C5" w:rsidRDefault="004E181B" w:rsidP="00206C47">
            <w:pPr>
              <w:pStyle w:val="TAC"/>
              <w:rPr>
                <w:ins w:id="2278" w:author="Anritsu" w:date="2022-08-03T16:46:00Z"/>
              </w:rPr>
            </w:pPr>
            <w:ins w:id="2279"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CDB8ED" w14:textId="77777777" w:rsidR="004E181B" w:rsidRPr="009709C5" w:rsidRDefault="004E181B" w:rsidP="00206C47">
            <w:pPr>
              <w:pStyle w:val="TAC"/>
              <w:rPr>
                <w:ins w:id="2280" w:author="Anritsu" w:date="2022-08-03T16:46:00Z"/>
              </w:rPr>
            </w:pPr>
            <w:ins w:id="2281"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43C25C0" w14:textId="77777777" w:rsidR="004E181B" w:rsidRPr="009709C5" w:rsidRDefault="004E181B" w:rsidP="00206C47">
            <w:pPr>
              <w:pStyle w:val="TAC"/>
              <w:rPr>
                <w:ins w:id="2282" w:author="Anritsu" w:date="2022-08-03T16:46:00Z"/>
              </w:rPr>
            </w:pPr>
            <w:ins w:id="2283"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8125CB" w14:textId="77777777" w:rsidR="004E181B" w:rsidRPr="009709C5" w:rsidRDefault="004E181B" w:rsidP="00206C47">
            <w:pPr>
              <w:pStyle w:val="TAC"/>
              <w:rPr>
                <w:ins w:id="2284" w:author="Anritsu" w:date="2022-08-03T16:46:00Z"/>
              </w:rPr>
            </w:pPr>
            <w:ins w:id="2285" w:author="Anritsu" w:date="2022-08-03T16:46:00Z">
              <w:r w:rsidRPr="009709C5">
                <w:t>0.00</w:t>
              </w:r>
            </w:ins>
          </w:p>
        </w:tc>
      </w:tr>
      <w:tr w:rsidR="004E181B" w:rsidRPr="009709C5" w14:paraId="4A5283D5" w14:textId="77777777" w:rsidTr="00206C47">
        <w:trPr>
          <w:cantSplit/>
          <w:tblHeader/>
          <w:jc w:val="center"/>
          <w:ins w:id="22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EFDD3C" w14:textId="77777777" w:rsidR="004E181B" w:rsidRPr="009709C5" w:rsidRDefault="004E181B" w:rsidP="00206C47">
            <w:pPr>
              <w:pStyle w:val="TAL"/>
              <w:rPr>
                <w:ins w:id="2287" w:author="Anritsu" w:date="2022-08-03T16:46:00Z"/>
                <w:lang w:eastAsia="ja-JP"/>
              </w:rPr>
            </w:pPr>
            <w:ins w:id="2288" w:author="Anritsu" w:date="2022-08-03T16:46:00Z">
              <w:r w:rsidRPr="009709C5">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3A0703DD" w14:textId="77777777" w:rsidR="004E181B" w:rsidRPr="009709C5" w:rsidRDefault="004E181B" w:rsidP="00206C47">
            <w:pPr>
              <w:pStyle w:val="TAL"/>
              <w:rPr>
                <w:ins w:id="2289" w:author="Anritsu" w:date="2022-08-03T16:46:00Z"/>
              </w:rPr>
            </w:pPr>
            <w:ins w:id="2290"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A2C108C" w14:textId="77777777" w:rsidR="004E181B" w:rsidRPr="009709C5" w:rsidRDefault="004E181B" w:rsidP="00206C47">
            <w:pPr>
              <w:pStyle w:val="TAC"/>
              <w:rPr>
                <w:ins w:id="2291" w:author="Anritsu" w:date="2022-08-03T16:46:00Z"/>
              </w:rPr>
            </w:pPr>
            <w:ins w:id="229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83ADD7" w14:textId="77777777" w:rsidR="004E181B" w:rsidRPr="009709C5" w:rsidRDefault="004E181B" w:rsidP="00206C47">
            <w:pPr>
              <w:pStyle w:val="TAC"/>
              <w:rPr>
                <w:ins w:id="2293" w:author="Anritsu" w:date="2022-08-03T16:46:00Z"/>
              </w:rPr>
            </w:pPr>
            <w:ins w:id="229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1B0E8EC" w14:textId="77777777" w:rsidR="004E181B" w:rsidRPr="009709C5" w:rsidRDefault="004E181B" w:rsidP="00206C47">
            <w:pPr>
              <w:pStyle w:val="TAC"/>
              <w:rPr>
                <w:ins w:id="2295" w:author="Anritsu" w:date="2022-08-03T16:46:00Z"/>
              </w:rPr>
            </w:pPr>
            <w:ins w:id="229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AE47B15" w14:textId="77777777" w:rsidR="004E181B" w:rsidRPr="009709C5" w:rsidRDefault="004E181B" w:rsidP="00206C47">
            <w:pPr>
              <w:pStyle w:val="TAC"/>
              <w:rPr>
                <w:ins w:id="2297" w:author="Anritsu" w:date="2022-08-03T16:46:00Z"/>
              </w:rPr>
            </w:pPr>
            <w:ins w:id="2298" w:author="Anritsu" w:date="2022-08-03T16:46:00Z">
              <w:r w:rsidRPr="009709C5">
                <w:t>0.00</w:t>
              </w:r>
            </w:ins>
          </w:p>
        </w:tc>
      </w:tr>
      <w:tr w:rsidR="004E181B" w:rsidRPr="009709C5" w14:paraId="7144FFC8" w14:textId="77777777" w:rsidTr="00206C47">
        <w:trPr>
          <w:cantSplit/>
          <w:tblHeader/>
          <w:jc w:val="center"/>
          <w:ins w:id="22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A986CDA" w14:textId="77777777" w:rsidR="004E181B" w:rsidRPr="009709C5" w:rsidDel="00842179" w:rsidRDefault="004E181B" w:rsidP="00206C47">
            <w:pPr>
              <w:pStyle w:val="TAL"/>
              <w:rPr>
                <w:ins w:id="2300" w:author="Anritsu" w:date="2022-08-03T16:46:00Z"/>
                <w:lang w:eastAsia="ja-JP"/>
              </w:rPr>
            </w:pPr>
            <w:ins w:id="2301" w:author="Anritsu" w:date="2022-08-03T16:46: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2494C54F" w14:textId="77777777" w:rsidR="004E181B" w:rsidRPr="009709C5" w:rsidRDefault="004E181B" w:rsidP="00206C47">
            <w:pPr>
              <w:pStyle w:val="TAL"/>
              <w:rPr>
                <w:ins w:id="2302" w:author="Anritsu" w:date="2022-08-03T16:46:00Z"/>
              </w:rPr>
            </w:pPr>
            <w:ins w:id="2303"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622091" w14:textId="77777777" w:rsidR="004E181B" w:rsidRPr="009709C5" w:rsidRDefault="004E181B" w:rsidP="00206C47">
            <w:pPr>
              <w:pStyle w:val="TAC"/>
              <w:rPr>
                <w:ins w:id="2304" w:author="Anritsu" w:date="2022-08-03T16:46:00Z"/>
              </w:rPr>
            </w:pPr>
            <w:ins w:id="2305"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218855B6" w14:textId="77777777" w:rsidR="004E181B" w:rsidRPr="009709C5" w:rsidRDefault="004E181B" w:rsidP="00206C47">
            <w:pPr>
              <w:pStyle w:val="TAC"/>
              <w:rPr>
                <w:ins w:id="2306" w:author="Anritsu" w:date="2022-08-03T16:46:00Z"/>
              </w:rPr>
            </w:pPr>
            <w:ins w:id="230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4CE47D" w14:textId="77777777" w:rsidR="004E181B" w:rsidRPr="009709C5" w:rsidRDefault="004E181B" w:rsidP="00206C47">
            <w:pPr>
              <w:pStyle w:val="TAC"/>
              <w:rPr>
                <w:ins w:id="2308" w:author="Anritsu" w:date="2022-08-03T16:46:00Z"/>
              </w:rPr>
            </w:pPr>
            <w:ins w:id="230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639D2" w14:textId="77777777" w:rsidR="004E181B" w:rsidRPr="009709C5" w:rsidRDefault="004E181B" w:rsidP="00206C47">
            <w:pPr>
              <w:pStyle w:val="TAC"/>
              <w:rPr>
                <w:ins w:id="2310" w:author="Anritsu" w:date="2022-08-03T16:46:00Z"/>
              </w:rPr>
            </w:pPr>
            <w:ins w:id="2311" w:author="Anritsu" w:date="2022-08-03T16:46:00Z">
              <w:r w:rsidRPr="009709C5">
                <w:t>0.4</w:t>
              </w:r>
            </w:ins>
          </w:p>
        </w:tc>
      </w:tr>
      <w:tr w:rsidR="004E181B" w:rsidRPr="009709C5" w14:paraId="1939E739" w14:textId="77777777" w:rsidTr="00206C47">
        <w:trPr>
          <w:cantSplit/>
          <w:tblHeader/>
          <w:jc w:val="center"/>
          <w:ins w:id="23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159B55" w14:textId="77777777" w:rsidR="004E181B" w:rsidRPr="009709C5" w:rsidDel="00842179" w:rsidRDefault="004E181B" w:rsidP="00206C47">
            <w:pPr>
              <w:pStyle w:val="TAL"/>
              <w:rPr>
                <w:ins w:id="2313" w:author="Anritsu" w:date="2022-08-03T16:46:00Z"/>
                <w:lang w:eastAsia="ja-JP"/>
              </w:rPr>
            </w:pPr>
            <w:ins w:id="2314" w:author="Anritsu" w:date="2022-08-03T16:46:00Z">
              <w:r w:rsidRPr="009709C5">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7AF4F97F" w14:textId="77777777" w:rsidR="004E181B" w:rsidRPr="009709C5" w:rsidRDefault="004E181B" w:rsidP="00206C47">
            <w:pPr>
              <w:pStyle w:val="TAL"/>
              <w:rPr>
                <w:ins w:id="2315" w:author="Anritsu" w:date="2022-08-03T16:46:00Z"/>
              </w:rPr>
            </w:pPr>
            <w:ins w:id="2316"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3147373" w14:textId="77777777" w:rsidR="004E181B" w:rsidRPr="009709C5" w:rsidRDefault="004E181B" w:rsidP="00206C47">
            <w:pPr>
              <w:pStyle w:val="TAC"/>
              <w:rPr>
                <w:ins w:id="2317" w:author="Anritsu" w:date="2022-08-03T16:46:00Z"/>
              </w:rPr>
            </w:pPr>
            <w:ins w:id="231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29DD56C" w14:textId="77777777" w:rsidR="004E181B" w:rsidRPr="009709C5" w:rsidRDefault="004E181B" w:rsidP="00206C47">
            <w:pPr>
              <w:pStyle w:val="TAC"/>
              <w:rPr>
                <w:ins w:id="2319" w:author="Anritsu" w:date="2022-08-03T16:46:00Z"/>
              </w:rPr>
            </w:pPr>
            <w:ins w:id="2320"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11777C" w14:textId="77777777" w:rsidR="004E181B" w:rsidRPr="009709C5" w:rsidRDefault="004E181B" w:rsidP="00206C47">
            <w:pPr>
              <w:pStyle w:val="TAC"/>
              <w:rPr>
                <w:ins w:id="2321" w:author="Anritsu" w:date="2022-08-03T16:46:00Z"/>
              </w:rPr>
            </w:pPr>
            <w:ins w:id="2322"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521B56D" w14:textId="77777777" w:rsidR="004E181B" w:rsidRPr="009709C5" w:rsidRDefault="004E181B" w:rsidP="00206C47">
            <w:pPr>
              <w:pStyle w:val="TAC"/>
              <w:rPr>
                <w:ins w:id="2323" w:author="Anritsu" w:date="2022-08-03T16:46:00Z"/>
              </w:rPr>
            </w:pPr>
            <w:ins w:id="2324" w:author="Anritsu" w:date="2022-08-03T16:46:00Z">
              <w:r w:rsidRPr="009709C5">
                <w:t>0.00</w:t>
              </w:r>
            </w:ins>
          </w:p>
        </w:tc>
      </w:tr>
      <w:tr w:rsidR="004E181B" w:rsidRPr="009709C5" w14:paraId="1112C761" w14:textId="77777777" w:rsidTr="00206C47">
        <w:trPr>
          <w:cantSplit/>
          <w:tblHeader/>
          <w:jc w:val="center"/>
          <w:ins w:id="23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D683A44" w14:textId="77777777" w:rsidR="004E181B" w:rsidRPr="009709C5" w:rsidDel="00842179" w:rsidRDefault="004E181B" w:rsidP="00206C47">
            <w:pPr>
              <w:pStyle w:val="TAL"/>
              <w:rPr>
                <w:ins w:id="2326" w:author="Anritsu" w:date="2022-08-03T16:46:00Z"/>
                <w:lang w:eastAsia="ja-JP"/>
              </w:rPr>
            </w:pPr>
            <w:ins w:id="2327" w:author="Anritsu" w:date="2022-08-03T16:46:00Z">
              <w:r w:rsidRPr="009709C5">
                <w:rPr>
                  <w:lang w:eastAsia="ja-JP"/>
                </w:rPr>
                <w:t>39</w:t>
              </w:r>
            </w:ins>
          </w:p>
        </w:tc>
        <w:tc>
          <w:tcPr>
            <w:tcW w:w="2949" w:type="dxa"/>
            <w:tcBorders>
              <w:top w:val="single" w:sz="6" w:space="0" w:color="auto"/>
              <w:left w:val="single" w:sz="6" w:space="0" w:color="auto"/>
              <w:bottom w:val="single" w:sz="6" w:space="0" w:color="auto"/>
              <w:right w:val="single" w:sz="6" w:space="0" w:color="auto"/>
            </w:tcBorders>
            <w:vAlign w:val="center"/>
          </w:tcPr>
          <w:p w14:paraId="02902444" w14:textId="77777777" w:rsidR="004E181B" w:rsidRPr="009709C5" w:rsidRDefault="004E181B" w:rsidP="00206C47">
            <w:pPr>
              <w:pStyle w:val="TAL"/>
              <w:rPr>
                <w:ins w:id="2328" w:author="Anritsu" w:date="2022-08-03T16:46:00Z"/>
              </w:rPr>
            </w:pPr>
            <w:ins w:id="2329"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ECBE4D8" w14:textId="77777777" w:rsidR="004E181B" w:rsidRPr="009709C5" w:rsidRDefault="004E181B" w:rsidP="00206C47">
            <w:pPr>
              <w:pStyle w:val="TAC"/>
              <w:rPr>
                <w:ins w:id="2330" w:author="Anritsu" w:date="2022-08-03T16:46:00Z"/>
              </w:rPr>
            </w:pPr>
            <w:ins w:id="2331"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72FC1" w14:textId="77777777" w:rsidR="004E181B" w:rsidRPr="009709C5" w:rsidRDefault="004E181B" w:rsidP="00206C47">
            <w:pPr>
              <w:pStyle w:val="TAC"/>
              <w:rPr>
                <w:ins w:id="2332" w:author="Anritsu" w:date="2022-08-03T16:46:00Z"/>
              </w:rPr>
            </w:pPr>
            <w:ins w:id="233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78FBE47" w14:textId="77777777" w:rsidR="004E181B" w:rsidRPr="009709C5" w:rsidRDefault="004E181B" w:rsidP="00206C47">
            <w:pPr>
              <w:pStyle w:val="TAC"/>
              <w:rPr>
                <w:ins w:id="2334" w:author="Anritsu" w:date="2022-08-03T16:46:00Z"/>
              </w:rPr>
            </w:pPr>
            <w:ins w:id="233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83885A" w14:textId="77777777" w:rsidR="004E181B" w:rsidRPr="009709C5" w:rsidRDefault="004E181B" w:rsidP="00206C47">
            <w:pPr>
              <w:pStyle w:val="TAC"/>
              <w:rPr>
                <w:ins w:id="2336" w:author="Anritsu" w:date="2022-08-03T16:46:00Z"/>
              </w:rPr>
            </w:pPr>
            <w:ins w:id="2337" w:author="Anritsu" w:date="2022-08-03T16:46:00Z">
              <w:r w:rsidRPr="009709C5">
                <w:t>0.07</w:t>
              </w:r>
            </w:ins>
          </w:p>
        </w:tc>
      </w:tr>
      <w:tr w:rsidR="004E181B" w:rsidRPr="009709C5" w14:paraId="57FFCA92" w14:textId="77777777" w:rsidTr="00206C47">
        <w:trPr>
          <w:cantSplit/>
          <w:tblHeader/>
          <w:jc w:val="center"/>
          <w:ins w:id="23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77902F" w14:textId="77777777" w:rsidR="004E181B" w:rsidRPr="009709C5" w:rsidRDefault="004E181B" w:rsidP="00206C47">
            <w:pPr>
              <w:pStyle w:val="TAL"/>
              <w:rPr>
                <w:ins w:id="2339" w:author="Anritsu" w:date="2022-08-03T16:46:00Z"/>
              </w:rPr>
            </w:pPr>
            <w:ins w:id="2340" w:author="Anritsu" w:date="2022-08-03T16:46:00Z">
              <w:r w:rsidRPr="009709C5">
                <w:rPr>
                  <w:lang w:eastAsia="ja-JP"/>
                </w:rPr>
                <w:t>40</w:t>
              </w:r>
            </w:ins>
          </w:p>
        </w:tc>
        <w:tc>
          <w:tcPr>
            <w:tcW w:w="2949" w:type="dxa"/>
            <w:tcBorders>
              <w:top w:val="single" w:sz="6" w:space="0" w:color="auto"/>
              <w:left w:val="single" w:sz="6" w:space="0" w:color="auto"/>
              <w:bottom w:val="single" w:sz="6" w:space="0" w:color="auto"/>
              <w:right w:val="single" w:sz="6" w:space="0" w:color="auto"/>
            </w:tcBorders>
          </w:tcPr>
          <w:p w14:paraId="3DE31A8A" w14:textId="77777777" w:rsidR="004E181B" w:rsidRPr="009709C5" w:rsidRDefault="004E181B" w:rsidP="00206C47">
            <w:pPr>
              <w:pStyle w:val="TAL"/>
              <w:rPr>
                <w:ins w:id="2341" w:author="Anritsu" w:date="2022-08-03T16:46:00Z"/>
              </w:rPr>
            </w:pPr>
            <w:ins w:id="2342"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C7DF434" w14:textId="77777777" w:rsidR="004E181B" w:rsidRPr="009709C5" w:rsidRDefault="004E181B" w:rsidP="00206C47">
            <w:pPr>
              <w:pStyle w:val="TAC"/>
              <w:rPr>
                <w:ins w:id="2343" w:author="Anritsu" w:date="2022-08-03T16:46:00Z"/>
              </w:rPr>
            </w:pPr>
            <w:ins w:id="234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70E4117" w14:textId="77777777" w:rsidR="004E181B" w:rsidRPr="009709C5" w:rsidRDefault="004E181B" w:rsidP="00206C47">
            <w:pPr>
              <w:pStyle w:val="TAC"/>
              <w:rPr>
                <w:ins w:id="2345" w:author="Anritsu" w:date="2022-08-03T16:46:00Z"/>
              </w:rPr>
            </w:pPr>
            <w:ins w:id="234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E3CCCD" w14:textId="77777777" w:rsidR="004E181B" w:rsidRPr="009709C5" w:rsidRDefault="004E181B" w:rsidP="00206C47">
            <w:pPr>
              <w:pStyle w:val="TAC"/>
              <w:rPr>
                <w:ins w:id="2347" w:author="Anritsu" w:date="2022-08-03T16:46:00Z"/>
              </w:rPr>
            </w:pPr>
            <w:ins w:id="234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3485D9" w14:textId="77777777" w:rsidR="004E181B" w:rsidRPr="009709C5" w:rsidRDefault="004E181B" w:rsidP="00206C47">
            <w:pPr>
              <w:pStyle w:val="TAC"/>
              <w:rPr>
                <w:ins w:id="2349" w:author="Anritsu" w:date="2022-08-03T16:46:00Z"/>
              </w:rPr>
            </w:pPr>
            <w:ins w:id="2350" w:author="Anritsu" w:date="2022-08-03T16:46:00Z">
              <w:r w:rsidRPr="009709C5">
                <w:t>0.00</w:t>
              </w:r>
            </w:ins>
          </w:p>
        </w:tc>
      </w:tr>
      <w:tr w:rsidR="004E181B" w:rsidRPr="009709C5" w14:paraId="445FB569" w14:textId="77777777" w:rsidTr="00206C47">
        <w:trPr>
          <w:cantSplit/>
          <w:tblHeader/>
          <w:jc w:val="center"/>
          <w:ins w:id="2351"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0B0B1CE2" w14:textId="77777777" w:rsidR="004E181B" w:rsidRPr="009709C5" w:rsidRDefault="004E181B" w:rsidP="00206C47">
            <w:pPr>
              <w:pStyle w:val="TAH"/>
              <w:rPr>
                <w:ins w:id="2352" w:author="Anritsu" w:date="2022-08-03T16:46:00Z"/>
              </w:rPr>
            </w:pPr>
            <w:ins w:id="2353" w:author="Anritsu" w:date="2022-08-03T16:46:00Z">
              <w:r w:rsidRPr="009709C5">
                <w:t>Stage 1: Calibration measurement (Modulated Interferer Signal contributions)</w:t>
              </w:r>
            </w:ins>
          </w:p>
        </w:tc>
      </w:tr>
      <w:tr w:rsidR="004E181B" w:rsidRPr="009709C5" w14:paraId="099EDCEF" w14:textId="77777777" w:rsidTr="00206C47">
        <w:trPr>
          <w:cantSplit/>
          <w:tblHeader/>
          <w:jc w:val="center"/>
          <w:ins w:id="235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6BF5689" w14:textId="77777777" w:rsidR="004E181B" w:rsidRPr="009709C5" w:rsidRDefault="004E181B" w:rsidP="00206C47">
            <w:pPr>
              <w:pStyle w:val="TAL"/>
              <w:rPr>
                <w:ins w:id="2355" w:author="Anritsu" w:date="2022-08-03T16:46:00Z"/>
                <w:lang w:eastAsia="zh-CN"/>
              </w:rPr>
            </w:pPr>
            <w:ins w:id="2356" w:author="Anritsu" w:date="2022-08-03T16:46:00Z">
              <w:r w:rsidRPr="009709C5">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156793FF" w14:textId="77777777" w:rsidR="004E181B" w:rsidRPr="009709C5" w:rsidRDefault="004E181B" w:rsidP="00206C47">
            <w:pPr>
              <w:pStyle w:val="TAL"/>
              <w:rPr>
                <w:ins w:id="2357" w:author="Anritsu" w:date="2022-08-03T16:46:00Z"/>
              </w:rPr>
            </w:pPr>
            <w:ins w:id="2358"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1A56964" w14:textId="77777777" w:rsidR="004E181B" w:rsidRPr="009709C5" w:rsidRDefault="004E181B" w:rsidP="00206C47">
            <w:pPr>
              <w:pStyle w:val="TAC"/>
              <w:rPr>
                <w:ins w:id="2359" w:author="Anritsu" w:date="2022-08-03T16:46:00Z"/>
              </w:rPr>
            </w:pPr>
            <w:ins w:id="236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C8ED4F" w14:textId="77777777" w:rsidR="004E181B" w:rsidRPr="009709C5" w:rsidRDefault="004E181B" w:rsidP="00206C47">
            <w:pPr>
              <w:pStyle w:val="TAC"/>
              <w:rPr>
                <w:ins w:id="2361" w:author="Anritsu" w:date="2022-08-03T16:46:00Z"/>
              </w:rPr>
            </w:pPr>
            <w:ins w:id="2362"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444AA39" w14:textId="77777777" w:rsidR="004E181B" w:rsidRPr="009709C5" w:rsidRDefault="004E181B" w:rsidP="00206C47">
            <w:pPr>
              <w:pStyle w:val="TAC"/>
              <w:rPr>
                <w:ins w:id="2363" w:author="Anritsu" w:date="2022-08-03T16:46:00Z"/>
              </w:rPr>
            </w:pPr>
            <w:ins w:id="2364"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942FADE" w14:textId="77777777" w:rsidR="004E181B" w:rsidRPr="009709C5" w:rsidRDefault="004E181B" w:rsidP="00206C47">
            <w:pPr>
              <w:pStyle w:val="TAC"/>
              <w:rPr>
                <w:ins w:id="2365" w:author="Anritsu" w:date="2022-08-03T16:46:00Z"/>
              </w:rPr>
            </w:pPr>
            <w:ins w:id="2366" w:author="Anritsu" w:date="2022-08-03T16:46:00Z">
              <w:r w:rsidRPr="009709C5">
                <w:t>0.00</w:t>
              </w:r>
            </w:ins>
          </w:p>
        </w:tc>
      </w:tr>
      <w:tr w:rsidR="004E181B" w:rsidRPr="009709C5" w14:paraId="6CB52DBA" w14:textId="77777777" w:rsidTr="00206C47">
        <w:trPr>
          <w:cantSplit/>
          <w:tblHeader/>
          <w:jc w:val="center"/>
          <w:ins w:id="236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E8E7ED6" w14:textId="77777777" w:rsidR="004E181B" w:rsidRPr="009709C5" w:rsidRDefault="004E181B" w:rsidP="00206C47">
            <w:pPr>
              <w:pStyle w:val="TAL"/>
              <w:rPr>
                <w:ins w:id="2368" w:author="Anritsu" w:date="2022-08-03T16:46:00Z"/>
                <w:lang w:eastAsia="zh-CN"/>
              </w:rPr>
            </w:pPr>
            <w:ins w:id="2369" w:author="Anritsu" w:date="2022-08-03T16:46:00Z">
              <w:r w:rsidRPr="009709C5">
                <w:rPr>
                  <w:lang w:eastAsia="ja-JP"/>
                </w:rPr>
                <w:t>42</w:t>
              </w:r>
            </w:ins>
          </w:p>
        </w:tc>
        <w:tc>
          <w:tcPr>
            <w:tcW w:w="2949" w:type="dxa"/>
            <w:tcBorders>
              <w:top w:val="single" w:sz="6" w:space="0" w:color="auto"/>
              <w:left w:val="single" w:sz="6" w:space="0" w:color="auto"/>
              <w:bottom w:val="single" w:sz="6" w:space="0" w:color="auto"/>
              <w:right w:val="single" w:sz="6" w:space="0" w:color="auto"/>
            </w:tcBorders>
            <w:vAlign w:val="center"/>
          </w:tcPr>
          <w:p w14:paraId="2BA4B28F" w14:textId="77777777" w:rsidR="004E181B" w:rsidRPr="009709C5" w:rsidRDefault="004E181B" w:rsidP="00206C47">
            <w:pPr>
              <w:pStyle w:val="TAL"/>
              <w:rPr>
                <w:ins w:id="2370" w:author="Anritsu" w:date="2022-08-03T16:46:00Z"/>
              </w:rPr>
            </w:pPr>
            <w:ins w:id="2371"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62D11E" w14:textId="77777777" w:rsidR="004E181B" w:rsidRPr="009709C5" w:rsidRDefault="004E181B" w:rsidP="00206C47">
            <w:pPr>
              <w:pStyle w:val="TAC"/>
              <w:rPr>
                <w:ins w:id="2372" w:author="Anritsu" w:date="2022-08-03T16:46:00Z"/>
              </w:rPr>
            </w:pPr>
            <w:ins w:id="237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1FD5C71" w14:textId="77777777" w:rsidR="004E181B" w:rsidRPr="009709C5" w:rsidRDefault="004E181B" w:rsidP="00206C47">
            <w:pPr>
              <w:pStyle w:val="TAC"/>
              <w:rPr>
                <w:ins w:id="2374" w:author="Anritsu" w:date="2022-08-03T16:46:00Z"/>
              </w:rPr>
            </w:pPr>
            <w:ins w:id="237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FD02E25" w14:textId="77777777" w:rsidR="004E181B" w:rsidRPr="009709C5" w:rsidRDefault="004E181B" w:rsidP="00206C47">
            <w:pPr>
              <w:pStyle w:val="TAC"/>
              <w:rPr>
                <w:ins w:id="2376" w:author="Anritsu" w:date="2022-08-03T16:46:00Z"/>
              </w:rPr>
            </w:pPr>
            <w:ins w:id="237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0872C23" w14:textId="77777777" w:rsidR="004E181B" w:rsidRPr="009709C5" w:rsidRDefault="004E181B" w:rsidP="00206C47">
            <w:pPr>
              <w:pStyle w:val="TAC"/>
              <w:rPr>
                <w:ins w:id="2378" w:author="Anritsu" w:date="2022-08-03T16:46:00Z"/>
              </w:rPr>
            </w:pPr>
            <w:ins w:id="2379" w:author="Anritsu" w:date="2022-08-03T16:46:00Z">
              <w:r w:rsidRPr="009709C5">
                <w:t>0.00</w:t>
              </w:r>
            </w:ins>
          </w:p>
        </w:tc>
      </w:tr>
      <w:tr w:rsidR="004E181B" w:rsidRPr="009709C5" w14:paraId="4725E258" w14:textId="77777777" w:rsidTr="00206C47">
        <w:trPr>
          <w:cantSplit/>
          <w:tblHeader/>
          <w:jc w:val="center"/>
          <w:ins w:id="238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DA831CD" w14:textId="77777777" w:rsidR="004E181B" w:rsidRPr="009709C5" w:rsidRDefault="004E181B" w:rsidP="00206C47">
            <w:pPr>
              <w:pStyle w:val="TAL"/>
              <w:rPr>
                <w:ins w:id="2381" w:author="Anritsu" w:date="2022-08-03T16:46:00Z"/>
                <w:lang w:eastAsia="zh-CN"/>
              </w:rPr>
            </w:pPr>
            <w:ins w:id="2382" w:author="Anritsu" w:date="2022-08-03T16:46:00Z">
              <w:r w:rsidRPr="009709C5">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388B81C8" w14:textId="77777777" w:rsidR="004E181B" w:rsidRPr="009709C5" w:rsidRDefault="004E181B" w:rsidP="00206C47">
            <w:pPr>
              <w:pStyle w:val="TAL"/>
              <w:rPr>
                <w:ins w:id="2383" w:author="Anritsu" w:date="2022-08-03T16:46:00Z"/>
              </w:rPr>
            </w:pPr>
            <w:ins w:id="2384"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5AFE9651" w14:textId="77777777" w:rsidR="004E181B" w:rsidRPr="009709C5" w:rsidRDefault="004E181B" w:rsidP="00206C47">
            <w:pPr>
              <w:pStyle w:val="TAC"/>
              <w:rPr>
                <w:ins w:id="2385" w:author="Anritsu" w:date="2022-08-03T16:46:00Z"/>
              </w:rPr>
            </w:pPr>
            <w:ins w:id="238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D99842" w14:textId="77777777" w:rsidR="004E181B" w:rsidRPr="009709C5" w:rsidRDefault="004E181B" w:rsidP="00206C47">
            <w:pPr>
              <w:pStyle w:val="TAC"/>
              <w:rPr>
                <w:ins w:id="2387" w:author="Anritsu" w:date="2022-08-03T16:46:00Z"/>
              </w:rPr>
            </w:pPr>
            <w:ins w:id="238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B31F53" w14:textId="77777777" w:rsidR="004E181B" w:rsidRPr="009709C5" w:rsidRDefault="004E181B" w:rsidP="00206C47">
            <w:pPr>
              <w:pStyle w:val="TAC"/>
              <w:rPr>
                <w:ins w:id="2389" w:author="Anritsu" w:date="2022-08-03T16:46:00Z"/>
              </w:rPr>
            </w:pPr>
            <w:ins w:id="239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BC59D06" w14:textId="77777777" w:rsidR="004E181B" w:rsidRPr="009709C5" w:rsidRDefault="004E181B" w:rsidP="00206C47">
            <w:pPr>
              <w:pStyle w:val="TAC"/>
              <w:rPr>
                <w:ins w:id="2391" w:author="Anritsu" w:date="2022-08-03T16:46:00Z"/>
              </w:rPr>
            </w:pPr>
            <w:ins w:id="2392" w:author="Anritsu" w:date="2022-08-03T16:46:00Z">
              <w:r w:rsidRPr="009709C5">
                <w:t>0.00</w:t>
              </w:r>
            </w:ins>
          </w:p>
        </w:tc>
      </w:tr>
      <w:tr w:rsidR="004E181B" w:rsidRPr="009709C5" w14:paraId="434485E6" w14:textId="77777777" w:rsidTr="00206C47">
        <w:trPr>
          <w:cantSplit/>
          <w:tblHeader/>
          <w:jc w:val="center"/>
          <w:ins w:id="239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92AC7" w14:textId="77777777" w:rsidR="004E181B" w:rsidRPr="009709C5" w:rsidRDefault="004E181B" w:rsidP="00206C47">
            <w:pPr>
              <w:pStyle w:val="TAL"/>
              <w:rPr>
                <w:ins w:id="2394" w:author="Anritsu" w:date="2022-08-03T16:46:00Z"/>
                <w:lang w:eastAsia="zh-CN"/>
              </w:rPr>
            </w:pPr>
            <w:ins w:id="2395" w:author="Anritsu" w:date="2022-08-03T16:46: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449AE1D8" w14:textId="77777777" w:rsidR="004E181B" w:rsidRPr="009709C5" w:rsidRDefault="004E181B" w:rsidP="00206C47">
            <w:pPr>
              <w:pStyle w:val="TAL"/>
              <w:rPr>
                <w:ins w:id="2396" w:author="Anritsu" w:date="2022-08-03T16:46:00Z"/>
              </w:rPr>
            </w:pPr>
            <w:ins w:id="2397"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4D6F53D" w14:textId="77777777" w:rsidR="004E181B" w:rsidRPr="009709C5" w:rsidRDefault="004E181B" w:rsidP="00206C47">
            <w:pPr>
              <w:pStyle w:val="TAC"/>
              <w:rPr>
                <w:ins w:id="2398" w:author="Anritsu" w:date="2022-08-03T16:46:00Z"/>
              </w:rPr>
            </w:pPr>
            <w:ins w:id="2399" w:author="Anritsu" w:date="2022-08-03T16:46:00Z">
              <w:r w:rsidRPr="009709C5">
                <w:t>0.73</w:t>
              </w:r>
            </w:ins>
          </w:p>
        </w:tc>
        <w:tc>
          <w:tcPr>
            <w:tcW w:w="1560" w:type="dxa"/>
            <w:tcBorders>
              <w:top w:val="single" w:sz="6" w:space="0" w:color="auto"/>
              <w:left w:val="single" w:sz="6" w:space="0" w:color="auto"/>
              <w:bottom w:val="single" w:sz="6" w:space="0" w:color="auto"/>
              <w:right w:val="single" w:sz="6" w:space="0" w:color="auto"/>
            </w:tcBorders>
          </w:tcPr>
          <w:p w14:paraId="458AC980" w14:textId="77777777" w:rsidR="004E181B" w:rsidRPr="009709C5" w:rsidRDefault="004E181B" w:rsidP="00206C47">
            <w:pPr>
              <w:pStyle w:val="TAC"/>
              <w:rPr>
                <w:ins w:id="2400" w:author="Anritsu" w:date="2022-08-03T16:46:00Z"/>
              </w:rPr>
            </w:pPr>
            <w:ins w:id="240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8611102" w14:textId="77777777" w:rsidR="004E181B" w:rsidRPr="009709C5" w:rsidRDefault="004E181B" w:rsidP="00206C47">
            <w:pPr>
              <w:pStyle w:val="TAC"/>
              <w:rPr>
                <w:ins w:id="2402" w:author="Anritsu" w:date="2022-08-03T16:46:00Z"/>
              </w:rPr>
            </w:pPr>
            <w:ins w:id="240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6DF1" w14:textId="77777777" w:rsidR="004E181B" w:rsidRPr="009709C5" w:rsidRDefault="004E181B" w:rsidP="00206C47">
            <w:pPr>
              <w:pStyle w:val="TAC"/>
              <w:rPr>
                <w:ins w:id="2404" w:author="Anritsu" w:date="2022-08-03T16:46:00Z"/>
              </w:rPr>
            </w:pPr>
            <w:ins w:id="2405" w:author="Anritsu" w:date="2022-08-03T16:46:00Z">
              <w:r w:rsidRPr="009709C5">
                <w:t>0.37</w:t>
              </w:r>
            </w:ins>
          </w:p>
        </w:tc>
      </w:tr>
      <w:tr w:rsidR="004E181B" w:rsidRPr="009709C5" w14:paraId="308C5073" w14:textId="77777777" w:rsidTr="00206C47">
        <w:trPr>
          <w:cantSplit/>
          <w:tblHeader/>
          <w:jc w:val="center"/>
          <w:ins w:id="240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D1B01B" w14:textId="77777777" w:rsidR="004E181B" w:rsidRPr="009709C5" w:rsidRDefault="004E181B" w:rsidP="00206C47">
            <w:pPr>
              <w:pStyle w:val="TAL"/>
              <w:rPr>
                <w:ins w:id="2407" w:author="Anritsu" w:date="2022-08-03T16:46:00Z"/>
                <w:lang w:eastAsia="zh-CN"/>
              </w:rPr>
            </w:pPr>
            <w:ins w:id="2408" w:author="Anritsu" w:date="2022-08-03T16:46:00Z">
              <w:r w:rsidRPr="009709C5">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255DD6B3" w14:textId="77777777" w:rsidR="004E181B" w:rsidRPr="009709C5" w:rsidRDefault="004E181B" w:rsidP="00206C47">
            <w:pPr>
              <w:pStyle w:val="TAL"/>
              <w:rPr>
                <w:ins w:id="2409" w:author="Anritsu" w:date="2022-08-03T16:46:00Z"/>
              </w:rPr>
            </w:pPr>
            <w:ins w:id="2410"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C02512B" w14:textId="77777777" w:rsidR="004E181B" w:rsidRPr="009709C5" w:rsidRDefault="004E181B" w:rsidP="00206C47">
            <w:pPr>
              <w:pStyle w:val="TAC"/>
              <w:rPr>
                <w:ins w:id="2411" w:author="Anritsu" w:date="2022-08-03T16:46:00Z"/>
              </w:rPr>
            </w:pPr>
            <w:ins w:id="2412"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1FF0A4AE" w14:textId="77777777" w:rsidR="004E181B" w:rsidRPr="009709C5" w:rsidRDefault="004E181B" w:rsidP="00206C47">
            <w:pPr>
              <w:pStyle w:val="TAC"/>
              <w:rPr>
                <w:ins w:id="2413" w:author="Anritsu" w:date="2022-08-03T16:46:00Z"/>
              </w:rPr>
            </w:pPr>
            <w:ins w:id="241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DEA7AAE" w14:textId="77777777" w:rsidR="004E181B" w:rsidRPr="009709C5" w:rsidRDefault="004E181B" w:rsidP="00206C47">
            <w:pPr>
              <w:pStyle w:val="TAC"/>
              <w:rPr>
                <w:ins w:id="2415" w:author="Anritsu" w:date="2022-08-03T16:46:00Z"/>
              </w:rPr>
            </w:pPr>
            <w:ins w:id="241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714C63" w14:textId="77777777" w:rsidR="004E181B" w:rsidRPr="009709C5" w:rsidRDefault="004E181B" w:rsidP="00206C47">
            <w:pPr>
              <w:pStyle w:val="TAC"/>
              <w:rPr>
                <w:ins w:id="2417" w:author="Anritsu" w:date="2022-08-03T16:46:00Z"/>
              </w:rPr>
            </w:pPr>
            <w:ins w:id="2418" w:author="Anritsu" w:date="2022-08-03T16:46:00Z">
              <w:r w:rsidRPr="009709C5">
                <w:t>0.30</w:t>
              </w:r>
            </w:ins>
          </w:p>
        </w:tc>
      </w:tr>
      <w:tr w:rsidR="004E181B" w:rsidRPr="009709C5" w14:paraId="33A2E40A" w14:textId="77777777" w:rsidTr="00206C47">
        <w:trPr>
          <w:cantSplit/>
          <w:tblHeader/>
          <w:jc w:val="center"/>
          <w:ins w:id="241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F7277E" w14:textId="77777777" w:rsidR="004E181B" w:rsidRPr="009709C5" w:rsidRDefault="004E181B" w:rsidP="00206C47">
            <w:pPr>
              <w:pStyle w:val="TAL"/>
              <w:rPr>
                <w:ins w:id="2420" w:author="Anritsu" w:date="2022-08-03T16:46:00Z"/>
                <w:lang w:eastAsia="zh-CN"/>
              </w:rPr>
            </w:pPr>
            <w:ins w:id="2421" w:author="Anritsu" w:date="2022-08-03T16:46:00Z">
              <w:r w:rsidRPr="009709C5">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1B2CCD6" w14:textId="77777777" w:rsidR="004E181B" w:rsidRPr="009709C5" w:rsidRDefault="004E181B" w:rsidP="00206C47">
            <w:pPr>
              <w:pStyle w:val="TAL"/>
              <w:rPr>
                <w:ins w:id="2422" w:author="Anritsu" w:date="2022-08-03T16:46:00Z"/>
              </w:rPr>
            </w:pPr>
            <w:ins w:id="2423"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691332" w14:textId="77777777" w:rsidR="004E181B" w:rsidRPr="009709C5" w:rsidRDefault="004E181B" w:rsidP="00206C47">
            <w:pPr>
              <w:pStyle w:val="TAC"/>
              <w:rPr>
                <w:ins w:id="2424" w:author="Anritsu" w:date="2022-08-03T16:46:00Z"/>
              </w:rPr>
            </w:pPr>
            <w:ins w:id="2425"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01123CC2" w14:textId="77777777" w:rsidR="004E181B" w:rsidRPr="009709C5" w:rsidRDefault="004E181B" w:rsidP="00206C47">
            <w:pPr>
              <w:pStyle w:val="TAC"/>
              <w:rPr>
                <w:ins w:id="2426" w:author="Anritsu" w:date="2022-08-03T16:46:00Z"/>
              </w:rPr>
            </w:pPr>
            <w:ins w:id="242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3B19EEA" w14:textId="77777777" w:rsidR="004E181B" w:rsidRPr="009709C5" w:rsidRDefault="004E181B" w:rsidP="00206C47">
            <w:pPr>
              <w:pStyle w:val="TAC"/>
              <w:rPr>
                <w:ins w:id="2428" w:author="Anritsu" w:date="2022-08-03T16:46:00Z"/>
              </w:rPr>
            </w:pPr>
            <w:ins w:id="242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02A58F1" w14:textId="77777777" w:rsidR="004E181B" w:rsidRPr="009709C5" w:rsidRDefault="004E181B" w:rsidP="00206C47">
            <w:pPr>
              <w:pStyle w:val="TAC"/>
              <w:rPr>
                <w:ins w:id="2430" w:author="Anritsu" w:date="2022-08-03T16:46:00Z"/>
              </w:rPr>
            </w:pPr>
            <w:ins w:id="2431" w:author="Anritsu" w:date="2022-08-03T16:46:00Z">
              <w:r w:rsidRPr="009709C5">
                <w:t>0.00</w:t>
              </w:r>
            </w:ins>
          </w:p>
        </w:tc>
      </w:tr>
      <w:tr w:rsidR="004E181B" w:rsidRPr="009709C5" w14:paraId="31751717" w14:textId="77777777" w:rsidTr="00206C47">
        <w:trPr>
          <w:cantSplit/>
          <w:tblHeader/>
          <w:jc w:val="center"/>
          <w:ins w:id="243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13248F" w14:textId="77777777" w:rsidR="004E181B" w:rsidRPr="009709C5" w:rsidRDefault="004E181B" w:rsidP="00206C47">
            <w:pPr>
              <w:pStyle w:val="TAL"/>
              <w:rPr>
                <w:ins w:id="2433" w:author="Anritsu" w:date="2022-08-03T16:46:00Z"/>
                <w:lang w:eastAsia="zh-CN"/>
              </w:rPr>
            </w:pPr>
            <w:ins w:id="2434" w:author="Anritsu" w:date="2022-08-03T16:46:00Z">
              <w:r w:rsidRPr="009709C5">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86E3C04" w14:textId="77777777" w:rsidR="004E181B" w:rsidRPr="009709C5" w:rsidRDefault="004E181B" w:rsidP="00206C47">
            <w:pPr>
              <w:pStyle w:val="TAL"/>
              <w:rPr>
                <w:ins w:id="2435" w:author="Anritsu" w:date="2022-08-03T16:46:00Z"/>
              </w:rPr>
            </w:pPr>
            <w:ins w:id="2436"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8015CE4" w14:textId="77777777" w:rsidR="004E181B" w:rsidRPr="009709C5" w:rsidRDefault="004E181B" w:rsidP="00206C47">
            <w:pPr>
              <w:pStyle w:val="TAC"/>
              <w:rPr>
                <w:ins w:id="2437" w:author="Anritsu" w:date="2022-08-03T16:46:00Z"/>
              </w:rPr>
            </w:pPr>
            <w:ins w:id="243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7555EFC" w14:textId="77777777" w:rsidR="004E181B" w:rsidRPr="009709C5" w:rsidRDefault="004E181B" w:rsidP="00206C47">
            <w:pPr>
              <w:pStyle w:val="TAC"/>
              <w:rPr>
                <w:ins w:id="2439" w:author="Anritsu" w:date="2022-08-03T16:46:00Z"/>
              </w:rPr>
            </w:pPr>
            <w:ins w:id="2440"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129C051" w14:textId="77777777" w:rsidR="004E181B" w:rsidRPr="009709C5" w:rsidRDefault="004E181B" w:rsidP="00206C47">
            <w:pPr>
              <w:pStyle w:val="TAC"/>
              <w:rPr>
                <w:ins w:id="2441" w:author="Anritsu" w:date="2022-08-03T16:46:00Z"/>
              </w:rPr>
            </w:pPr>
            <w:ins w:id="2442"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C3A3F1" w14:textId="77777777" w:rsidR="004E181B" w:rsidRPr="009709C5" w:rsidRDefault="004E181B" w:rsidP="00206C47">
            <w:pPr>
              <w:pStyle w:val="TAC"/>
              <w:rPr>
                <w:ins w:id="2443" w:author="Anritsu" w:date="2022-08-03T16:46:00Z"/>
              </w:rPr>
            </w:pPr>
            <w:ins w:id="2444" w:author="Anritsu" w:date="2022-08-03T16:46:00Z">
              <w:r w:rsidRPr="009709C5">
                <w:t>0.00</w:t>
              </w:r>
            </w:ins>
          </w:p>
        </w:tc>
      </w:tr>
      <w:tr w:rsidR="004E181B" w:rsidRPr="009709C5" w14:paraId="25175322" w14:textId="77777777" w:rsidTr="00206C47">
        <w:trPr>
          <w:cantSplit/>
          <w:tblHeader/>
          <w:jc w:val="center"/>
          <w:ins w:id="244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4038C38" w14:textId="77777777" w:rsidR="004E181B" w:rsidRPr="009709C5" w:rsidRDefault="004E181B" w:rsidP="00206C47">
            <w:pPr>
              <w:pStyle w:val="TAL"/>
              <w:rPr>
                <w:ins w:id="2446" w:author="Anritsu" w:date="2022-08-03T16:46:00Z"/>
                <w:lang w:eastAsia="zh-CN"/>
              </w:rPr>
            </w:pPr>
            <w:ins w:id="2447"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7272965" w14:textId="77777777" w:rsidR="004E181B" w:rsidRPr="009709C5" w:rsidRDefault="004E181B" w:rsidP="00206C47">
            <w:pPr>
              <w:pStyle w:val="TAL"/>
              <w:rPr>
                <w:ins w:id="2448" w:author="Anritsu" w:date="2022-08-03T16:46:00Z"/>
              </w:rPr>
            </w:pPr>
            <w:ins w:id="2449"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46BD4A5" w14:textId="77777777" w:rsidR="004E181B" w:rsidRPr="009709C5" w:rsidRDefault="004E181B" w:rsidP="00206C47">
            <w:pPr>
              <w:pStyle w:val="TAC"/>
              <w:rPr>
                <w:ins w:id="2450" w:author="Anritsu" w:date="2022-08-03T16:46:00Z"/>
              </w:rPr>
            </w:pPr>
            <w:ins w:id="2451"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77C98652" w14:textId="77777777" w:rsidR="004E181B" w:rsidRPr="009709C5" w:rsidRDefault="004E181B" w:rsidP="00206C47">
            <w:pPr>
              <w:pStyle w:val="TAC"/>
              <w:rPr>
                <w:ins w:id="2452" w:author="Anritsu" w:date="2022-08-03T16:46:00Z"/>
              </w:rPr>
            </w:pPr>
            <w:ins w:id="2453"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932E377" w14:textId="77777777" w:rsidR="004E181B" w:rsidRPr="009709C5" w:rsidRDefault="004E181B" w:rsidP="00206C47">
            <w:pPr>
              <w:pStyle w:val="TAC"/>
              <w:rPr>
                <w:ins w:id="2454" w:author="Anritsu" w:date="2022-08-03T16:46:00Z"/>
              </w:rPr>
            </w:pPr>
            <w:ins w:id="2455"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4D0076" w14:textId="77777777" w:rsidR="004E181B" w:rsidRPr="009709C5" w:rsidRDefault="004E181B" w:rsidP="00206C47">
            <w:pPr>
              <w:pStyle w:val="TAC"/>
              <w:rPr>
                <w:ins w:id="2456" w:author="Anritsu" w:date="2022-08-03T16:46:00Z"/>
              </w:rPr>
            </w:pPr>
            <w:ins w:id="2457" w:author="Anritsu" w:date="2022-08-03T16:46:00Z">
              <w:r w:rsidRPr="009709C5">
                <w:t>0.4</w:t>
              </w:r>
            </w:ins>
          </w:p>
        </w:tc>
      </w:tr>
      <w:tr w:rsidR="004E181B" w:rsidRPr="009709C5" w14:paraId="277B5525" w14:textId="77777777" w:rsidTr="00206C47">
        <w:trPr>
          <w:cantSplit/>
          <w:tblHeader/>
          <w:jc w:val="center"/>
          <w:ins w:id="245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ADD15E6" w14:textId="77777777" w:rsidR="004E181B" w:rsidRPr="009709C5" w:rsidRDefault="004E181B" w:rsidP="00206C47">
            <w:pPr>
              <w:pStyle w:val="TAL"/>
              <w:rPr>
                <w:ins w:id="2459" w:author="Anritsu" w:date="2022-08-03T16:46:00Z"/>
                <w:lang w:eastAsia="zh-CN"/>
              </w:rPr>
            </w:pPr>
            <w:ins w:id="2460"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E9DD28C" w14:textId="77777777" w:rsidR="004E181B" w:rsidRPr="009709C5" w:rsidRDefault="004E181B" w:rsidP="00206C47">
            <w:pPr>
              <w:pStyle w:val="TAL"/>
              <w:rPr>
                <w:ins w:id="2461" w:author="Anritsu" w:date="2022-08-03T16:46:00Z"/>
              </w:rPr>
            </w:pPr>
            <w:ins w:id="2462"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7A33553" w14:textId="77777777" w:rsidR="004E181B" w:rsidRPr="009709C5" w:rsidRDefault="004E181B" w:rsidP="00206C47">
            <w:pPr>
              <w:pStyle w:val="TAC"/>
              <w:rPr>
                <w:ins w:id="2463" w:author="Anritsu" w:date="2022-08-03T16:46:00Z"/>
              </w:rPr>
            </w:pPr>
            <w:ins w:id="246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B41A3A4" w14:textId="77777777" w:rsidR="004E181B" w:rsidRPr="009709C5" w:rsidRDefault="004E181B" w:rsidP="00206C47">
            <w:pPr>
              <w:pStyle w:val="TAC"/>
              <w:rPr>
                <w:ins w:id="2465" w:author="Anritsu" w:date="2022-08-03T16:46:00Z"/>
              </w:rPr>
            </w:pPr>
            <w:ins w:id="2466"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202FB966" w14:textId="77777777" w:rsidR="004E181B" w:rsidRPr="009709C5" w:rsidRDefault="004E181B" w:rsidP="00206C47">
            <w:pPr>
              <w:pStyle w:val="TAC"/>
              <w:rPr>
                <w:ins w:id="2467" w:author="Anritsu" w:date="2022-08-03T16:46:00Z"/>
              </w:rPr>
            </w:pPr>
            <w:ins w:id="2468"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1E84A68" w14:textId="77777777" w:rsidR="004E181B" w:rsidRPr="009709C5" w:rsidRDefault="004E181B" w:rsidP="00206C47">
            <w:pPr>
              <w:pStyle w:val="TAC"/>
              <w:rPr>
                <w:ins w:id="2469" w:author="Anritsu" w:date="2022-08-03T16:46:00Z"/>
              </w:rPr>
            </w:pPr>
            <w:ins w:id="2470" w:author="Anritsu" w:date="2022-08-03T16:46:00Z">
              <w:r w:rsidRPr="009709C5">
                <w:t>0.00</w:t>
              </w:r>
            </w:ins>
          </w:p>
        </w:tc>
      </w:tr>
      <w:tr w:rsidR="004E181B" w:rsidRPr="009709C5" w14:paraId="339EAFD6" w14:textId="77777777" w:rsidTr="00206C47">
        <w:trPr>
          <w:cantSplit/>
          <w:tblHeader/>
          <w:jc w:val="center"/>
          <w:ins w:id="247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17E2C5B" w14:textId="77777777" w:rsidR="004E181B" w:rsidRPr="009709C5" w:rsidRDefault="004E181B" w:rsidP="00206C47">
            <w:pPr>
              <w:pStyle w:val="TAL"/>
              <w:rPr>
                <w:ins w:id="2472" w:author="Anritsu" w:date="2022-08-03T16:46:00Z"/>
                <w:lang w:eastAsia="zh-CN"/>
              </w:rPr>
            </w:pPr>
            <w:ins w:id="2473" w:author="Anritsu" w:date="2022-08-03T16:46:00Z">
              <w:r w:rsidRPr="009709C5">
                <w:rPr>
                  <w:lang w:eastAsia="ja-JP"/>
                </w:rPr>
                <w:t>50</w:t>
              </w:r>
            </w:ins>
          </w:p>
        </w:tc>
        <w:tc>
          <w:tcPr>
            <w:tcW w:w="2949" w:type="dxa"/>
            <w:tcBorders>
              <w:top w:val="single" w:sz="6" w:space="0" w:color="auto"/>
              <w:left w:val="single" w:sz="6" w:space="0" w:color="auto"/>
              <w:bottom w:val="single" w:sz="6" w:space="0" w:color="auto"/>
              <w:right w:val="single" w:sz="6" w:space="0" w:color="auto"/>
            </w:tcBorders>
            <w:vAlign w:val="center"/>
          </w:tcPr>
          <w:p w14:paraId="20787694" w14:textId="77777777" w:rsidR="004E181B" w:rsidRPr="009709C5" w:rsidRDefault="004E181B" w:rsidP="00206C47">
            <w:pPr>
              <w:pStyle w:val="TAL"/>
              <w:rPr>
                <w:ins w:id="2474" w:author="Anritsu" w:date="2022-08-03T16:46:00Z"/>
              </w:rPr>
            </w:pPr>
            <w:ins w:id="2475"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869C53C" w14:textId="77777777" w:rsidR="004E181B" w:rsidRPr="009709C5" w:rsidRDefault="004E181B" w:rsidP="00206C47">
            <w:pPr>
              <w:pStyle w:val="TAC"/>
              <w:rPr>
                <w:ins w:id="2476" w:author="Anritsu" w:date="2022-08-03T16:46:00Z"/>
              </w:rPr>
            </w:pPr>
            <w:ins w:id="2477"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CC074DA" w14:textId="77777777" w:rsidR="004E181B" w:rsidRPr="009709C5" w:rsidRDefault="004E181B" w:rsidP="00206C47">
            <w:pPr>
              <w:pStyle w:val="TAC"/>
              <w:rPr>
                <w:ins w:id="2478" w:author="Anritsu" w:date="2022-08-03T16:46:00Z"/>
              </w:rPr>
            </w:pPr>
            <w:ins w:id="247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E4F91CF" w14:textId="77777777" w:rsidR="004E181B" w:rsidRPr="009709C5" w:rsidRDefault="004E181B" w:rsidP="00206C47">
            <w:pPr>
              <w:pStyle w:val="TAC"/>
              <w:rPr>
                <w:ins w:id="2480" w:author="Anritsu" w:date="2022-08-03T16:46:00Z"/>
              </w:rPr>
            </w:pPr>
            <w:ins w:id="248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D997808" w14:textId="77777777" w:rsidR="004E181B" w:rsidRPr="009709C5" w:rsidRDefault="004E181B" w:rsidP="00206C47">
            <w:pPr>
              <w:pStyle w:val="TAC"/>
              <w:rPr>
                <w:ins w:id="2482" w:author="Anritsu" w:date="2022-08-03T16:46:00Z"/>
              </w:rPr>
            </w:pPr>
            <w:ins w:id="2483" w:author="Anritsu" w:date="2022-08-03T16:46:00Z">
              <w:r w:rsidRPr="009709C5">
                <w:t>0.07</w:t>
              </w:r>
            </w:ins>
          </w:p>
        </w:tc>
      </w:tr>
      <w:tr w:rsidR="004E181B" w:rsidRPr="009709C5" w14:paraId="616F5AD9" w14:textId="77777777" w:rsidTr="00206C47">
        <w:trPr>
          <w:cantSplit/>
          <w:tblHeader/>
          <w:jc w:val="center"/>
          <w:ins w:id="248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9CC71FE" w14:textId="77777777" w:rsidR="004E181B" w:rsidRPr="009709C5" w:rsidRDefault="004E181B" w:rsidP="00206C47">
            <w:pPr>
              <w:pStyle w:val="TAL"/>
              <w:rPr>
                <w:ins w:id="2485" w:author="Anritsu" w:date="2022-08-03T16:46:00Z"/>
                <w:lang w:eastAsia="zh-CN"/>
              </w:rPr>
            </w:pPr>
            <w:ins w:id="2486" w:author="Anritsu" w:date="2022-08-03T16:46:00Z">
              <w:r w:rsidRPr="009709C5">
                <w:rPr>
                  <w:lang w:eastAsia="ja-JP"/>
                </w:rPr>
                <w:t>51</w:t>
              </w:r>
            </w:ins>
          </w:p>
        </w:tc>
        <w:tc>
          <w:tcPr>
            <w:tcW w:w="2949" w:type="dxa"/>
            <w:tcBorders>
              <w:top w:val="single" w:sz="6" w:space="0" w:color="auto"/>
              <w:left w:val="single" w:sz="6" w:space="0" w:color="auto"/>
              <w:bottom w:val="single" w:sz="6" w:space="0" w:color="auto"/>
              <w:right w:val="single" w:sz="6" w:space="0" w:color="auto"/>
            </w:tcBorders>
          </w:tcPr>
          <w:p w14:paraId="633E0187" w14:textId="77777777" w:rsidR="004E181B" w:rsidRPr="009709C5" w:rsidRDefault="004E181B" w:rsidP="00206C47">
            <w:pPr>
              <w:pStyle w:val="TAL"/>
              <w:rPr>
                <w:ins w:id="2487" w:author="Anritsu" w:date="2022-08-03T16:46:00Z"/>
              </w:rPr>
            </w:pPr>
            <w:ins w:id="2488"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CCD733B" w14:textId="77777777" w:rsidR="004E181B" w:rsidRPr="009709C5" w:rsidRDefault="004E181B" w:rsidP="00206C47">
            <w:pPr>
              <w:pStyle w:val="TAC"/>
              <w:rPr>
                <w:ins w:id="2489" w:author="Anritsu" w:date="2022-08-03T16:46:00Z"/>
              </w:rPr>
            </w:pPr>
            <w:ins w:id="249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0CA7A72" w14:textId="77777777" w:rsidR="004E181B" w:rsidRPr="009709C5" w:rsidRDefault="004E181B" w:rsidP="00206C47">
            <w:pPr>
              <w:pStyle w:val="TAC"/>
              <w:rPr>
                <w:ins w:id="2491" w:author="Anritsu" w:date="2022-08-03T16:46:00Z"/>
              </w:rPr>
            </w:pPr>
            <w:ins w:id="2492"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2C8435B" w14:textId="77777777" w:rsidR="004E181B" w:rsidRPr="009709C5" w:rsidRDefault="004E181B" w:rsidP="00206C47">
            <w:pPr>
              <w:pStyle w:val="TAC"/>
              <w:rPr>
                <w:ins w:id="2493" w:author="Anritsu" w:date="2022-08-03T16:46:00Z"/>
              </w:rPr>
            </w:pPr>
            <w:ins w:id="2494"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57CCA8AA" w14:textId="77777777" w:rsidR="004E181B" w:rsidRPr="009709C5" w:rsidRDefault="004E181B" w:rsidP="00206C47">
            <w:pPr>
              <w:pStyle w:val="TAC"/>
              <w:rPr>
                <w:ins w:id="2495" w:author="Anritsu" w:date="2022-08-03T16:46:00Z"/>
              </w:rPr>
            </w:pPr>
            <w:ins w:id="2496" w:author="Anritsu" w:date="2022-08-03T16:46:00Z">
              <w:r w:rsidRPr="009709C5">
                <w:t>0.00</w:t>
              </w:r>
            </w:ins>
          </w:p>
        </w:tc>
      </w:tr>
      <w:tr w:rsidR="004E181B" w:rsidRPr="009709C5" w14:paraId="43F46A2B" w14:textId="77777777" w:rsidTr="00206C47">
        <w:trPr>
          <w:cantSplit/>
          <w:tblHeader/>
          <w:jc w:val="center"/>
          <w:ins w:id="249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7FD268E" w14:textId="77777777" w:rsidR="004E181B" w:rsidRPr="009709C5" w:rsidRDefault="004E181B" w:rsidP="00206C47">
            <w:pPr>
              <w:pStyle w:val="TAH"/>
              <w:rPr>
                <w:ins w:id="2498" w:author="Anritsu" w:date="2022-08-03T16:46: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BCC265" w14:textId="77777777" w:rsidR="004E181B" w:rsidRPr="009709C5" w:rsidRDefault="004E181B" w:rsidP="00206C47">
            <w:pPr>
              <w:pStyle w:val="TAH"/>
              <w:rPr>
                <w:ins w:id="2499" w:author="Anritsu" w:date="2022-08-03T16:46:00Z"/>
              </w:rPr>
            </w:pPr>
            <w:ins w:id="2500" w:author="Anritsu" w:date="2022-08-03T16:46: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57A6800" w14:textId="77777777" w:rsidR="004E181B" w:rsidRPr="009709C5" w:rsidRDefault="004E181B" w:rsidP="00206C47">
            <w:pPr>
              <w:pStyle w:val="TAH"/>
              <w:rPr>
                <w:ins w:id="2501" w:author="Anritsu" w:date="2022-08-03T16:46:00Z"/>
              </w:rPr>
            </w:pPr>
            <w:ins w:id="2502" w:author="Anritsu" w:date="2022-08-03T16:46:00Z">
              <w:r w:rsidRPr="009709C5">
                <w:t>Value</w:t>
              </w:r>
            </w:ins>
          </w:p>
        </w:tc>
      </w:tr>
      <w:tr w:rsidR="004E181B" w:rsidRPr="009709C5" w14:paraId="19B8DD10" w14:textId="77777777" w:rsidTr="00206C47">
        <w:trPr>
          <w:cantSplit/>
          <w:tblHeader/>
          <w:jc w:val="center"/>
          <w:ins w:id="25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99C6DF" w14:textId="77777777" w:rsidR="004E181B" w:rsidRPr="009709C5" w:rsidRDefault="004E181B" w:rsidP="00206C47">
            <w:pPr>
              <w:pStyle w:val="TAL"/>
              <w:rPr>
                <w:ins w:id="2504" w:author="Anritsu" w:date="2022-08-03T16:46:00Z"/>
                <w:lang w:eastAsia="zh-CN"/>
              </w:rPr>
            </w:pPr>
            <w:ins w:id="2505" w:author="Anritsu" w:date="2022-08-03T16:46: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F04EC" w14:textId="77777777" w:rsidR="004E181B" w:rsidRPr="009709C5" w:rsidRDefault="004E181B" w:rsidP="00206C47">
            <w:pPr>
              <w:pStyle w:val="TAL"/>
              <w:rPr>
                <w:ins w:id="2506" w:author="Anritsu" w:date="2022-08-03T16:46:00Z"/>
              </w:rPr>
            </w:pPr>
            <w:ins w:id="2507" w:author="Anritsu" w:date="2022-08-03T16:46: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2E1C9625" w14:textId="1B066787" w:rsidR="004E181B" w:rsidRPr="009709C5" w:rsidRDefault="00482938" w:rsidP="00206C47">
            <w:pPr>
              <w:pStyle w:val="TAC"/>
              <w:rPr>
                <w:ins w:id="2508" w:author="Anritsu" w:date="2022-08-03T16:46:00Z"/>
              </w:rPr>
            </w:pPr>
            <w:ins w:id="2509" w:author="Anritsu" w:date="2022-08-03T16:59:00Z">
              <w:r>
                <w:t>0.7</w:t>
              </w:r>
            </w:ins>
          </w:p>
        </w:tc>
      </w:tr>
      <w:tr w:rsidR="004E181B" w:rsidRPr="009709C5" w14:paraId="2A9200DB" w14:textId="77777777" w:rsidTr="00206C47">
        <w:trPr>
          <w:cantSplit/>
          <w:tblHeader/>
          <w:jc w:val="center"/>
          <w:ins w:id="251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4057D8F" w14:textId="77777777" w:rsidR="004E181B" w:rsidRPr="009709C5" w:rsidRDefault="004E181B" w:rsidP="00206C47">
            <w:pPr>
              <w:pStyle w:val="TAL"/>
              <w:rPr>
                <w:ins w:id="2511" w:author="Anritsu" w:date="2022-08-03T16:46:00Z"/>
                <w:lang w:eastAsia="zh-CN"/>
              </w:rPr>
            </w:pPr>
            <w:ins w:id="2512" w:author="Anritsu" w:date="2022-08-03T16:46:00Z">
              <w:r w:rsidRPr="009709C5">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AED37B" w14:textId="77777777" w:rsidR="004E181B" w:rsidRPr="009709C5" w:rsidRDefault="004E181B" w:rsidP="00206C47">
            <w:pPr>
              <w:pStyle w:val="TAL"/>
              <w:rPr>
                <w:ins w:id="2513" w:author="Anritsu" w:date="2022-08-03T16:46:00Z"/>
              </w:rPr>
            </w:pPr>
            <w:ins w:id="2514" w:author="Anritsu" w:date="2022-08-03T16:46:00Z">
              <w:r w:rsidRPr="009709C5">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6AF3EB2D" w14:textId="77777777" w:rsidR="004E181B" w:rsidRPr="009709C5" w:rsidRDefault="004E181B" w:rsidP="00206C47">
            <w:pPr>
              <w:pStyle w:val="TAC"/>
              <w:rPr>
                <w:ins w:id="2515" w:author="Anritsu" w:date="2022-08-03T16:46:00Z"/>
              </w:rPr>
            </w:pPr>
            <w:ins w:id="2516" w:author="Anritsu" w:date="2022-08-03T16:46:00Z">
              <w:r w:rsidRPr="009709C5">
                <w:t>0.7</w:t>
              </w:r>
            </w:ins>
          </w:p>
        </w:tc>
      </w:tr>
      <w:tr w:rsidR="004E181B" w:rsidRPr="009709C5" w14:paraId="70FFF38F" w14:textId="77777777" w:rsidTr="00206C47">
        <w:trPr>
          <w:cantSplit/>
          <w:tblHeader/>
          <w:jc w:val="center"/>
          <w:ins w:id="251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378D6D" w14:textId="77777777" w:rsidR="004E181B" w:rsidRPr="009709C5" w:rsidRDefault="004E181B" w:rsidP="00206C47">
            <w:pPr>
              <w:pStyle w:val="TAL"/>
              <w:rPr>
                <w:ins w:id="2518" w:author="Anritsu" w:date="2022-08-03T16:46:00Z"/>
                <w:lang w:eastAsia="zh-CN"/>
              </w:rPr>
            </w:pPr>
            <w:ins w:id="2519" w:author="Anritsu" w:date="2022-08-03T16:46:00Z">
              <w:r w:rsidRPr="009709C5">
                <w:rPr>
                  <w:lang w:eastAsia="ja-JP"/>
                </w:rPr>
                <w:t>54</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396D74" w14:textId="77777777" w:rsidR="004E181B" w:rsidRPr="009709C5" w:rsidRDefault="004E181B" w:rsidP="00206C47">
            <w:pPr>
              <w:pStyle w:val="TAL"/>
              <w:rPr>
                <w:ins w:id="2520" w:author="Anritsu" w:date="2022-08-03T16:46:00Z"/>
                <w:lang w:eastAsia="ja-JP"/>
              </w:rPr>
            </w:pPr>
            <w:ins w:id="2521" w:author="Anritsu" w:date="2022-08-03T16:46:00Z">
              <w:r w:rsidRPr="009709C5">
                <w:rPr>
                  <w:rFonts w:eastAsia="ＭＳ 明朝"/>
                </w:rPr>
                <w:t>Influence of offset antenna (mean error) (NOTE 5)</w:t>
              </w:r>
            </w:ins>
          </w:p>
        </w:tc>
        <w:tc>
          <w:tcPr>
            <w:tcW w:w="1210" w:type="dxa"/>
            <w:tcBorders>
              <w:top w:val="single" w:sz="6" w:space="0" w:color="auto"/>
              <w:left w:val="single" w:sz="6" w:space="0" w:color="auto"/>
              <w:bottom w:val="single" w:sz="6" w:space="0" w:color="auto"/>
              <w:right w:val="single" w:sz="6" w:space="0" w:color="auto"/>
            </w:tcBorders>
          </w:tcPr>
          <w:p w14:paraId="5A28F9B1" w14:textId="77777777" w:rsidR="004E181B" w:rsidRPr="009709C5" w:rsidRDefault="004E181B" w:rsidP="00206C47">
            <w:pPr>
              <w:pStyle w:val="TAC"/>
              <w:rPr>
                <w:ins w:id="2522" w:author="Anritsu" w:date="2022-08-03T16:46:00Z"/>
              </w:rPr>
            </w:pPr>
            <w:ins w:id="2523" w:author="Anritsu" w:date="2022-08-03T16:46:00Z">
              <w:r w:rsidRPr="009709C5">
                <w:t>0.00</w:t>
              </w:r>
            </w:ins>
          </w:p>
        </w:tc>
      </w:tr>
      <w:tr w:rsidR="004E181B" w:rsidRPr="009709C5" w14:paraId="0163B7A1" w14:textId="77777777" w:rsidTr="00206C47">
        <w:trPr>
          <w:cantSplit/>
          <w:tblHeader/>
          <w:jc w:val="center"/>
          <w:ins w:id="2524" w:author="Anritsu" w:date="2022-08-03T16:46:00Z"/>
        </w:trPr>
        <w:tc>
          <w:tcPr>
            <w:tcW w:w="7171" w:type="dxa"/>
            <w:gridSpan w:val="5"/>
            <w:tcBorders>
              <w:top w:val="single" w:sz="6" w:space="0" w:color="auto"/>
              <w:left w:val="single" w:sz="6" w:space="0" w:color="auto"/>
              <w:bottom w:val="single" w:sz="6" w:space="0" w:color="auto"/>
              <w:right w:val="single" w:sz="6" w:space="0" w:color="auto"/>
            </w:tcBorders>
          </w:tcPr>
          <w:p w14:paraId="262FA33F" w14:textId="77777777" w:rsidR="004E181B" w:rsidRPr="009709C5" w:rsidRDefault="004E181B" w:rsidP="00206C47">
            <w:pPr>
              <w:pStyle w:val="TAH"/>
              <w:rPr>
                <w:ins w:id="2525" w:author="Anritsu" w:date="2022-08-03T16:46:00Z"/>
              </w:rPr>
            </w:pPr>
            <w:ins w:id="2526" w:author="Anritsu" w:date="2022-08-03T16:46: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C9669C1" w14:textId="77777777" w:rsidR="004E181B" w:rsidRPr="009709C5" w:rsidRDefault="004E181B" w:rsidP="00206C47">
            <w:pPr>
              <w:pStyle w:val="TAH"/>
              <w:rPr>
                <w:ins w:id="2527" w:author="Anritsu" w:date="2022-08-03T16:46:00Z"/>
              </w:rPr>
            </w:pPr>
            <w:ins w:id="2528" w:author="Anritsu" w:date="2022-08-03T16:46:00Z">
              <w:r w:rsidRPr="009709C5">
                <w:t>Value</w:t>
              </w:r>
            </w:ins>
          </w:p>
        </w:tc>
      </w:tr>
      <w:tr w:rsidR="004E181B" w:rsidRPr="009709C5" w14:paraId="3098E2F0" w14:textId="77777777" w:rsidTr="00206C47">
        <w:trPr>
          <w:cantSplit/>
          <w:tblHeader/>
          <w:jc w:val="center"/>
          <w:ins w:id="2529" w:author="Anritsu" w:date="2022-08-03T16:46:00Z"/>
        </w:trPr>
        <w:tc>
          <w:tcPr>
            <w:tcW w:w="7171" w:type="dxa"/>
            <w:gridSpan w:val="5"/>
            <w:tcBorders>
              <w:top w:val="single" w:sz="4" w:space="0" w:color="auto"/>
              <w:left w:val="single" w:sz="4" w:space="0" w:color="auto"/>
              <w:bottom w:val="single" w:sz="4" w:space="0" w:color="auto"/>
              <w:right w:val="single" w:sz="4" w:space="0" w:color="auto"/>
            </w:tcBorders>
          </w:tcPr>
          <w:p w14:paraId="69885CE6" w14:textId="3E1B5F5F" w:rsidR="004E181B" w:rsidRPr="009709C5" w:rsidRDefault="004E181B" w:rsidP="00206C47">
            <w:pPr>
              <w:pStyle w:val="TAC"/>
              <w:rPr>
                <w:ins w:id="2530" w:author="Anritsu" w:date="2022-08-03T16:46:00Z"/>
              </w:rPr>
            </w:pPr>
            <w:ins w:id="2531" w:author="Anritsu" w:date="2022-08-03T16:46:00Z">
              <w:r w:rsidRPr="009709C5">
                <w:t>ACS Expanded uncertainty (1.96σ - confidence interval of 95 %) [dB]</w:t>
              </w:r>
            </w:ins>
            <w:ins w:id="2532" w:author="Anritsu" w:date="2022-08-03T17:01:00Z">
              <w:r w:rsidR="00482938" w:rsidRPr="009709C5">
                <w:rPr>
                  <w:lang w:eastAsia="ja-JP"/>
                </w:rPr>
                <w:t xml:space="preserve"> </w:t>
              </w:r>
              <w:r w:rsidR="00482938" w:rsidRPr="009709C5">
                <w:t>(</w:t>
              </w:r>
              <w:r w:rsidR="00482938" w:rsidRPr="009709C5">
                <w:rPr>
                  <w:lang w:eastAsia="zh-CN"/>
                </w:rPr>
                <w:t>23.45GHz &lt;= f &lt;=</w:t>
              </w:r>
              <w:r w:rsidR="00482938"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F60D35A" w14:textId="7B560B22" w:rsidR="004E181B" w:rsidRPr="009709C5" w:rsidRDefault="00482938" w:rsidP="00206C47">
            <w:pPr>
              <w:pStyle w:val="TAC"/>
              <w:rPr>
                <w:ins w:id="2533" w:author="Anritsu" w:date="2022-08-03T16:46:00Z"/>
              </w:rPr>
            </w:pPr>
            <w:ins w:id="2534" w:author="Anritsu" w:date="2022-08-03T16:59:00Z">
              <w:r>
                <w:t>8.06</w:t>
              </w:r>
            </w:ins>
          </w:p>
        </w:tc>
      </w:tr>
      <w:tr w:rsidR="00482938" w:rsidRPr="009709C5" w14:paraId="76CD1227" w14:textId="77777777" w:rsidTr="00206C47">
        <w:trPr>
          <w:cantSplit/>
          <w:tblHeader/>
          <w:jc w:val="center"/>
          <w:ins w:id="2535" w:author="Anritsu" w:date="2022-08-03T16:59:00Z"/>
        </w:trPr>
        <w:tc>
          <w:tcPr>
            <w:tcW w:w="7171" w:type="dxa"/>
            <w:gridSpan w:val="5"/>
            <w:tcBorders>
              <w:top w:val="single" w:sz="4" w:space="0" w:color="auto"/>
              <w:left w:val="single" w:sz="4" w:space="0" w:color="auto"/>
              <w:bottom w:val="single" w:sz="4" w:space="0" w:color="auto"/>
              <w:right w:val="single" w:sz="4" w:space="0" w:color="auto"/>
            </w:tcBorders>
          </w:tcPr>
          <w:p w14:paraId="63C14F8B" w14:textId="40FBD007" w:rsidR="00482938" w:rsidRPr="009709C5" w:rsidRDefault="00482938" w:rsidP="00482938">
            <w:pPr>
              <w:pStyle w:val="TAC"/>
              <w:rPr>
                <w:ins w:id="2536" w:author="Anritsu" w:date="2022-08-03T16:59:00Z"/>
              </w:rPr>
            </w:pPr>
            <w:ins w:id="2537" w:author="Anritsu" w:date="2022-08-03T16:59:00Z">
              <w:r w:rsidRPr="009709C5">
                <w:t>ACS Expanded uncertainty (1.96σ - confidence interval of 95 %) [dB]</w:t>
              </w:r>
            </w:ins>
            <w:ins w:id="2538" w:author="Anritsu" w:date="2022-08-03T17:01: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0A158647" w14:textId="4B42F855" w:rsidR="00482938" w:rsidRDefault="00482938" w:rsidP="00482938">
            <w:pPr>
              <w:pStyle w:val="TAC"/>
              <w:rPr>
                <w:ins w:id="2539" w:author="Anritsu" w:date="2022-08-03T16:59:00Z"/>
                <w:lang w:eastAsia="ja-JP"/>
              </w:rPr>
            </w:pPr>
            <w:ins w:id="2540" w:author="Anritsu" w:date="2022-08-03T16:59:00Z">
              <w:r>
                <w:rPr>
                  <w:rFonts w:hint="eastAsia"/>
                  <w:lang w:eastAsia="ja-JP"/>
                </w:rPr>
                <w:t>F</w:t>
              </w:r>
              <w:r>
                <w:rPr>
                  <w:lang w:eastAsia="ja-JP"/>
                </w:rPr>
                <w:t>FS</w:t>
              </w:r>
            </w:ins>
          </w:p>
        </w:tc>
      </w:tr>
      <w:tr w:rsidR="00482938" w:rsidRPr="009709C5" w14:paraId="75C24445" w14:textId="77777777" w:rsidTr="00206C47">
        <w:trPr>
          <w:cantSplit/>
          <w:tblHeader/>
          <w:jc w:val="center"/>
          <w:ins w:id="2541" w:author="Anritsu" w:date="2022-08-03T16:46:00Z"/>
        </w:trPr>
        <w:tc>
          <w:tcPr>
            <w:tcW w:w="8381" w:type="dxa"/>
            <w:gridSpan w:val="6"/>
            <w:tcBorders>
              <w:top w:val="single" w:sz="4" w:space="0" w:color="auto"/>
              <w:left w:val="single" w:sz="6" w:space="0" w:color="auto"/>
              <w:bottom w:val="single" w:sz="6" w:space="0" w:color="auto"/>
              <w:right w:val="single" w:sz="6" w:space="0" w:color="auto"/>
            </w:tcBorders>
          </w:tcPr>
          <w:p w14:paraId="7446D059" w14:textId="77777777" w:rsidR="00482938" w:rsidRPr="009709C5" w:rsidRDefault="00482938" w:rsidP="00482938">
            <w:pPr>
              <w:pStyle w:val="TAN"/>
              <w:rPr>
                <w:ins w:id="2542" w:author="Anritsu" w:date="2022-08-03T16:46:00Z"/>
              </w:rPr>
            </w:pPr>
            <w:ins w:id="2543" w:author="Anritsu" w:date="2022-08-03T16:46:00Z">
              <w:r w:rsidRPr="009709C5">
                <w:t>NOTE 1:</w:t>
              </w:r>
              <w:r w:rsidRPr="009709C5">
                <w:tab/>
                <w:t>The analysis was done only for the case of operating at max output power, in-band, non-CA.</w:t>
              </w:r>
            </w:ins>
          </w:p>
          <w:p w14:paraId="5BB3EB41" w14:textId="77777777" w:rsidR="00482938" w:rsidRPr="009709C5" w:rsidRDefault="00482938" w:rsidP="00482938">
            <w:pPr>
              <w:pStyle w:val="TAN"/>
              <w:rPr>
                <w:ins w:id="2544" w:author="Anritsu" w:date="2022-08-03T16:46:00Z"/>
              </w:rPr>
            </w:pPr>
            <w:ins w:id="2545" w:author="Anritsu" w:date="2022-08-03T16:46: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2054FF72" w14:textId="77777777" w:rsidR="00482938" w:rsidRPr="009709C5" w:rsidRDefault="00482938" w:rsidP="00482938">
            <w:pPr>
              <w:pStyle w:val="TAN"/>
              <w:rPr>
                <w:ins w:id="2546" w:author="Anritsu" w:date="2022-08-03T16:46:00Z"/>
              </w:rPr>
            </w:pPr>
            <w:ins w:id="2547" w:author="Anritsu" w:date="2022-08-03T16:46:00Z">
              <w:r w:rsidRPr="009709C5">
                <w:t>NOTE 3:</w:t>
              </w:r>
              <w:r w:rsidRPr="009709C5">
                <w:tab/>
                <w:t>Applies to the system which has a structure of mechanical feed antenna positioning.</w:t>
              </w:r>
            </w:ins>
          </w:p>
          <w:p w14:paraId="77D8824A" w14:textId="77777777" w:rsidR="00482938" w:rsidRPr="009709C5" w:rsidRDefault="00482938" w:rsidP="00482938">
            <w:pPr>
              <w:pStyle w:val="TAN"/>
              <w:rPr>
                <w:ins w:id="2548" w:author="Anritsu" w:date="2022-08-03T16:46:00Z"/>
              </w:rPr>
            </w:pPr>
            <w:ins w:id="2549" w:author="Anritsu" w:date="2022-08-03T16:46:00Z">
              <w:r w:rsidRPr="009709C5">
                <w:t>NOTE 4:</w:t>
              </w:r>
              <w:r w:rsidRPr="009709C5">
                <w:tab/>
                <w:t>Value based on procedure defined in clause D.2 of TR 38.810 for Quiet Zone size less or equal to 30 cm.</w:t>
              </w:r>
            </w:ins>
          </w:p>
          <w:p w14:paraId="480B54D5" w14:textId="77777777" w:rsidR="00482938" w:rsidRPr="009709C5" w:rsidRDefault="00482938" w:rsidP="00482938">
            <w:pPr>
              <w:pStyle w:val="TAN"/>
              <w:rPr>
                <w:ins w:id="2550" w:author="Anritsu" w:date="2022-08-03T16:46:00Z"/>
                <w:rFonts w:eastAsia="ＭＳ 明朝"/>
                <w:lang w:eastAsia="ja-JP"/>
              </w:rPr>
            </w:pPr>
            <w:ins w:id="2551" w:author="Anritsu" w:date="2022-08-03T16:46:00Z">
              <w:r w:rsidRPr="009709C5">
                <w:t>NOTE 5:</w:t>
              </w:r>
              <w:r w:rsidRPr="009709C5">
                <w:tab/>
                <w:t>For MTSU derivation purpose, this value is set to 0.0 (no offset antenna case).</w:t>
              </w:r>
            </w:ins>
          </w:p>
        </w:tc>
      </w:tr>
    </w:tbl>
    <w:p w14:paraId="614B3559" w14:textId="77777777" w:rsidR="004E181B" w:rsidRPr="009709C5" w:rsidRDefault="004E181B" w:rsidP="00BB1C74"/>
    <w:p w14:paraId="5C242605" w14:textId="77777777" w:rsidR="00BB1C74" w:rsidRPr="009709C5" w:rsidRDefault="00BB1C74" w:rsidP="00BB1C74">
      <w:pPr>
        <w:pStyle w:val="11"/>
        <w:rPr>
          <w:lang w:eastAsia="ja-JP"/>
        </w:rPr>
      </w:pPr>
      <w:bookmarkStart w:id="2552" w:name="_Toc52372095"/>
      <w:bookmarkStart w:id="2553" w:name="_Toc58253554"/>
      <w:bookmarkStart w:id="2554" w:name="_Toc75371696"/>
      <w:bookmarkStart w:id="2555" w:name="_Toc83730865"/>
      <w:bookmarkStart w:id="2556" w:name="_Toc90489373"/>
      <w:bookmarkStart w:id="2557" w:name="_Toc100005448"/>
      <w:r w:rsidRPr="009709C5">
        <w:rPr>
          <w:lang w:eastAsia="ja-JP"/>
        </w:rPr>
        <w:t>B.22</w:t>
      </w:r>
      <w:r w:rsidRPr="009709C5">
        <w:rPr>
          <w:lang w:eastAsia="ja-JP"/>
        </w:rPr>
        <w:tab/>
        <w:t>In-Band Blocking</w:t>
      </w:r>
      <w:bookmarkEnd w:id="2552"/>
      <w:bookmarkEnd w:id="2553"/>
      <w:bookmarkEnd w:id="2554"/>
      <w:bookmarkEnd w:id="2555"/>
      <w:bookmarkEnd w:id="2556"/>
      <w:bookmarkEnd w:id="2557"/>
    </w:p>
    <w:p w14:paraId="71D36AA6" w14:textId="77777777" w:rsidR="00BB1C74" w:rsidRPr="009709C5" w:rsidRDefault="00BB1C74" w:rsidP="00BB1C74">
      <w:pPr>
        <w:rPr>
          <w:lang w:eastAsia="zh-CN"/>
        </w:rPr>
      </w:pPr>
      <w:r w:rsidRPr="009709C5">
        <w:rPr>
          <w:lang w:eastAsia="zh-CN"/>
        </w:rPr>
        <w:t>See B.21.</w:t>
      </w:r>
    </w:p>
    <w:p w14:paraId="56AF6487" w14:textId="77777777" w:rsidR="00BB1C74" w:rsidRPr="009709C5" w:rsidRDefault="00BB1C74" w:rsidP="00BB1C74">
      <w:pPr>
        <w:pStyle w:val="2"/>
      </w:pPr>
      <w:bookmarkStart w:id="2558" w:name="_Toc52372096"/>
      <w:bookmarkStart w:id="2559" w:name="_Toc58253555"/>
      <w:bookmarkStart w:id="2560" w:name="_Toc75371697"/>
      <w:bookmarkStart w:id="2561" w:name="_Toc83730866"/>
      <w:bookmarkStart w:id="2562" w:name="_Toc90489374"/>
      <w:bookmarkStart w:id="2563" w:name="_Toc100005449"/>
      <w:r w:rsidRPr="009709C5">
        <w:t>B.22.1</w:t>
      </w:r>
      <w:r w:rsidRPr="009709C5">
        <w:tab/>
        <w:t>Uncertainty budget format and assessment for DFF</w:t>
      </w:r>
      <w:bookmarkEnd w:id="2558"/>
      <w:bookmarkEnd w:id="2559"/>
      <w:bookmarkEnd w:id="2560"/>
      <w:bookmarkEnd w:id="2561"/>
      <w:bookmarkEnd w:id="2562"/>
      <w:bookmarkEnd w:id="2563"/>
    </w:p>
    <w:p w14:paraId="21B0838F" w14:textId="77777777" w:rsidR="00BB1C74" w:rsidRPr="009709C5" w:rsidRDefault="00BB1C74" w:rsidP="00BB1C74">
      <w:pPr>
        <w:rPr>
          <w:lang w:eastAsia="zh-CN"/>
        </w:rPr>
      </w:pPr>
      <w:r w:rsidRPr="009709C5">
        <w:rPr>
          <w:lang w:eastAsia="zh-CN"/>
        </w:rPr>
        <w:t>See B.21.1.</w:t>
      </w:r>
    </w:p>
    <w:p w14:paraId="0BB3C9BD" w14:textId="77777777" w:rsidR="00BB1C74" w:rsidRPr="009709C5" w:rsidRDefault="00BB1C74" w:rsidP="00BB1C74">
      <w:pPr>
        <w:pStyle w:val="2"/>
      </w:pPr>
      <w:bookmarkStart w:id="2564" w:name="_Toc52372097"/>
      <w:bookmarkStart w:id="2565" w:name="_Toc58253556"/>
      <w:bookmarkStart w:id="2566" w:name="_Toc75371698"/>
      <w:bookmarkStart w:id="2567" w:name="_Toc83730867"/>
      <w:bookmarkStart w:id="2568" w:name="_Toc90489375"/>
      <w:bookmarkStart w:id="2569" w:name="_Toc100005450"/>
      <w:r w:rsidRPr="009709C5">
        <w:t>B.22.2</w:t>
      </w:r>
      <w:r w:rsidRPr="009709C5">
        <w:tab/>
        <w:t>Uncertainty budget format and assessment for IFF</w:t>
      </w:r>
      <w:bookmarkEnd w:id="2564"/>
      <w:bookmarkEnd w:id="2565"/>
      <w:bookmarkEnd w:id="2566"/>
      <w:bookmarkEnd w:id="2567"/>
      <w:bookmarkEnd w:id="2568"/>
      <w:bookmarkEnd w:id="2569"/>
    </w:p>
    <w:p w14:paraId="0B4F0166" w14:textId="77777777" w:rsidR="00BB1C74" w:rsidRPr="009709C5" w:rsidRDefault="00BB1C74" w:rsidP="00BB1C74">
      <w:pPr>
        <w:rPr>
          <w:lang w:eastAsia="zh-CN"/>
        </w:rPr>
      </w:pPr>
      <w:r w:rsidRPr="009709C5">
        <w:rPr>
          <w:lang w:eastAsia="zh-CN"/>
        </w:rPr>
        <w:t>See B.21.2.</w:t>
      </w:r>
    </w:p>
    <w:p w14:paraId="70F56032" w14:textId="77777777" w:rsidR="00BB1C74" w:rsidRPr="009709C5" w:rsidRDefault="00BB1C74" w:rsidP="00BB1C74">
      <w:pPr>
        <w:pStyle w:val="11"/>
        <w:rPr>
          <w:lang w:eastAsia="ja-JP"/>
        </w:rPr>
      </w:pPr>
      <w:bookmarkStart w:id="2570" w:name="_Toc52372098"/>
      <w:bookmarkStart w:id="2571" w:name="_Toc58253557"/>
      <w:bookmarkStart w:id="2572" w:name="_Toc75371699"/>
      <w:bookmarkStart w:id="2573" w:name="_Toc83730868"/>
      <w:bookmarkStart w:id="2574" w:name="_Toc90489376"/>
      <w:bookmarkStart w:id="2575" w:name="_Toc100005451"/>
      <w:r w:rsidRPr="009709C5">
        <w:rPr>
          <w:lang w:eastAsia="ja-JP"/>
        </w:rPr>
        <w:t>B.23</w:t>
      </w:r>
      <w:bookmarkEnd w:id="2570"/>
      <w:bookmarkEnd w:id="2571"/>
      <w:bookmarkEnd w:id="2572"/>
      <w:bookmarkEnd w:id="2573"/>
      <w:bookmarkEnd w:id="2574"/>
      <w:bookmarkEnd w:id="2575"/>
      <w:r w:rsidRPr="009709C5">
        <w:rPr>
          <w:lang w:eastAsia="ja-JP"/>
        </w:rPr>
        <w:tab/>
      </w:r>
    </w:p>
    <w:p w14:paraId="10785C92" w14:textId="77777777" w:rsidR="00BB1C74" w:rsidRPr="009709C5" w:rsidRDefault="00BB1C74" w:rsidP="00BB1C74">
      <w:pPr>
        <w:pStyle w:val="11"/>
        <w:rPr>
          <w:lang w:eastAsia="ja-JP"/>
        </w:rPr>
      </w:pPr>
      <w:bookmarkStart w:id="2576" w:name="_Toc52372099"/>
      <w:bookmarkStart w:id="2577" w:name="_Toc58253558"/>
      <w:bookmarkStart w:id="2578" w:name="_Toc75371700"/>
      <w:bookmarkStart w:id="2579" w:name="_Toc83730869"/>
      <w:bookmarkStart w:id="2580" w:name="_Toc90489377"/>
      <w:bookmarkStart w:id="2581" w:name="_Toc100005452"/>
      <w:r w:rsidRPr="009709C5">
        <w:rPr>
          <w:lang w:eastAsia="ja-JP"/>
        </w:rPr>
        <w:t>B.24</w:t>
      </w:r>
      <w:bookmarkEnd w:id="2576"/>
      <w:bookmarkEnd w:id="2577"/>
      <w:bookmarkEnd w:id="2578"/>
      <w:bookmarkEnd w:id="2579"/>
      <w:bookmarkEnd w:id="2580"/>
      <w:bookmarkEnd w:id="2581"/>
      <w:r w:rsidRPr="009709C5">
        <w:rPr>
          <w:lang w:eastAsia="ja-JP"/>
        </w:rPr>
        <w:tab/>
      </w:r>
    </w:p>
    <w:p w14:paraId="748410FF" w14:textId="77777777" w:rsidR="00BB1C74" w:rsidRPr="009709C5" w:rsidRDefault="00BB1C74" w:rsidP="00BB1C74">
      <w:pPr>
        <w:pStyle w:val="11"/>
      </w:pPr>
      <w:bookmarkStart w:id="2582" w:name="_Toc52372100"/>
      <w:bookmarkStart w:id="2583" w:name="_Toc58253559"/>
      <w:bookmarkStart w:id="2584" w:name="_Toc75371701"/>
      <w:bookmarkStart w:id="2585" w:name="_Toc83730870"/>
      <w:bookmarkStart w:id="2586" w:name="_Toc90489378"/>
      <w:bookmarkStart w:id="2587" w:name="_Toc100005453"/>
      <w:r w:rsidRPr="009709C5">
        <w:t>B.</w:t>
      </w:r>
      <w:r w:rsidRPr="009709C5">
        <w:rPr>
          <w:lang w:eastAsia="ja-JP"/>
        </w:rPr>
        <w:t>25</w:t>
      </w:r>
      <w:r w:rsidRPr="009709C5">
        <w:tab/>
      </w:r>
      <w:r w:rsidRPr="009709C5">
        <w:rPr>
          <w:lang w:eastAsia="ja-JP"/>
        </w:rPr>
        <w:t>Receiver spurious emissions</w:t>
      </w:r>
      <w:bookmarkEnd w:id="1771"/>
      <w:bookmarkEnd w:id="1772"/>
      <w:bookmarkEnd w:id="1773"/>
      <w:bookmarkEnd w:id="1774"/>
      <w:bookmarkEnd w:id="2582"/>
      <w:bookmarkEnd w:id="2583"/>
      <w:bookmarkEnd w:id="2584"/>
      <w:bookmarkEnd w:id="2585"/>
      <w:bookmarkEnd w:id="2586"/>
      <w:bookmarkEnd w:id="2587"/>
    </w:p>
    <w:p w14:paraId="098CFD2D" w14:textId="77777777" w:rsidR="00BB1C74" w:rsidRPr="009709C5" w:rsidRDefault="00BB1C74" w:rsidP="00BB1C74">
      <w:pPr>
        <w:pStyle w:val="EditorsNote"/>
        <w:rPr>
          <w:lang w:eastAsia="zh-CN"/>
        </w:rPr>
      </w:pPr>
      <w:r w:rsidRPr="009709C5">
        <w:rPr>
          <w:lang w:eastAsia="zh-CN"/>
        </w:rPr>
        <w:t>Editor’s Note:</w:t>
      </w:r>
    </w:p>
    <w:p w14:paraId="00D9689D" w14:textId="77777777" w:rsidR="00BB1C74" w:rsidRPr="009709C5" w:rsidRDefault="00BB1C74" w:rsidP="00BB1C74">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F8F0A88" w14:textId="77777777" w:rsidR="00BB1C74" w:rsidRPr="009709C5" w:rsidRDefault="00BB1C74" w:rsidP="00BB1C74">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1D93BF6D"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48238A88" w14:textId="77777777" w:rsidR="00BB1C74" w:rsidRPr="009709C5" w:rsidRDefault="00BB1C74" w:rsidP="00BB1C7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16866202" w14:textId="77777777" w:rsidR="00BB1C74" w:rsidRPr="009709C5" w:rsidRDefault="00BB1C74" w:rsidP="00BB1C74">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3C6A9362" w14:textId="77777777" w:rsidR="00BB1C74" w:rsidRPr="009709C5" w:rsidRDefault="00BB1C74" w:rsidP="00BB1C74">
      <w:pPr>
        <w:pStyle w:val="TH"/>
        <w:rPr>
          <w:lang w:eastAsia="ja-JP"/>
        </w:rPr>
      </w:pPr>
      <w:bookmarkStart w:id="2588" w:name="_Toc21004878"/>
      <w:bookmarkStart w:id="2589" w:name="_Toc36041651"/>
      <w:bookmarkStart w:id="2590"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BB1C74" w:rsidRPr="009709C5" w14:paraId="7C2A0944"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hideMark/>
          </w:tcPr>
          <w:p w14:paraId="5FA4FA54"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245FA7"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9765C2A"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CBA9093"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C491EA8" w14:textId="77777777" w:rsidR="00BB1C74" w:rsidRPr="009709C5" w:rsidRDefault="00BB1C74" w:rsidP="006F54C2">
            <w:pPr>
              <w:pStyle w:val="TAH"/>
            </w:pPr>
            <w:r w:rsidRPr="009709C5">
              <w:t>Threshold MU value [dB] (NOTE1)</w:t>
            </w:r>
          </w:p>
        </w:tc>
      </w:tr>
      <w:tr w:rsidR="00BB1C74" w:rsidRPr="009709C5" w14:paraId="61E0FC22" w14:textId="77777777" w:rsidTr="006F54C2">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73B267AB"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E3FEF9A" w14:textId="52352AFF"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5D7B0C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A48C5F"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A9CB16" w14:textId="77777777" w:rsidR="00BB1C74" w:rsidRPr="009709C5" w:rsidRDefault="00BB1C74" w:rsidP="006F54C2">
            <w:pPr>
              <w:pStyle w:val="TAC"/>
              <w:rPr>
                <w:lang w:eastAsia="ja-JP"/>
              </w:rPr>
            </w:pPr>
            <w:r w:rsidRPr="009709C5">
              <w:rPr>
                <w:szCs w:val="18"/>
                <w:lang w:eastAsia="ja-JP"/>
              </w:rPr>
              <w:t>5.50</w:t>
            </w:r>
          </w:p>
        </w:tc>
      </w:tr>
      <w:tr w:rsidR="00BB1C74" w:rsidRPr="009709C5" w14:paraId="1994E116"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8D5"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3CF1D1D" w14:textId="6A33114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B9C8AD3"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0F86775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49D821A" w14:textId="77777777" w:rsidR="00BB1C74" w:rsidRPr="009709C5" w:rsidRDefault="00BB1C74" w:rsidP="006F54C2">
            <w:pPr>
              <w:pStyle w:val="TAC"/>
              <w:rPr>
                <w:szCs w:val="18"/>
                <w:lang w:eastAsia="ja-JP"/>
              </w:rPr>
            </w:pPr>
            <w:r w:rsidRPr="009709C5">
              <w:rPr>
                <w:szCs w:val="18"/>
                <w:lang w:eastAsia="ja-JP"/>
              </w:rPr>
              <w:t>5.46</w:t>
            </w:r>
          </w:p>
        </w:tc>
      </w:tr>
      <w:tr w:rsidR="00BB1C74" w:rsidRPr="009709C5" w14:paraId="20479EA2"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C0F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F769182" w14:textId="442AB9B1"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2B8F0AE"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BF635D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7CC2BC" w14:textId="77777777" w:rsidR="00BB1C74" w:rsidRPr="009709C5" w:rsidRDefault="00BB1C74" w:rsidP="006F54C2">
            <w:pPr>
              <w:pStyle w:val="TAC"/>
              <w:rPr>
                <w:szCs w:val="18"/>
                <w:lang w:eastAsia="ja-JP"/>
              </w:rPr>
            </w:pPr>
            <w:r w:rsidRPr="009709C5">
              <w:rPr>
                <w:szCs w:val="18"/>
                <w:lang w:eastAsia="ja-JP"/>
              </w:rPr>
              <w:t>6.11</w:t>
            </w:r>
          </w:p>
        </w:tc>
      </w:tr>
      <w:tr w:rsidR="00BB1C74" w:rsidRPr="009709C5" w14:paraId="267CA0B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D7BE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2A71899" w14:textId="77777777"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F676ABE"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D76C79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0D42AD9" w14:textId="77777777" w:rsidR="00BB1C74" w:rsidRPr="009709C5" w:rsidRDefault="00BB1C74" w:rsidP="006F54C2">
            <w:pPr>
              <w:pStyle w:val="TAC"/>
              <w:rPr>
                <w:szCs w:val="18"/>
                <w:lang w:eastAsia="ja-JP"/>
              </w:rPr>
            </w:pPr>
            <w:r w:rsidRPr="009709C5">
              <w:rPr>
                <w:szCs w:val="18"/>
                <w:lang w:eastAsia="ja-JP"/>
              </w:rPr>
              <w:t>7.65</w:t>
            </w:r>
          </w:p>
        </w:tc>
      </w:tr>
      <w:tr w:rsidR="00BB1C74" w:rsidRPr="009709C5" w14:paraId="34FB393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98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AE819D0"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330F29"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42D9867D"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E094726" w14:textId="77777777" w:rsidR="00BB1C74" w:rsidRPr="009709C5" w:rsidRDefault="00BB1C74" w:rsidP="006F54C2">
            <w:pPr>
              <w:pStyle w:val="TAC"/>
              <w:rPr>
                <w:szCs w:val="18"/>
                <w:lang w:eastAsia="ja-JP"/>
              </w:rPr>
            </w:pPr>
            <w:r w:rsidRPr="009709C5">
              <w:rPr>
                <w:szCs w:val="18"/>
                <w:lang w:eastAsia="ja-JP"/>
              </w:rPr>
              <w:t>7.95</w:t>
            </w:r>
          </w:p>
        </w:tc>
      </w:tr>
      <w:tr w:rsidR="00BB1C74" w:rsidRPr="009709C5" w14:paraId="1BA291BC" w14:textId="77777777" w:rsidTr="006F54C2">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CE1C71"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225D666" w14:textId="4014AF8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09EB523"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397CE63"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1D5A188" w14:textId="4692BD1D" w:rsidR="00BB1C74" w:rsidRPr="009709C5" w:rsidRDefault="00BB1C74" w:rsidP="006F54C2">
            <w:pPr>
              <w:pStyle w:val="TAC"/>
              <w:rPr>
                <w:lang w:eastAsia="ja-JP"/>
              </w:rPr>
            </w:pPr>
            <w:del w:id="2591" w:author="Anritsu" w:date="2022-08-03T17:24:00Z">
              <w:r w:rsidRPr="009709C5" w:rsidDel="00FE1F85">
                <w:rPr>
                  <w:szCs w:val="18"/>
                  <w:lang w:eastAsia="ja-JP"/>
                </w:rPr>
                <w:delText>FFS</w:delText>
              </w:r>
            </w:del>
            <w:ins w:id="2592" w:author="Anritsu" w:date="2022-08-03T17:24:00Z">
              <w:r w:rsidR="00FE1F85">
                <w:rPr>
                  <w:szCs w:val="18"/>
                  <w:lang w:eastAsia="ja-JP"/>
                </w:rPr>
                <w:t>[5.60]</w:t>
              </w:r>
            </w:ins>
          </w:p>
        </w:tc>
      </w:tr>
      <w:tr w:rsidR="00BB1C74" w:rsidRPr="009709C5" w14:paraId="3E083ACA"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D9D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33E1D89" w14:textId="6975441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3100049C"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8BDA79E"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ED43529" w14:textId="1A009D8D" w:rsidR="00BB1C74" w:rsidRPr="009709C5" w:rsidRDefault="00BB1C74" w:rsidP="006F54C2">
            <w:pPr>
              <w:pStyle w:val="TAC"/>
              <w:rPr>
                <w:szCs w:val="18"/>
                <w:lang w:eastAsia="ja-JP"/>
              </w:rPr>
            </w:pPr>
            <w:del w:id="2593" w:author="Anritsu" w:date="2022-08-03T17:24:00Z">
              <w:r w:rsidRPr="009709C5" w:rsidDel="00FE1F85">
                <w:rPr>
                  <w:szCs w:val="18"/>
                  <w:lang w:eastAsia="ja-JP"/>
                </w:rPr>
                <w:delText>FFS</w:delText>
              </w:r>
            </w:del>
            <w:ins w:id="2594" w:author="Anritsu" w:date="2022-08-03T17:24:00Z">
              <w:r w:rsidR="00FE1F85">
                <w:rPr>
                  <w:szCs w:val="18"/>
                  <w:lang w:eastAsia="ja-JP"/>
                </w:rPr>
                <w:t>[5.56]</w:t>
              </w:r>
            </w:ins>
          </w:p>
        </w:tc>
      </w:tr>
      <w:tr w:rsidR="00BB1C74" w:rsidRPr="009709C5" w14:paraId="7C4C2B0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298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7916B2" w14:textId="52C21985"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C68ACE3"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56BD74F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D3D860B" w14:textId="74EA722A" w:rsidR="00BB1C74" w:rsidRPr="009709C5" w:rsidRDefault="00BB1C74" w:rsidP="006F54C2">
            <w:pPr>
              <w:pStyle w:val="TAC"/>
              <w:rPr>
                <w:szCs w:val="18"/>
                <w:lang w:eastAsia="ja-JP"/>
              </w:rPr>
            </w:pPr>
            <w:del w:id="2595" w:author="Anritsu" w:date="2022-08-03T17:24:00Z">
              <w:r w:rsidRPr="009709C5" w:rsidDel="00FE1F85">
                <w:rPr>
                  <w:szCs w:val="18"/>
                  <w:lang w:eastAsia="ja-JP"/>
                </w:rPr>
                <w:delText>FFS</w:delText>
              </w:r>
            </w:del>
            <w:ins w:id="2596" w:author="Anritsu" w:date="2022-08-03T17:24:00Z">
              <w:r w:rsidR="00FE1F85">
                <w:rPr>
                  <w:szCs w:val="18"/>
                  <w:lang w:eastAsia="ja-JP"/>
                </w:rPr>
                <w:t>[6.20]</w:t>
              </w:r>
            </w:ins>
          </w:p>
        </w:tc>
      </w:tr>
      <w:tr w:rsidR="00BB1C74" w:rsidRPr="009709C5" w14:paraId="495073F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E134"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BF83A05" w14:textId="77777777"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CD6992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FBE1DA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B8430C9" w14:textId="137D4264" w:rsidR="00BB1C74" w:rsidRPr="009709C5" w:rsidRDefault="00BB1C74" w:rsidP="006F54C2">
            <w:pPr>
              <w:pStyle w:val="TAC"/>
              <w:rPr>
                <w:szCs w:val="18"/>
                <w:lang w:eastAsia="ja-JP"/>
              </w:rPr>
            </w:pPr>
            <w:del w:id="2597" w:author="Anritsu" w:date="2022-08-03T17:24:00Z">
              <w:r w:rsidRPr="009709C5" w:rsidDel="00FE1F85">
                <w:rPr>
                  <w:szCs w:val="18"/>
                  <w:lang w:eastAsia="ja-JP"/>
                </w:rPr>
                <w:delText>FFS</w:delText>
              </w:r>
            </w:del>
            <w:ins w:id="2598" w:author="Anritsu" w:date="2022-08-03T17:24:00Z">
              <w:r w:rsidR="00FE1F85">
                <w:rPr>
                  <w:szCs w:val="18"/>
                  <w:lang w:eastAsia="ja-JP"/>
                </w:rPr>
                <w:t>[7.72]</w:t>
              </w:r>
            </w:ins>
          </w:p>
        </w:tc>
      </w:tr>
      <w:tr w:rsidR="00BB1C74" w:rsidRPr="009709C5" w14:paraId="64915F7E"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CFE8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C3D654D"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2A63EFCC"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56F3411F"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D161E33"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B56DDC9"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809643A" w14:textId="77777777" w:rsidR="00BB1C74" w:rsidRPr="009709C5" w:rsidRDefault="00BB1C74" w:rsidP="006F54C2">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B.25.2.12 to Table B.25.2.16 for PC1 UEs.</w:t>
            </w:r>
          </w:p>
        </w:tc>
      </w:tr>
    </w:tbl>
    <w:p w14:paraId="2E874442" w14:textId="77777777" w:rsidR="00BB1C74" w:rsidRPr="009709C5" w:rsidRDefault="00BB1C74" w:rsidP="00BB1C74"/>
    <w:p w14:paraId="16526275" w14:textId="77777777" w:rsidR="00BB1C74" w:rsidRPr="009709C5" w:rsidRDefault="00BB1C74" w:rsidP="00BB1C74">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7197EB1B" w14:textId="77777777" w:rsidR="00BB1C74" w:rsidRPr="009709C5" w:rsidRDefault="00BB1C74" w:rsidP="00BB1C74">
      <w:pPr>
        <w:pStyle w:val="TH"/>
      </w:pPr>
      <w:bookmarkStart w:id="2599" w:name="_Toc43901350"/>
      <w:bookmarkStart w:id="2600"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BB1C74" w:rsidRPr="009709C5" w14:paraId="69AB2594" w14:textId="77777777" w:rsidTr="006F54C2">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6C236B62" w14:textId="77777777" w:rsidR="00BB1C74" w:rsidRPr="009709C5" w:rsidRDefault="00BB1C74" w:rsidP="006F54C2">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25DB831E" w14:textId="77777777" w:rsidR="00BB1C74" w:rsidRPr="009709C5" w:rsidRDefault="00BB1C74" w:rsidP="006F54C2">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141DAC1" w14:textId="77777777" w:rsidR="00BB1C74" w:rsidRPr="009709C5" w:rsidRDefault="00BB1C74" w:rsidP="006F54C2">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06721B8C" w14:textId="77777777" w:rsidR="00BB1C74" w:rsidRPr="009709C5" w:rsidRDefault="00BB1C74" w:rsidP="006F54C2">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2978008" w14:textId="77777777" w:rsidR="00BB1C74" w:rsidRPr="009709C5" w:rsidRDefault="00BB1C74" w:rsidP="006F54C2">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9179942" w14:textId="77777777" w:rsidR="00BB1C74" w:rsidRPr="009709C5" w:rsidRDefault="00BB1C74" w:rsidP="006F54C2">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495F5776" w14:textId="77777777" w:rsidR="00BB1C74" w:rsidRPr="009709C5" w:rsidRDefault="00BB1C74" w:rsidP="006F54C2">
            <w:pPr>
              <w:pStyle w:val="TAH"/>
            </w:pPr>
            <w:r w:rsidRPr="009709C5">
              <w:t>Offset value (dB)</w:t>
            </w:r>
          </w:p>
        </w:tc>
      </w:tr>
      <w:tr w:rsidR="00BB1C74" w:rsidRPr="009709C5" w14:paraId="01E033F2" w14:textId="77777777" w:rsidTr="006F54C2">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65CD8531" w14:textId="77777777" w:rsidR="00BB1C74" w:rsidRPr="009709C5" w:rsidRDefault="00BB1C74" w:rsidP="006F54C2">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87B8E42" w14:textId="77777777" w:rsidR="00BB1C74" w:rsidRPr="009709C5" w:rsidRDefault="00BB1C74" w:rsidP="006F54C2">
            <w:pPr>
              <w:pStyle w:val="TAC"/>
            </w:pPr>
            <w:r w:rsidRPr="009709C5">
              <w:t>Constant density grid</w:t>
            </w:r>
          </w:p>
          <w:p w14:paraId="570D2B34" w14:textId="77777777" w:rsidR="00BB1C74" w:rsidRPr="009709C5" w:rsidRDefault="00BB1C74" w:rsidP="006F54C2">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F3F50B2" w14:textId="180D30DE"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B07783C" w14:textId="77777777" w:rsidR="00BB1C74" w:rsidRPr="009709C5" w:rsidRDefault="00BB1C74" w:rsidP="006F54C2">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589C58C8" w14:textId="77777777" w:rsidR="00BB1C74" w:rsidRPr="009709C5" w:rsidRDefault="00BB1C74" w:rsidP="006F54C2">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0106D956" w14:textId="77777777" w:rsidR="00BB1C74" w:rsidRPr="009709C5" w:rsidRDefault="00BB1C74" w:rsidP="006F54C2">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ECC6233" w14:textId="77777777" w:rsidR="00BB1C74" w:rsidRPr="009709C5" w:rsidRDefault="00BB1C74" w:rsidP="006F54C2">
            <w:pPr>
              <w:pStyle w:val="TAC"/>
              <w:rPr>
                <w:lang w:eastAsia="ja-JP"/>
              </w:rPr>
            </w:pPr>
            <w:r w:rsidRPr="009709C5">
              <w:rPr>
                <w:lang w:eastAsia="ja-JP"/>
              </w:rPr>
              <w:t>5.25</w:t>
            </w:r>
          </w:p>
        </w:tc>
      </w:tr>
      <w:tr w:rsidR="00BB1C74" w:rsidRPr="009709C5" w14:paraId="592DFCB4"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57BD8"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D86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266A41B" w14:textId="77777777"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6B2A4F4"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E6F1C4C"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379D92E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318CAEF" w14:textId="77777777" w:rsidR="00BB1C74" w:rsidRPr="009709C5" w:rsidRDefault="00BB1C74" w:rsidP="006F54C2">
            <w:pPr>
              <w:pStyle w:val="TAC"/>
              <w:rPr>
                <w:lang w:eastAsia="ja-JP"/>
              </w:rPr>
            </w:pPr>
            <w:r w:rsidRPr="009709C5">
              <w:rPr>
                <w:lang w:eastAsia="ja-JP"/>
              </w:rPr>
              <w:t>5.21</w:t>
            </w:r>
          </w:p>
        </w:tc>
      </w:tr>
      <w:tr w:rsidR="00BB1C74" w:rsidRPr="009709C5" w14:paraId="167EF87B"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62FA"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E5A3"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978FBB" w14:textId="77777777"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4C71D9E4"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6C0DB51"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FAA83F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B94CCBA" w14:textId="77777777" w:rsidR="00BB1C74" w:rsidRPr="009709C5" w:rsidRDefault="00BB1C74" w:rsidP="006F54C2">
            <w:pPr>
              <w:pStyle w:val="TAC"/>
              <w:rPr>
                <w:lang w:eastAsia="ja-JP"/>
              </w:rPr>
            </w:pPr>
            <w:r w:rsidRPr="009709C5">
              <w:rPr>
                <w:lang w:eastAsia="ja-JP"/>
              </w:rPr>
              <w:t>5.49</w:t>
            </w:r>
          </w:p>
        </w:tc>
      </w:tr>
      <w:tr w:rsidR="00BB1C74" w:rsidRPr="009709C5" w14:paraId="49CB67E3"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325E"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1605"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B57770" w14:textId="77777777"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0B3D15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D71E1CC"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44F032FD"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DE0F2B2" w14:textId="77777777" w:rsidR="00BB1C74" w:rsidRPr="009709C5" w:rsidRDefault="00BB1C74" w:rsidP="006F54C2">
            <w:pPr>
              <w:pStyle w:val="TAC"/>
              <w:rPr>
                <w:lang w:eastAsia="ja-JP"/>
              </w:rPr>
            </w:pPr>
            <w:r w:rsidRPr="009709C5">
              <w:rPr>
                <w:lang w:eastAsia="ja-JP"/>
              </w:rPr>
              <w:t>7.31</w:t>
            </w:r>
          </w:p>
        </w:tc>
      </w:tr>
      <w:tr w:rsidR="00BB1C74" w:rsidRPr="009709C5" w14:paraId="06781F3E"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4569"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8DBB"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2162ECE"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80E4F95" w14:textId="77777777" w:rsidR="00BB1C74" w:rsidRPr="009709C5" w:rsidRDefault="00BB1C74" w:rsidP="006F54C2">
            <w:pPr>
              <w:pStyle w:val="TAC"/>
              <w:rPr>
                <w:lang w:eastAsia="ja-JP"/>
              </w:rPr>
            </w:pPr>
          </w:p>
        </w:tc>
        <w:tc>
          <w:tcPr>
            <w:tcW w:w="871" w:type="pct"/>
            <w:tcBorders>
              <w:top w:val="nil"/>
              <w:left w:val="single" w:sz="4" w:space="0" w:color="auto"/>
              <w:bottom w:val="single" w:sz="4" w:space="0" w:color="auto"/>
              <w:right w:val="single" w:sz="4" w:space="0" w:color="auto"/>
            </w:tcBorders>
          </w:tcPr>
          <w:p w14:paraId="480FCA31" w14:textId="77777777" w:rsidR="00BB1C74" w:rsidRPr="009709C5" w:rsidRDefault="00BB1C74" w:rsidP="006F54C2">
            <w:pPr>
              <w:pStyle w:val="TAC"/>
              <w:rPr>
                <w:lang w:eastAsia="ja-JP"/>
              </w:rPr>
            </w:pPr>
          </w:p>
        </w:tc>
        <w:tc>
          <w:tcPr>
            <w:tcW w:w="1036" w:type="pct"/>
            <w:tcBorders>
              <w:top w:val="nil"/>
              <w:left w:val="single" w:sz="4" w:space="0" w:color="auto"/>
              <w:bottom w:val="single" w:sz="4" w:space="0" w:color="auto"/>
              <w:right w:val="single" w:sz="4" w:space="0" w:color="auto"/>
            </w:tcBorders>
          </w:tcPr>
          <w:p w14:paraId="20CC9A16"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4400120" w14:textId="77777777" w:rsidR="00BB1C74" w:rsidRPr="009709C5" w:rsidRDefault="00BB1C74" w:rsidP="006F54C2">
            <w:pPr>
              <w:pStyle w:val="TAC"/>
              <w:rPr>
                <w:lang w:eastAsia="ja-JP"/>
              </w:rPr>
            </w:pPr>
            <w:r w:rsidRPr="009709C5">
              <w:rPr>
                <w:lang w:eastAsia="ja-JP"/>
              </w:rPr>
              <w:t>7.61</w:t>
            </w:r>
          </w:p>
        </w:tc>
      </w:tr>
      <w:tr w:rsidR="00BB1C74" w:rsidRPr="009709C5" w14:paraId="11534B81"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32F3E" w14:textId="77777777" w:rsidR="00BB1C74" w:rsidRPr="009709C5" w:rsidRDefault="00BB1C74" w:rsidP="006F54C2">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7482D53" w14:textId="77777777" w:rsidR="00BB1C74" w:rsidRPr="009709C5" w:rsidRDefault="00BB1C74" w:rsidP="006F54C2">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6FF8DC9" w14:textId="4D18740A"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54EF408B" w14:textId="77777777" w:rsidR="00BB1C74" w:rsidRPr="009709C5" w:rsidRDefault="00BB1C74" w:rsidP="006F54C2">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798BFD3E" w14:textId="77777777" w:rsidR="00BB1C74" w:rsidRPr="009709C5" w:rsidRDefault="00BB1C74" w:rsidP="006F54C2">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0A7F312F" w14:textId="77777777" w:rsidR="00BB1C74" w:rsidRPr="009709C5" w:rsidRDefault="00BB1C74" w:rsidP="006F54C2">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4C8E7CB7" w14:textId="77777777" w:rsidR="00BB1C74" w:rsidRPr="009709C5" w:rsidRDefault="00BB1C74" w:rsidP="006F54C2">
            <w:pPr>
              <w:pStyle w:val="TAC"/>
              <w:rPr>
                <w:lang w:eastAsia="ja-JP"/>
              </w:rPr>
            </w:pPr>
            <w:r w:rsidRPr="009709C5">
              <w:rPr>
                <w:lang w:eastAsia="ja-JP"/>
              </w:rPr>
              <w:t>5.38</w:t>
            </w:r>
          </w:p>
        </w:tc>
      </w:tr>
      <w:tr w:rsidR="00BB1C74" w:rsidRPr="009709C5" w14:paraId="04630A79"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513B"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1535"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A9364C0" w14:textId="4624F97F"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38CF311"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1559A6F"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C12643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9AC422" w14:textId="77777777" w:rsidR="00BB1C74" w:rsidRPr="009709C5" w:rsidRDefault="00BB1C74" w:rsidP="006F54C2">
            <w:pPr>
              <w:pStyle w:val="TAC"/>
              <w:rPr>
                <w:lang w:eastAsia="ja-JP"/>
              </w:rPr>
            </w:pPr>
            <w:r w:rsidRPr="009709C5">
              <w:rPr>
                <w:lang w:eastAsia="ja-JP"/>
              </w:rPr>
              <w:t>5.34</w:t>
            </w:r>
          </w:p>
        </w:tc>
      </w:tr>
      <w:tr w:rsidR="00BB1C74" w:rsidRPr="009709C5" w14:paraId="5866DFEA"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6752"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AACE"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40A5788" w14:textId="13845003"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BCCED2C"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7FB398FB"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2800D9E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3B380F4" w14:textId="77777777" w:rsidR="00BB1C74" w:rsidRPr="009709C5" w:rsidRDefault="00BB1C74" w:rsidP="006F54C2">
            <w:pPr>
              <w:pStyle w:val="TAC"/>
              <w:rPr>
                <w:lang w:eastAsia="ja-JP"/>
              </w:rPr>
            </w:pPr>
            <w:r w:rsidRPr="009709C5">
              <w:rPr>
                <w:lang w:eastAsia="ja-JP"/>
              </w:rPr>
              <w:t>5.62</w:t>
            </w:r>
          </w:p>
        </w:tc>
      </w:tr>
      <w:tr w:rsidR="00BB1C74" w:rsidRPr="009709C5" w14:paraId="5B34894A"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8F496"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23DD"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B8BB6A" w14:textId="55FE3285"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2FA9B17"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031C8312"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77DD087A"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59B2056" w14:textId="77777777" w:rsidR="00BB1C74" w:rsidRPr="009709C5" w:rsidRDefault="00BB1C74" w:rsidP="006F54C2">
            <w:pPr>
              <w:pStyle w:val="TAC"/>
              <w:rPr>
                <w:lang w:eastAsia="ja-JP"/>
              </w:rPr>
            </w:pPr>
            <w:r w:rsidRPr="009709C5">
              <w:rPr>
                <w:lang w:eastAsia="ja-JP"/>
              </w:rPr>
              <w:t>7.43</w:t>
            </w:r>
          </w:p>
        </w:tc>
      </w:tr>
      <w:tr w:rsidR="00BB1C74" w:rsidRPr="009709C5" w14:paraId="50F95046"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B414"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0EBA"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61B689" w14:textId="13E4F156"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16A46BC1" w14:textId="77777777" w:rsidR="00BB1C74" w:rsidRPr="009709C5" w:rsidRDefault="00BB1C74" w:rsidP="006F54C2">
            <w:pPr>
              <w:pStyle w:val="TAC"/>
              <w:rPr>
                <w:lang w:eastAsia="ja-JP"/>
              </w:rPr>
            </w:pPr>
          </w:p>
        </w:tc>
        <w:tc>
          <w:tcPr>
            <w:tcW w:w="871" w:type="pct"/>
            <w:tcBorders>
              <w:top w:val="nil"/>
              <w:left w:val="single" w:sz="4" w:space="0" w:color="auto"/>
              <w:bottom w:val="single" w:sz="4" w:space="0" w:color="auto"/>
              <w:right w:val="single" w:sz="4" w:space="0" w:color="auto"/>
            </w:tcBorders>
          </w:tcPr>
          <w:p w14:paraId="3CC6979E" w14:textId="77777777" w:rsidR="00BB1C74" w:rsidRPr="009709C5" w:rsidRDefault="00BB1C74" w:rsidP="006F54C2">
            <w:pPr>
              <w:pStyle w:val="TAC"/>
              <w:rPr>
                <w:lang w:eastAsia="ja-JP"/>
              </w:rPr>
            </w:pPr>
          </w:p>
        </w:tc>
        <w:tc>
          <w:tcPr>
            <w:tcW w:w="1036" w:type="pct"/>
            <w:tcBorders>
              <w:top w:val="nil"/>
              <w:left w:val="single" w:sz="4" w:space="0" w:color="auto"/>
              <w:bottom w:val="single" w:sz="4" w:space="0" w:color="auto"/>
              <w:right w:val="single" w:sz="4" w:space="0" w:color="auto"/>
            </w:tcBorders>
          </w:tcPr>
          <w:p w14:paraId="29B34D56"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EAA93EA" w14:textId="77777777" w:rsidR="00BB1C74" w:rsidRPr="009709C5" w:rsidRDefault="00BB1C74" w:rsidP="006F54C2">
            <w:pPr>
              <w:pStyle w:val="TAC"/>
              <w:rPr>
                <w:lang w:eastAsia="ja-JP"/>
              </w:rPr>
            </w:pPr>
            <w:r w:rsidRPr="009709C5">
              <w:rPr>
                <w:lang w:eastAsia="ja-JP"/>
              </w:rPr>
              <w:t>7.73</w:t>
            </w:r>
          </w:p>
        </w:tc>
      </w:tr>
      <w:tr w:rsidR="00BB1C74" w:rsidRPr="009709C5" w14:paraId="3C51A89A" w14:textId="77777777" w:rsidTr="006F54C2">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7896639" w14:textId="77777777" w:rsidR="00BB1C74" w:rsidRPr="009709C5" w:rsidRDefault="00BB1C74" w:rsidP="006F54C2">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D23558D" w14:textId="77777777" w:rsidR="00BB1C74" w:rsidRPr="009709C5" w:rsidRDefault="00BB1C74" w:rsidP="006F54C2">
            <w:pPr>
              <w:pStyle w:val="TAC"/>
            </w:pPr>
            <w:r w:rsidRPr="009709C5">
              <w:t>Constant density grid</w:t>
            </w:r>
          </w:p>
          <w:p w14:paraId="0F95C895" w14:textId="77777777" w:rsidR="00BB1C74" w:rsidRPr="009709C5" w:rsidRDefault="00BB1C74" w:rsidP="006F54C2">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03CC51D" w14:textId="3E2870BC"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66299DD" w14:textId="77777777" w:rsidR="00BB1C74" w:rsidRPr="009709C5" w:rsidRDefault="00BB1C74" w:rsidP="006F54C2">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FB59331" w14:textId="77777777" w:rsidR="00BB1C74" w:rsidRPr="009709C5" w:rsidRDefault="00BB1C74" w:rsidP="006F54C2">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73DCBA34"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5E06362" w14:textId="77777777" w:rsidR="00BB1C74" w:rsidRPr="009709C5" w:rsidRDefault="00BB1C74" w:rsidP="006F54C2">
            <w:pPr>
              <w:pStyle w:val="TAC"/>
              <w:rPr>
                <w:lang w:eastAsia="ja-JP"/>
              </w:rPr>
            </w:pPr>
            <w:r w:rsidRPr="009709C5">
              <w:rPr>
                <w:lang w:eastAsia="ja-JP"/>
              </w:rPr>
              <w:t>FFS</w:t>
            </w:r>
          </w:p>
        </w:tc>
      </w:tr>
      <w:tr w:rsidR="00BB1C74" w:rsidRPr="009709C5" w14:paraId="33CC1DF1"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BDFB7B"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6567DD"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F4E5C62" w14:textId="322FA97C"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C3ADFEF"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9ADC6D7"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0AB1F90E"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8AC447B" w14:textId="77777777" w:rsidR="00BB1C74" w:rsidRPr="009709C5" w:rsidRDefault="00BB1C74" w:rsidP="006F54C2">
            <w:pPr>
              <w:pStyle w:val="TAC"/>
              <w:rPr>
                <w:lang w:eastAsia="ja-JP"/>
              </w:rPr>
            </w:pPr>
            <w:r w:rsidRPr="009709C5">
              <w:rPr>
                <w:lang w:eastAsia="ja-JP"/>
              </w:rPr>
              <w:t>FFS</w:t>
            </w:r>
          </w:p>
        </w:tc>
      </w:tr>
      <w:tr w:rsidR="00BB1C74" w:rsidRPr="009709C5" w14:paraId="14D3FE88"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8A578AC"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F133B52"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FD794A6" w14:textId="6985C426"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6E98AA"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9E3B554"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5FB05638"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E8821B" w14:textId="77777777" w:rsidR="00BB1C74" w:rsidRPr="009709C5" w:rsidRDefault="00BB1C74" w:rsidP="006F54C2">
            <w:pPr>
              <w:pStyle w:val="TAC"/>
              <w:rPr>
                <w:lang w:eastAsia="ja-JP"/>
              </w:rPr>
            </w:pPr>
            <w:r w:rsidRPr="009709C5">
              <w:rPr>
                <w:lang w:eastAsia="ja-JP"/>
              </w:rPr>
              <w:t>FFS</w:t>
            </w:r>
          </w:p>
        </w:tc>
      </w:tr>
      <w:tr w:rsidR="00BB1C74" w:rsidRPr="009709C5" w14:paraId="0C77F930"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D86E24"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06208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31B1039" w14:textId="4BC2D84B"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04A162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153FA50A"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45AB3B30"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50A7003" w14:textId="77777777" w:rsidR="00BB1C74" w:rsidRPr="009709C5" w:rsidRDefault="00BB1C74" w:rsidP="006F54C2">
            <w:pPr>
              <w:pStyle w:val="TAC"/>
              <w:rPr>
                <w:lang w:eastAsia="ja-JP"/>
              </w:rPr>
            </w:pPr>
            <w:r w:rsidRPr="009709C5">
              <w:rPr>
                <w:lang w:eastAsia="ja-JP"/>
              </w:rPr>
              <w:t>FFS</w:t>
            </w:r>
          </w:p>
        </w:tc>
      </w:tr>
      <w:tr w:rsidR="00BB1C74" w:rsidRPr="009709C5" w14:paraId="49E9071E"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19F4E99"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972B3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61722F" w14:textId="0CF0A412"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E665E6D"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8413DE9"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9F0E3F7"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667024" w14:textId="77777777" w:rsidR="00BB1C74" w:rsidRPr="009709C5" w:rsidRDefault="00BB1C74" w:rsidP="006F54C2">
            <w:pPr>
              <w:pStyle w:val="TAC"/>
              <w:rPr>
                <w:lang w:eastAsia="ja-JP"/>
              </w:rPr>
            </w:pPr>
            <w:r w:rsidRPr="009709C5">
              <w:rPr>
                <w:lang w:eastAsia="ja-JP"/>
              </w:rPr>
              <w:t>FFS</w:t>
            </w:r>
          </w:p>
        </w:tc>
      </w:tr>
      <w:tr w:rsidR="00BB1C74" w:rsidRPr="009709C5" w14:paraId="35083EEB"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BC2F546" w14:textId="77777777" w:rsidR="00BB1C74" w:rsidRPr="009709C5" w:rsidRDefault="00BB1C74" w:rsidP="006F54C2">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51483D12" w14:textId="77777777" w:rsidR="00BB1C74" w:rsidRPr="009709C5" w:rsidRDefault="00BB1C74" w:rsidP="006F54C2">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B5BAFAF" w14:textId="3079B29E"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676FA5BD" w14:textId="77777777" w:rsidR="00BB1C74" w:rsidRPr="009709C5" w:rsidRDefault="00BB1C74" w:rsidP="006F54C2">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1362358" w14:textId="77777777" w:rsidR="00BB1C74" w:rsidRPr="009709C5" w:rsidRDefault="00BB1C74" w:rsidP="006F54C2">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54F6BF15"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0D79D9" w14:textId="77777777" w:rsidR="00BB1C74" w:rsidRPr="009709C5" w:rsidRDefault="00BB1C74" w:rsidP="006F54C2">
            <w:pPr>
              <w:pStyle w:val="TAC"/>
              <w:rPr>
                <w:lang w:eastAsia="ja-JP"/>
              </w:rPr>
            </w:pPr>
            <w:r w:rsidRPr="009709C5">
              <w:rPr>
                <w:lang w:eastAsia="ja-JP"/>
              </w:rPr>
              <w:t>FFS</w:t>
            </w:r>
          </w:p>
        </w:tc>
      </w:tr>
      <w:tr w:rsidR="00BB1C74" w:rsidRPr="009709C5" w14:paraId="5D27DDAC"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86282FB"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647A73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E675CB" w14:textId="64C5F488"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0541C8E9"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7C55628"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78870941"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F7B02D0" w14:textId="77777777" w:rsidR="00BB1C74" w:rsidRPr="009709C5" w:rsidRDefault="00BB1C74" w:rsidP="006F54C2">
            <w:pPr>
              <w:pStyle w:val="TAC"/>
              <w:rPr>
                <w:lang w:eastAsia="ja-JP"/>
              </w:rPr>
            </w:pPr>
            <w:r w:rsidRPr="009709C5">
              <w:rPr>
                <w:lang w:eastAsia="ja-JP"/>
              </w:rPr>
              <w:t>FFS</w:t>
            </w:r>
          </w:p>
        </w:tc>
      </w:tr>
      <w:tr w:rsidR="00BB1C74" w:rsidRPr="009709C5" w14:paraId="3D48C957"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6FEFEA"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A53DB72"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E166C6B" w14:textId="1942EFCF"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D4A341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52BC38EE"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19E0EAB0"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4982ED0" w14:textId="77777777" w:rsidR="00BB1C74" w:rsidRPr="009709C5" w:rsidRDefault="00BB1C74" w:rsidP="006F54C2">
            <w:pPr>
              <w:pStyle w:val="TAC"/>
              <w:rPr>
                <w:lang w:eastAsia="ja-JP"/>
              </w:rPr>
            </w:pPr>
            <w:r w:rsidRPr="009709C5">
              <w:rPr>
                <w:lang w:eastAsia="ja-JP"/>
              </w:rPr>
              <w:t>FFS</w:t>
            </w:r>
          </w:p>
        </w:tc>
      </w:tr>
      <w:tr w:rsidR="00BB1C74" w:rsidRPr="009709C5" w14:paraId="2A357E99"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C60D809"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A4CAB6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A58A254" w14:textId="37F688FA"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558396D"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49FB3F6"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1DC7A209"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9FF98E" w14:textId="77777777" w:rsidR="00BB1C74" w:rsidRPr="009709C5" w:rsidRDefault="00BB1C74" w:rsidP="006F54C2">
            <w:pPr>
              <w:pStyle w:val="TAC"/>
              <w:rPr>
                <w:lang w:eastAsia="ja-JP"/>
              </w:rPr>
            </w:pPr>
            <w:r w:rsidRPr="009709C5">
              <w:rPr>
                <w:lang w:eastAsia="ja-JP"/>
              </w:rPr>
              <w:t>FFS</w:t>
            </w:r>
          </w:p>
        </w:tc>
      </w:tr>
      <w:tr w:rsidR="00BB1C74" w:rsidRPr="009709C5" w14:paraId="796B9200"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1468E65"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AD1983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5C9B341" w14:textId="07F1C22E"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EE717F"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784E768"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50AE6B8E"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60FA35" w14:textId="77777777" w:rsidR="00BB1C74" w:rsidRPr="009709C5" w:rsidRDefault="00BB1C74" w:rsidP="006F54C2">
            <w:pPr>
              <w:pStyle w:val="TAC"/>
              <w:rPr>
                <w:lang w:eastAsia="ja-JP"/>
              </w:rPr>
            </w:pPr>
            <w:r w:rsidRPr="009709C5">
              <w:rPr>
                <w:lang w:eastAsia="ja-JP"/>
              </w:rPr>
              <w:t>FFS</w:t>
            </w:r>
          </w:p>
        </w:tc>
      </w:tr>
      <w:tr w:rsidR="00BB1C74" w:rsidRPr="009709C5" w14:paraId="0A80650E" w14:textId="77777777" w:rsidTr="006F54C2">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2ECD0688" w14:textId="77777777" w:rsidR="00BB1C74" w:rsidRPr="009709C5" w:rsidRDefault="00BB1C74" w:rsidP="006F54C2">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7AB16ECC" w14:textId="77777777" w:rsidR="00BB1C74" w:rsidRPr="009709C5" w:rsidRDefault="00BB1C74" w:rsidP="00BB1C74">
      <w:pPr>
        <w:rPr>
          <w:lang w:eastAsia="ja-JP"/>
        </w:rPr>
      </w:pPr>
    </w:p>
    <w:p w14:paraId="61ECC6B5" w14:textId="77777777" w:rsidR="000C46F3" w:rsidRDefault="000C46F3" w:rsidP="000C46F3">
      <w:pPr>
        <w:pStyle w:val="2"/>
        <w:rPr>
          <w:noProof/>
          <w:color w:val="FF0000"/>
          <w:lang w:eastAsia="ja-JP"/>
        </w:rPr>
      </w:pPr>
      <w:bookmarkStart w:id="2601" w:name="_Toc58253560"/>
      <w:bookmarkStart w:id="2602" w:name="_Toc75371702"/>
      <w:bookmarkStart w:id="2603" w:name="_Toc83730871"/>
      <w:bookmarkStart w:id="2604" w:name="_Toc90489379"/>
      <w:bookmarkStart w:id="2605" w:name="_Toc1000054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A4FEEA" w14:textId="77777777" w:rsidR="00BB1C74" w:rsidRPr="009709C5" w:rsidRDefault="00BB1C74" w:rsidP="00BB1C74">
      <w:pPr>
        <w:pStyle w:val="2"/>
      </w:pPr>
      <w:bookmarkStart w:id="2606" w:name="_Toc21004879"/>
      <w:bookmarkStart w:id="2607" w:name="_Toc36041652"/>
      <w:bookmarkStart w:id="2608" w:name="_Toc36548876"/>
      <w:bookmarkStart w:id="2609" w:name="_Toc43901351"/>
      <w:bookmarkStart w:id="2610" w:name="_Toc52372102"/>
      <w:bookmarkStart w:id="2611" w:name="_Toc58253561"/>
      <w:bookmarkStart w:id="2612" w:name="_Toc75371703"/>
      <w:bookmarkStart w:id="2613" w:name="_Toc83730872"/>
      <w:bookmarkStart w:id="2614" w:name="_Toc90489380"/>
      <w:bookmarkStart w:id="2615" w:name="_Toc100005455"/>
      <w:bookmarkEnd w:id="2588"/>
      <w:bookmarkEnd w:id="2589"/>
      <w:bookmarkEnd w:id="2590"/>
      <w:bookmarkEnd w:id="2599"/>
      <w:bookmarkEnd w:id="2600"/>
      <w:bookmarkEnd w:id="2601"/>
      <w:bookmarkEnd w:id="2602"/>
      <w:bookmarkEnd w:id="2603"/>
      <w:bookmarkEnd w:id="2604"/>
      <w:bookmarkEnd w:id="2605"/>
      <w:r w:rsidRPr="009709C5">
        <w:t>B.</w:t>
      </w:r>
      <w:r w:rsidRPr="009709C5">
        <w:rPr>
          <w:lang w:eastAsia="ja-JP"/>
        </w:rPr>
        <w:t>25</w:t>
      </w:r>
      <w:r w:rsidRPr="009709C5">
        <w:t>.2</w:t>
      </w:r>
      <w:r w:rsidRPr="009709C5">
        <w:tab/>
        <w:t>Uncertainty budget format and assessment for IFF</w:t>
      </w:r>
      <w:bookmarkEnd w:id="2606"/>
      <w:bookmarkEnd w:id="2607"/>
      <w:bookmarkEnd w:id="2608"/>
      <w:bookmarkEnd w:id="2609"/>
      <w:bookmarkEnd w:id="2610"/>
      <w:bookmarkEnd w:id="2611"/>
      <w:bookmarkEnd w:id="2612"/>
      <w:bookmarkEnd w:id="2613"/>
      <w:bookmarkEnd w:id="2614"/>
      <w:bookmarkEnd w:id="2615"/>
    </w:p>
    <w:p w14:paraId="4DD42AC7"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5F79F0FA" w14:textId="77777777" w:rsidR="00BB1C74" w:rsidRPr="009709C5" w:rsidRDefault="00BB1C74" w:rsidP="00BB1C74">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22CF5E7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E9B1B"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31576B"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0F359F8" w14:textId="77777777" w:rsidR="00BB1C74" w:rsidRPr="009709C5" w:rsidRDefault="00BB1C74" w:rsidP="006F54C2">
            <w:pPr>
              <w:pStyle w:val="TAH"/>
            </w:pPr>
            <w:r w:rsidRPr="009709C5">
              <w:t>Details in clause</w:t>
            </w:r>
          </w:p>
        </w:tc>
      </w:tr>
      <w:tr w:rsidR="00BB1C74" w:rsidRPr="009709C5" w14:paraId="24F56F70"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6850EE" w14:textId="77777777" w:rsidR="00BB1C74" w:rsidRPr="009709C5" w:rsidRDefault="00BB1C74" w:rsidP="006F54C2">
            <w:pPr>
              <w:pStyle w:val="TAH"/>
            </w:pPr>
            <w:r w:rsidRPr="009709C5">
              <w:t>Stage 2: DUT measurement</w:t>
            </w:r>
          </w:p>
        </w:tc>
      </w:tr>
      <w:tr w:rsidR="00BB1C74" w:rsidRPr="009709C5" w14:paraId="468252E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0DF45"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42541F"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BA2256A" w14:textId="77777777" w:rsidR="00BB1C74" w:rsidRPr="009709C5" w:rsidRDefault="00BB1C74" w:rsidP="006F54C2">
            <w:pPr>
              <w:pStyle w:val="TAC"/>
              <w:rPr>
                <w:lang w:eastAsia="ja-JP"/>
              </w:rPr>
            </w:pPr>
            <w:r w:rsidRPr="009709C5">
              <w:t>B.2.2.1</w:t>
            </w:r>
          </w:p>
        </w:tc>
      </w:tr>
      <w:tr w:rsidR="00BB1C74" w:rsidRPr="009709C5" w14:paraId="393F9F3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2A037"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917FA"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AD99BEC" w14:textId="77777777" w:rsidR="00BB1C74" w:rsidRPr="009709C5" w:rsidRDefault="00BB1C74" w:rsidP="006F54C2">
            <w:pPr>
              <w:pStyle w:val="TAC"/>
              <w:rPr>
                <w:lang w:eastAsia="zh-CN"/>
              </w:rPr>
            </w:pPr>
            <w:r w:rsidRPr="009709C5">
              <w:t>B.2.2.2</w:t>
            </w:r>
          </w:p>
        </w:tc>
      </w:tr>
      <w:tr w:rsidR="00BB1C74" w:rsidRPr="009709C5" w14:paraId="54EB1A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C3C86"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E3AD352"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1C9C72F" w14:textId="77777777" w:rsidR="00BB1C74" w:rsidRPr="009709C5" w:rsidRDefault="00BB1C74" w:rsidP="006F54C2">
            <w:pPr>
              <w:pStyle w:val="TAC"/>
            </w:pPr>
            <w:r w:rsidRPr="009709C5">
              <w:t>B.2.2.3</w:t>
            </w:r>
          </w:p>
        </w:tc>
      </w:tr>
      <w:tr w:rsidR="00BB1C74" w:rsidRPr="009709C5" w14:paraId="6E08C2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557B50"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C688F6B"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252D02A" w14:textId="77777777" w:rsidR="00BB1C74" w:rsidRPr="009709C5" w:rsidRDefault="00BB1C74" w:rsidP="006F54C2">
            <w:pPr>
              <w:pStyle w:val="TAC"/>
              <w:rPr>
                <w:lang w:eastAsia="ja-JP"/>
              </w:rPr>
            </w:pPr>
            <w:r w:rsidRPr="009709C5">
              <w:t>B.2.2.4</w:t>
            </w:r>
          </w:p>
        </w:tc>
      </w:tr>
      <w:tr w:rsidR="00BB1C74" w:rsidRPr="009709C5" w14:paraId="0168895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51ADD"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1B4693B"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135A0DA" w14:textId="77777777" w:rsidR="00BB1C74" w:rsidRPr="009709C5" w:rsidRDefault="00BB1C74" w:rsidP="006F54C2">
            <w:pPr>
              <w:pStyle w:val="TAC"/>
            </w:pPr>
            <w:r w:rsidRPr="009709C5">
              <w:t>B.2.2.5</w:t>
            </w:r>
          </w:p>
        </w:tc>
      </w:tr>
      <w:tr w:rsidR="00BB1C74" w:rsidRPr="009709C5" w14:paraId="3E4E6D2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8A2CB"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339F935"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1A196F" w14:textId="77777777" w:rsidR="00BB1C74" w:rsidRPr="009709C5" w:rsidRDefault="00BB1C74" w:rsidP="006F54C2">
            <w:pPr>
              <w:pStyle w:val="TAC"/>
              <w:rPr>
                <w:lang w:eastAsia="ja-JP"/>
              </w:rPr>
            </w:pPr>
            <w:r w:rsidRPr="009709C5">
              <w:t>B.2.2.6</w:t>
            </w:r>
          </w:p>
        </w:tc>
      </w:tr>
      <w:tr w:rsidR="00BB1C74" w:rsidRPr="009709C5" w14:paraId="0F5D0BF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D2823"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B9AA72"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DCCA82F" w14:textId="77777777" w:rsidR="00BB1C74" w:rsidRPr="009709C5" w:rsidRDefault="00BB1C74" w:rsidP="006F54C2">
            <w:pPr>
              <w:pStyle w:val="TAC"/>
              <w:rPr>
                <w:lang w:eastAsia="ja-JP"/>
              </w:rPr>
            </w:pPr>
            <w:r w:rsidRPr="009709C5">
              <w:t>B.2.2.7</w:t>
            </w:r>
          </w:p>
        </w:tc>
      </w:tr>
      <w:tr w:rsidR="00BB1C74" w:rsidRPr="009709C5" w14:paraId="48E30A5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9FA923"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289156"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5C6031" w14:textId="77777777" w:rsidR="00BB1C74" w:rsidRPr="009709C5" w:rsidRDefault="00BB1C74" w:rsidP="006F54C2">
            <w:pPr>
              <w:pStyle w:val="TAC"/>
              <w:rPr>
                <w:lang w:eastAsia="ja-JP"/>
              </w:rPr>
            </w:pPr>
            <w:r w:rsidRPr="009709C5">
              <w:t>B.2.2.8</w:t>
            </w:r>
          </w:p>
        </w:tc>
      </w:tr>
      <w:tr w:rsidR="00BB1C74" w:rsidRPr="009709C5" w14:paraId="615D16C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1BECB"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D15B3F"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2A65023" w14:textId="77777777" w:rsidR="00BB1C74" w:rsidRPr="009709C5" w:rsidRDefault="00BB1C74" w:rsidP="006F54C2">
            <w:pPr>
              <w:pStyle w:val="TAC"/>
              <w:rPr>
                <w:lang w:eastAsia="ja-JP"/>
              </w:rPr>
            </w:pPr>
            <w:r w:rsidRPr="009709C5">
              <w:t>B.2.2.9</w:t>
            </w:r>
          </w:p>
        </w:tc>
      </w:tr>
      <w:tr w:rsidR="00BB1C74" w:rsidRPr="009709C5" w14:paraId="1E8C2A4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05FE8"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AC3246"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C11B652" w14:textId="77777777" w:rsidR="00BB1C74" w:rsidRPr="009709C5" w:rsidRDefault="00BB1C74" w:rsidP="006F54C2">
            <w:pPr>
              <w:pStyle w:val="TAC"/>
              <w:rPr>
                <w:lang w:eastAsia="ja-JP"/>
              </w:rPr>
            </w:pPr>
            <w:r w:rsidRPr="009709C5">
              <w:t>B.2.2.10</w:t>
            </w:r>
          </w:p>
        </w:tc>
      </w:tr>
      <w:tr w:rsidR="00BB1C74" w:rsidRPr="009709C5" w14:paraId="07D7460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DB784"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4B5E366"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E18C7C" w14:textId="77777777" w:rsidR="00BB1C74" w:rsidRPr="009709C5" w:rsidRDefault="00BB1C74" w:rsidP="006F54C2">
            <w:pPr>
              <w:pStyle w:val="TAC"/>
            </w:pPr>
            <w:r w:rsidRPr="009709C5">
              <w:t>B.2.2.11</w:t>
            </w:r>
          </w:p>
        </w:tc>
      </w:tr>
      <w:tr w:rsidR="00BB1C74" w:rsidRPr="009709C5" w14:paraId="0D43180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5E08A"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EA40D36"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69BACDB" w14:textId="77777777" w:rsidR="00BB1C74" w:rsidRPr="009709C5" w:rsidRDefault="00BB1C74" w:rsidP="006F54C2">
            <w:pPr>
              <w:pStyle w:val="TAC"/>
            </w:pPr>
            <w:r w:rsidRPr="009709C5">
              <w:t>B.2.2.12</w:t>
            </w:r>
          </w:p>
        </w:tc>
      </w:tr>
      <w:tr w:rsidR="00BB1C74" w:rsidRPr="009709C5" w14:paraId="59F50C5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E003D"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85BFE5F"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C3A7707" w14:textId="77777777" w:rsidR="00BB1C74" w:rsidRPr="009709C5" w:rsidRDefault="00BB1C74" w:rsidP="006F54C2">
            <w:pPr>
              <w:pStyle w:val="TAC"/>
            </w:pPr>
            <w:r w:rsidRPr="009709C5">
              <w:t>B.2.2.22</w:t>
            </w:r>
          </w:p>
        </w:tc>
      </w:tr>
      <w:tr w:rsidR="00BB1C74" w:rsidRPr="009709C5" w14:paraId="7896970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6C29E"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7C4E1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70D698A" w14:textId="77777777" w:rsidR="00BB1C74" w:rsidRPr="009709C5" w:rsidRDefault="00BB1C74" w:rsidP="006F54C2">
            <w:pPr>
              <w:pStyle w:val="TAC"/>
            </w:pPr>
            <w:r w:rsidRPr="009709C5">
              <w:t>B.2.2.23</w:t>
            </w:r>
          </w:p>
        </w:tc>
      </w:tr>
      <w:tr w:rsidR="00BB1C74" w:rsidRPr="009709C5" w14:paraId="7EBF9FC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2C6405"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605FF7C"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2738EC" w14:textId="77777777" w:rsidR="00BB1C74" w:rsidRPr="009709C5" w:rsidRDefault="00BB1C74" w:rsidP="006F54C2">
            <w:pPr>
              <w:pStyle w:val="TAC"/>
              <w:rPr>
                <w:lang w:eastAsia="ja-JP"/>
              </w:rPr>
            </w:pPr>
            <w:r w:rsidRPr="009709C5">
              <w:rPr>
                <w:lang w:eastAsia="ja-JP"/>
              </w:rPr>
              <w:t>B.2.2.25</w:t>
            </w:r>
          </w:p>
        </w:tc>
      </w:tr>
      <w:tr w:rsidR="00BB1C74" w:rsidRPr="009709C5" w14:paraId="259F363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0B024"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05226D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AA84D02" w14:textId="77777777" w:rsidR="00BB1C74" w:rsidRPr="009709C5" w:rsidRDefault="00BB1C74" w:rsidP="006F54C2">
            <w:pPr>
              <w:pStyle w:val="TAC"/>
              <w:rPr>
                <w:lang w:eastAsia="ja-JP"/>
              </w:rPr>
            </w:pPr>
            <w:r w:rsidRPr="009709C5">
              <w:rPr>
                <w:lang w:eastAsia="ja-JP"/>
              </w:rPr>
              <w:t>B.2.2.26</w:t>
            </w:r>
          </w:p>
        </w:tc>
      </w:tr>
      <w:tr w:rsidR="00BB1C74" w:rsidRPr="009709C5" w14:paraId="049ACC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EE85D" w14:textId="77777777" w:rsidR="00BB1C74" w:rsidRPr="009709C5"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3552D92" w14:textId="77777777" w:rsidR="00BB1C74" w:rsidRPr="009709C5" w:rsidRDefault="00BB1C74" w:rsidP="006F54C2">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05C22890" w14:textId="77777777" w:rsidR="00BB1C74" w:rsidRPr="009709C5" w:rsidRDefault="00BB1C74" w:rsidP="006F54C2">
            <w:pPr>
              <w:pStyle w:val="TAC"/>
              <w:rPr>
                <w:lang w:eastAsia="ja-JP"/>
              </w:rPr>
            </w:pPr>
            <w:r w:rsidRPr="009709C5">
              <w:rPr>
                <w:lang w:eastAsia="ja-JP"/>
              </w:rPr>
              <w:t>B.2.2.31</w:t>
            </w:r>
          </w:p>
        </w:tc>
      </w:tr>
      <w:tr w:rsidR="00BB1C74" w:rsidRPr="009709C5" w14:paraId="0F38DEF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AC6F5B" w14:textId="77777777" w:rsidR="00BB1C74" w:rsidRPr="009709C5" w:rsidRDefault="00BB1C74" w:rsidP="006F54C2">
            <w:pPr>
              <w:pStyle w:val="TAH"/>
            </w:pPr>
            <w:r w:rsidRPr="009709C5">
              <w:t>Stage 1: Calibration measurement</w:t>
            </w:r>
          </w:p>
        </w:tc>
      </w:tr>
      <w:tr w:rsidR="00BB1C74" w:rsidRPr="009709C5" w14:paraId="1D64ACB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E423C"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CFBA7B"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E31F3D9" w14:textId="77777777" w:rsidR="00BB1C74" w:rsidRPr="009709C5" w:rsidRDefault="00BB1C74" w:rsidP="006F54C2">
            <w:pPr>
              <w:pStyle w:val="TAC"/>
            </w:pPr>
            <w:r w:rsidRPr="009709C5">
              <w:t>B.2.2.4</w:t>
            </w:r>
          </w:p>
        </w:tc>
      </w:tr>
      <w:tr w:rsidR="00BB1C74" w:rsidRPr="009709C5" w14:paraId="38B6D8C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42BD00"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D597EA5"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5C4B05" w14:textId="77777777" w:rsidR="00BB1C74" w:rsidRPr="009709C5" w:rsidRDefault="00BB1C74" w:rsidP="006F54C2">
            <w:pPr>
              <w:pStyle w:val="TAC"/>
            </w:pPr>
            <w:r w:rsidRPr="009709C5">
              <w:t>B.2.2.8</w:t>
            </w:r>
          </w:p>
        </w:tc>
      </w:tr>
      <w:tr w:rsidR="00BB1C74" w:rsidRPr="009709C5" w14:paraId="3508769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83671"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53D8490"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135749" w14:textId="77777777" w:rsidR="00BB1C74" w:rsidRPr="009709C5" w:rsidRDefault="00BB1C74" w:rsidP="006F54C2">
            <w:pPr>
              <w:pStyle w:val="TAC"/>
            </w:pPr>
            <w:r w:rsidRPr="009709C5">
              <w:t>B.2.2.13</w:t>
            </w:r>
          </w:p>
        </w:tc>
      </w:tr>
      <w:tr w:rsidR="00BB1C74" w:rsidRPr="009709C5" w14:paraId="3AF891A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A6E5A"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B2830F6"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FEB2509" w14:textId="77777777" w:rsidR="00BB1C74" w:rsidRPr="009709C5" w:rsidRDefault="00BB1C74" w:rsidP="006F54C2">
            <w:pPr>
              <w:pStyle w:val="TAC"/>
            </w:pPr>
            <w:r w:rsidRPr="009709C5">
              <w:t>B.2.2.14</w:t>
            </w:r>
          </w:p>
        </w:tc>
      </w:tr>
      <w:tr w:rsidR="00BB1C74" w:rsidRPr="009709C5" w14:paraId="224D78A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977A8"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97051C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4FD3E58" w14:textId="77777777" w:rsidR="00BB1C74" w:rsidRPr="009709C5" w:rsidRDefault="00BB1C74" w:rsidP="006F54C2">
            <w:pPr>
              <w:pStyle w:val="TAC"/>
            </w:pPr>
            <w:r w:rsidRPr="009709C5">
              <w:t>B.2.2.15</w:t>
            </w:r>
          </w:p>
        </w:tc>
      </w:tr>
      <w:tr w:rsidR="00BB1C74" w:rsidRPr="009709C5" w14:paraId="1FBF0AA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A91D6"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3597930"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8AF3FD" w14:textId="77777777" w:rsidR="00BB1C74" w:rsidRPr="009709C5" w:rsidRDefault="00BB1C74" w:rsidP="006F54C2">
            <w:pPr>
              <w:pStyle w:val="TAC"/>
            </w:pPr>
            <w:r w:rsidRPr="009709C5">
              <w:t>B.2.2.16</w:t>
            </w:r>
          </w:p>
        </w:tc>
      </w:tr>
      <w:tr w:rsidR="00BB1C74" w:rsidRPr="009709C5" w14:paraId="19FE7E1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09598C" w14:textId="77777777" w:rsidR="00BB1C74" w:rsidRPr="009709C5"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4BD53BC"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E422127" w14:textId="77777777" w:rsidR="00BB1C74" w:rsidRPr="009709C5" w:rsidRDefault="00BB1C74" w:rsidP="006F54C2">
            <w:pPr>
              <w:pStyle w:val="TAC"/>
            </w:pPr>
            <w:r w:rsidRPr="009709C5">
              <w:t>B.2.2.18</w:t>
            </w:r>
          </w:p>
        </w:tc>
      </w:tr>
      <w:tr w:rsidR="00BB1C74" w:rsidRPr="009709C5" w14:paraId="7AA5A16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7A5D9" w14:textId="77777777" w:rsidR="00BB1C74" w:rsidRPr="009709C5" w:rsidDel="00842179"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8E254D8"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DDDA23C" w14:textId="77777777" w:rsidR="00BB1C74" w:rsidRPr="009709C5" w:rsidRDefault="00BB1C74" w:rsidP="006F54C2">
            <w:pPr>
              <w:pStyle w:val="TAC"/>
            </w:pPr>
            <w:r w:rsidRPr="009709C5">
              <w:t>B.2.2.19</w:t>
            </w:r>
          </w:p>
        </w:tc>
      </w:tr>
      <w:tr w:rsidR="00BB1C74" w:rsidRPr="009709C5" w14:paraId="09E2C49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CC7F3"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3FF9AA8"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FDCEFA7" w14:textId="77777777" w:rsidR="00BB1C74" w:rsidRPr="009709C5" w:rsidRDefault="00BB1C74" w:rsidP="006F54C2">
            <w:pPr>
              <w:pStyle w:val="TAC"/>
            </w:pPr>
            <w:r w:rsidRPr="009709C5">
              <w:t>B.2.2.20</w:t>
            </w:r>
          </w:p>
        </w:tc>
      </w:tr>
      <w:tr w:rsidR="00BB1C74" w:rsidRPr="009709C5" w14:paraId="346E4A2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CB67C"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611A6E3"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3C2544" w14:textId="77777777" w:rsidR="00BB1C74" w:rsidRPr="009709C5" w:rsidRDefault="00BB1C74" w:rsidP="006F54C2">
            <w:pPr>
              <w:pStyle w:val="TAC"/>
            </w:pPr>
            <w:r w:rsidRPr="009709C5">
              <w:t>B.2.2.21</w:t>
            </w:r>
          </w:p>
        </w:tc>
      </w:tr>
      <w:tr w:rsidR="00BB1C74" w:rsidRPr="009709C5" w14:paraId="1111B00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200A66"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3B9611"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6F8C7B2" w14:textId="77777777" w:rsidR="00BB1C74" w:rsidRPr="009709C5" w:rsidRDefault="00BB1C74" w:rsidP="006F54C2">
            <w:pPr>
              <w:pStyle w:val="TAC"/>
            </w:pPr>
            <w:r w:rsidRPr="009709C5">
              <w:t>B.2.2.11</w:t>
            </w:r>
          </w:p>
        </w:tc>
      </w:tr>
      <w:tr w:rsidR="00BB1C74" w:rsidRPr="009709C5" w14:paraId="2BCA630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9A2D57" w14:textId="77777777" w:rsidR="00BB1C74" w:rsidRPr="009709C5" w:rsidRDefault="00BB1C74" w:rsidP="006F54C2">
            <w:pPr>
              <w:pStyle w:val="TAH"/>
            </w:pPr>
            <w:r w:rsidRPr="009709C5">
              <w:t>Systematic uncertainties</w:t>
            </w:r>
          </w:p>
        </w:tc>
      </w:tr>
      <w:tr w:rsidR="00BB1C74" w:rsidRPr="009709C5" w14:paraId="122B693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4610A3"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F8F1D1"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961A608" w14:textId="77777777" w:rsidR="00BB1C74" w:rsidRPr="009709C5" w:rsidRDefault="00BB1C74" w:rsidP="006F54C2">
            <w:pPr>
              <w:pStyle w:val="TAC"/>
            </w:pPr>
            <w:r w:rsidRPr="009709C5">
              <w:t>B.2.2.24</w:t>
            </w:r>
          </w:p>
        </w:tc>
      </w:tr>
      <w:tr w:rsidR="00BB1C74" w:rsidRPr="009709C5" w14:paraId="05DE9BD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6FEA1A" w14:textId="77777777" w:rsidR="00BB1C74" w:rsidRPr="009709C5" w:rsidRDefault="00BB1C74" w:rsidP="006F54C2">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E74A4BD"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BE0B077" w14:textId="77777777" w:rsidR="00BB1C74" w:rsidRPr="009709C5" w:rsidRDefault="00BB1C74" w:rsidP="006F54C2">
            <w:pPr>
              <w:pStyle w:val="TAC"/>
              <w:rPr>
                <w:lang w:eastAsia="ja-JP"/>
              </w:rPr>
            </w:pPr>
            <w:r w:rsidRPr="009709C5">
              <w:rPr>
                <w:lang w:eastAsia="ja-JP"/>
              </w:rPr>
              <w:t>B.2.2.27</w:t>
            </w:r>
          </w:p>
        </w:tc>
      </w:tr>
    </w:tbl>
    <w:p w14:paraId="480DACC6" w14:textId="77777777" w:rsidR="00BB1C74" w:rsidRPr="009709C5" w:rsidRDefault="00BB1C74" w:rsidP="00BB1C74">
      <w:pPr>
        <w:rPr>
          <w:lang w:eastAsia="zh-CN"/>
        </w:rPr>
      </w:pPr>
    </w:p>
    <w:p w14:paraId="4FA9F2B5" w14:textId="77777777" w:rsidR="00BB1C74" w:rsidRPr="009709C5" w:rsidRDefault="00BB1C74" w:rsidP="00BB1C74">
      <w:r w:rsidRPr="009709C5">
        <w:t>The uncertainty assessment tables are organized as follows:</w:t>
      </w:r>
    </w:p>
    <w:p w14:paraId="45D0EE3C"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7B503D86" w14:textId="77777777" w:rsidR="00BB1C74" w:rsidRPr="009709C5" w:rsidRDefault="00BB1C74" w:rsidP="00BB1C74">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505533B1" w14:textId="77777777" w:rsidR="00BB1C74" w:rsidRPr="009709C5" w:rsidRDefault="00BB1C74" w:rsidP="00BB1C74">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B.25.2.12 to Table B.25.2.16 for PC1 UEs</w:t>
      </w:r>
      <w:r w:rsidRPr="009709C5">
        <w:t>.</w:t>
      </w:r>
    </w:p>
    <w:p w14:paraId="6FACEA6F" w14:textId="77777777" w:rsidR="00BB1C74" w:rsidRPr="009709C5" w:rsidRDefault="00BB1C74" w:rsidP="00BB1C74">
      <w:pPr>
        <w:pStyle w:val="TH"/>
      </w:pPr>
      <w:r w:rsidRPr="009709C5">
        <w:t xml:space="preserve">Table </w:t>
      </w:r>
      <w:r w:rsidRPr="009709C5">
        <w:rPr>
          <w:lang w:eastAsia="ja-JP"/>
        </w:rPr>
        <w:t>B.25.2-2</w:t>
      </w:r>
      <w:r w:rsidRPr="009709C5">
        <w:t>: Void</w:t>
      </w:r>
    </w:p>
    <w:p w14:paraId="57AA9C0F" w14:textId="77777777" w:rsidR="00BB1C74" w:rsidRPr="009709C5" w:rsidRDefault="00BB1C74" w:rsidP="00BB1C74">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A76615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1CF7A"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CF167F7"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42E571B"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0D0819E"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A09904D"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BF17DDD" w14:textId="77777777" w:rsidR="00BB1C74" w:rsidRPr="009709C5" w:rsidRDefault="00BB1C74" w:rsidP="006F54C2">
            <w:pPr>
              <w:pStyle w:val="TAH"/>
              <w:spacing w:before="120" w:after="120"/>
            </w:pPr>
            <w:r w:rsidRPr="009709C5">
              <w:t>Standard uncertainty (σ) [dB]</w:t>
            </w:r>
          </w:p>
        </w:tc>
      </w:tr>
      <w:tr w:rsidR="00BB1C74" w:rsidRPr="009709C5" w14:paraId="342EACAC"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8179E8" w14:textId="77777777" w:rsidR="00BB1C74" w:rsidRPr="009709C5" w:rsidRDefault="00BB1C74" w:rsidP="006F54C2">
            <w:pPr>
              <w:pStyle w:val="TAH"/>
              <w:spacing w:before="120" w:after="120"/>
            </w:pPr>
            <w:r w:rsidRPr="009709C5">
              <w:t>Stage 2: DUT measurement</w:t>
            </w:r>
          </w:p>
        </w:tc>
      </w:tr>
      <w:tr w:rsidR="00BB1C74" w:rsidRPr="009709C5" w14:paraId="141825A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311D4"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FFFED"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93A287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3084A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5DBF7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86953E" w14:textId="77777777" w:rsidR="00BB1C74" w:rsidRPr="009709C5" w:rsidRDefault="00BB1C74" w:rsidP="006F54C2">
            <w:pPr>
              <w:pStyle w:val="TAC"/>
            </w:pPr>
            <w:r w:rsidRPr="009709C5">
              <w:t>0.00</w:t>
            </w:r>
          </w:p>
        </w:tc>
      </w:tr>
      <w:tr w:rsidR="00BB1C74" w:rsidRPr="009709C5" w14:paraId="1730854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69E929"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2B424"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65B8C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6F3D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88EBE7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2D7D66" w14:textId="77777777" w:rsidR="00BB1C74" w:rsidRPr="009709C5" w:rsidRDefault="00BB1C74" w:rsidP="006F54C2">
            <w:pPr>
              <w:pStyle w:val="TAC"/>
            </w:pPr>
            <w:r w:rsidRPr="009709C5">
              <w:t>0.00</w:t>
            </w:r>
          </w:p>
        </w:tc>
      </w:tr>
      <w:tr w:rsidR="00BB1C74" w:rsidRPr="009709C5" w14:paraId="0E33E0F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76AD3F"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10E4C"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EEE4D3B"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7159F2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88A43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1B404" w14:textId="77777777" w:rsidR="00BB1C74" w:rsidRPr="009709C5" w:rsidRDefault="00BB1C74" w:rsidP="006F54C2">
            <w:pPr>
              <w:pStyle w:val="TAC"/>
            </w:pPr>
            <w:r w:rsidRPr="009709C5">
              <w:rPr>
                <w:lang w:eastAsia="ja-JP"/>
              </w:rPr>
              <w:t>0.70</w:t>
            </w:r>
          </w:p>
        </w:tc>
      </w:tr>
      <w:tr w:rsidR="00BB1C74" w:rsidRPr="009709C5" w14:paraId="0F9534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9F93B"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51A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DA8725F" w14:textId="77777777" w:rsidR="00BB1C74" w:rsidRPr="009709C5" w:rsidRDefault="00BB1C74" w:rsidP="006F54C2">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238865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86C40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1ADCCB" w14:textId="77777777" w:rsidR="00BB1C74" w:rsidRPr="009709C5" w:rsidRDefault="00BB1C74" w:rsidP="006F54C2">
            <w:pPr>
              <w:pStyle w:val="TAC"/>
              <w:rPr>
                <w:lang w:eastAsia="ja-JP"/>
              </w:rPr>
            </w:pPr>
            <w:r w:rsidRPr="009709C5">
              <w:rPr>
                <w:lang w:eastAsia="ja-JP"/>
              </w:rPr>
              <w:t>1.60</w:t>
            </w:r>
          </w:p>
        </w:tc>
      </w:tr>
      <w:tr w:rsidR="00BB1C74" w:rsidRPr="009709C5" w14:paraId="36F34D7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F13FD"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EC54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62EBA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F6CAEA"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D3792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DAC638" w14:textId="77777777" w:rsidR="00BB1C74" w:rsidRPr="009709C5" w:rsidRDefault="00BB1C74" w:rsidP="006F54C2">
            <w:pPr>
              <w:pStyle w:val="TAC"/>
            </w:pPr>
            <w:r w:rsidRPr="009709C5">
              <w:t>0.00</w:t>
            </w:r>
          </w:p>
        </w:tc>
      </w:tr>
      <w:tr w:rsidR="00BB1C74" w:rsidRPr="009709C5" w14:paraId="2F49F8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F1F67"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4781A"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D05470" w14:textId="77777777" w:rsidR="00BB1C74" w:rsidRPr="009709C5" w:rsidRDefault="00BB1C74" w:rsidP="006F54C2">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5B44221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DD42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471052" w14:textId="77777777" w:rsidR="00BB1C74" w:rsidRPr="009709C5" w:rsidRDefault="00BB1C74" w:rsidP="006F54C2">
            <w:pPr>
              <w:pStyle w:val="TAC"/>
            </w:pPr>
            <w:r w:rsidRPr="009709C5">
              <w:rPr>
                <w:lang w:eastAsia="ja-JP"/>
              </w:rPr>
              <w:t>1.00</w:t>
            </w:r>
          </w:p>
        </w:tc>
      </w:tr>
      <w:tr w:rsidR="00BB1C74" w:rsidRPr="009709C5" w14:paraId="547BB9E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67124"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EEF5882"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F23325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4E250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EEF14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A2C8C" w14:textId="77777777" w:rsidR="00BB1C74" w:rsidRPr="009709C5" w:rsidRDefault="00BB1C74" w:rsidP="006F54C2">
            <w:pPr>
              <w:pStyle w:val="TAC"/>
            </w:pPr>
            <w:r w:rsidRPr="009709C5">
              <w:t>0.00</w:t>
            </w:r>
          </w:p>
        </w:tc>
      </w:tr>
      <w:tr w:rsidR="00BB1C74" w:rsidRPr="009709C5" w14:paraId="5F6230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85C04"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50ED1A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8DE975"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341F5A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7A2B2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D6AAC5" w14:textId="77777777" w:rsidR="00BB1C74" w:rsidRPr="009709C5" w:rsidRDefault="00BB1C74" w:rsidP="006F54C2">
            <w:pPr>
              <w:pStyle w:val="TAC"/>
            </w:pPr>
            <w:r w:rsidRPr="009709C5">
              <w:rPr>
                <w:lang w:eastAsia="ja-JP"/>
              </w:rPr>
              <w:t>1.05</w:t>
            </w:r>
          </w:p>
        </w:tc>
      </w:tr>
      <w:tr w:rsidR="00BB1C74" w:rsidRPr="009709C5" w14:paraId="409AC87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A2A75"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66BB38E"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CD41B63"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02B85C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B7CA7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DFAA73" w14:textId="77777777" w:rsidR="00BB1C74" w:rsidRPr="009709C5" w:rsidRDefault="00BB1C74" w:rsidP="006F54C2">
            <w:pPr>
              <w:pStyle w:val="TAC"/>
            </w:pPr>
            <w:r w:rsidRPr="009709C5">
              <w:rPr>
                <w:lang w:eastAsia="ja-JP"/>
              </w:rPr>
              <w:t>0.25</w:t>
            </w:r>
          </w:p>
        </w:tc>
      </w:tr>
      <w:tr w:rsidR="00BB1C74" w:rsidRPr="009709C5" w14:paraId="51CF43E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9F433"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E9F00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6A998BB"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54F828"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C0CF2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8D8D77B" w14:textId="77777777" w:rsidR="00BB1C74" w:rsidRPr="009709C5" w:rsidRDefault="00BB1C74" w:rsidP="006F54C2">
            <w:pPr>
              <w:pStyle w:val="TAC"/>
              <w:rPr>
                <w:lang w:eastAsia="ja-JP"/>
              </w:rPr>
            </w:pPr>
            <w:r w:rsidRPr="009709C5">
              <w:rPr>
                <w:lang w:eastAsia="ja-JP"/>
              </w:rPr>
              <w:t>0.064</w:t>
            </w:r>
          </w:p>
        </w:tc>
      </w:tr>
      <w:tr w:rsidR="00BB1C74" w:rsidRPr="009709C5" w14:paraId="0CD2A3D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CD3EE"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50B113A"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4A0A7A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4C736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F3358B"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59DF27" w14:textId="77777777" w:rsidR="00BB1C74" w:rsidRPr="009709C5" w:rsidRDefault="00BB1C74" w:rsidP="006F54C2">
            <w:pPr>
              <w:pStyle w:val="TAC"/>
            </w:pPr>
            <w:r w:rsidRPr="009709C5">
              <w:t>0.00</w:t>
            </w:r>
          </w:p>
        </w:tc>
      </w:tr>
      <w:tr w:rsidR="00BB1C74" w:rsidRPr="009709C5" w14:paraId="1B0EF5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49D05"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686C7B"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916963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8D3BD5"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3D264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7F27212" w14:textId="77777777" w:rsidR="00BB1C74" w:rsidRPr="009709C5" w:rsidRDefault="00BB1C74" w:rsidP="006F54C2">
            <w:pPr>
              <w:pStyle w:val="TAC"/>
            </w:pPr>
            <w:r w:rsidRPr="009709C5">
              <w:t>0.00</w:t>
            </w:r>
          </w:p>
        </w:tc>
      </w:tr>
      <w:tr w:rsidR="00BB1C74" w:rsidRPr="009709C5" w14:paraId="26FDEDA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0BAFB"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1FDC8"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721D03F"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73F04F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AF1A6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393C51F" w14:textId="77777777" w:rsidR="00BB1C74" w:rsidRPr="009709C5" w:rsidRDefault="00BB1C74" w:rsidP="006F54C2">
            <w:pPr>
              <w:pStyle w:val="TAC"/>
            </w:pPr>
            <w:r w:rsidRPr="009709C5">
              <w:rPr>
                <w:lang w:eastAsia="ja-JP"/>
              </w:rPr>
              <w:t>0.32</w:t>
            </w:r>
          </w:p>
        </w:tc>
      </w:tr>
      <w:tr w:rsidR="00BB1C74" w:rsidRPr="009709C5" w14:paraId="5135A4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2429B"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21D95"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605BEEA"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579CC0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6260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73CC3F0" w14:textId="77777777" w:rsidR="00BB1C74" w:rsidRPr="009709C5" w:rsidRDefault="00BB1C74" w:rsidP="006F54C2">
            <w:pPr>
              <w:pStyle w:val="TAC"/>
            </w:pPr>
            <w:r w:rsidRPr="009709C5">
              <w:t>N/A</w:t>
            </w:r>
          </w:p>
        </w:tc>
      </w:tr>
      <w:tr w:rsidR="00BB1C74" w:rsidRPr="009709C5" w14:paraId="21C672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1EC6D"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7CA9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AF4F202"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1F4EBB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C031BF9"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5519A9" w14:textId="77777777" w:rsidR="00BB1C74" w:rsidRPr="009709C5" w:rsidRDefault="00BB1C74" w:rsidP="006F54C2">
            <w:pPr>
              <w:pStyle w:val="TAC"/>
            </w:pPr>
            <w:r w:rsidRPr="009709C5">
              <w:t>0.15</w:t>
            </w:r>
          </w:p>
        </w:tc>
      </w:tr>
      <w:tr w:rsidR="00BB1C74" w:rsidRPr="009709C5" w14:paraId="062CF6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01676"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0A916C"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F79ACEE"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9EC185B"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6F122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7693B" w14:textId="77777777" w:rsidR="00BB1C74" w:rsidRPr="009709C5" w:rsidRDefault="00BB1C74" w:rsidP="006F54C2">
            <w:pPr>
              <w:pStyle w:val="TAC"/>
            </w:pPr>
            <w:r w:rsidRPr="009709C5">
              <w:rPr>
                <w:lang w:eastAsia="ja-JP"/>
              </w:rPr>
              <w:t>0.00</w:t>
            </w:r>
          </w:p>
        </w:tc>
      </w:tr>
      <w:tr w:rsidR="00BB1C74" w:rsidRPr="009709C5" w14:paraId="6DE7DC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ED9616"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6A38D22"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69FB3C" w14:textId="77777777" w:rsidR="00BB1C74" w:rsidRPr="009709C5" w:rsidDel="009A305A"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BD81B3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99E95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798D9C9" w14:textId="77777777" w:rsidR="00BB1C74" w:rsidRPr="009709C5" w:rsidRDefault="00BB1C74" w:rsidP="006F54C2">
            <w:pPr>
              <w:pStyle w:val="TAC"/>
              <w:rPr>
                <w:lang w:eastAsia="ja-JP"/>
              </w:rPr>
            </w:pPr>
            <w:r w:rsidRPr="009709C5">
              <w:rPr>
                <w:lang w:eastAsia="ja-JP"/>
              </w:rPr>
              <w:t>0.10</w:t>
            </w:r>
          </w:p>
        </w:tc>
      </w:tr>
      <w:tr w:rsidR="00BB1C74" w:rsidRPr="009709C5" w14:paraId="14DDAD55"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304A93E" w14:textId="77777777" w:rsidR="00BB1C74" w:rsidRPr="009709C5" w:rsidRDefault="00BB1C74" w:rsidP="006F54C2">
            <w:pPr>
              <w:pStyle w:val="TAH"/>
              <w:spacing w:before="120" w:after="120"/>
            </w:pPr>
            <w:r w:rsidRPr="009709C5">
              <w:t>Stage 1: Calibration measurement</w:t>
            </w:r>
          </w:p>
        </w:tc>
      </w:tr>
      <w:tr w:rsidR="00BB1C74" w:rsidRPr="009709C5" w14:paraId="3CEB98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F4875"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9B7B48"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2D55DA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75FFF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E8B691"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B0A660" w14:textId="77777777" w:rsidR="00BB1C74" w:rsidRPr="009709C5" w:rsidRDefault="00BB1C74" w:rsidP="006F54C2">
            <w:pPr>
              <w:pStyle w:val="TAC"/>
            </w:pPr>
            <w:r w:rsidRPr="009709C5">
              <w:t>0.00</w:t>
            </w:r>
          </w:p>
        </w:tc>
      </w:tr>
      <w:tr w:rsidR="00BB1C74" w:rsidRPr="009709C5" w14:paraId="71E4FE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9283A"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91754"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620DEA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0BD25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21E1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9A20B1" w14:textId="77777777" w:rsidR="00BB1C74" w:rsidRPr="009709C5" w:rsidRDefault="00BB1C74" w:rsidP="006F54C2">
            <w:pPr>
              <w:pStyle w:val="TAC"/>
            </w:pPr>
            <w:r w:rsidRPr="009709C5">
              <w:t>0.00</w:t>
            </w:r>
          </w:p>
        </w:tc>
      </w:tr>
      <w:tr w:rsidR="00BB1C74" w:rsidRPr="009709C5" w14:paraId="0B604D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F87A1C"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717BFB"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AE371B"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984E87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D6049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7B61B6" w14:textId="77777777" w:rsidR="00BB1C74" w:rsidRPr="009709C5" w:rsidRDefault="00BB1C74" w:rsidP="006F54C2">
            <w:pPr>
              <w:pStyle w:val="TAC"/>
            </w:pPr>
            <w:r w:rsidRPr="009709C5">
              <w:rPr>
                <w:lang w:eastAsia="ja-JP"/>
              </w:rPr>
              <w:t>0.00</w:t>
            </w:r>
          </w:p>
        </w:tc>
      </w:tr>
      <w:tr w:rsidR="00BB1C74" w:rsidRPr="009709C5" w14:paraId="02A8F61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64ECE"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9DC54"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662B6D"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59CD52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AB24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AC8CF8" w14:textId="77777777" w:rsidR="00BB1C74" w:rsidRPr="009709C5" w:rsidRDefault="00BB1C74" w:rsidP="006F54C2">
            <w:pPr>
              <w:pStyle w:val="TAC"/>
              <w:rPr>
                <w:lang w:eastAsia="ja-JP"/>
              </w:rPr>
            </w:pPr>
            <w:r w:rsidRPr="009709C5">
              <w:rPr>
                <w:lang w:eastAsia="ja-JP"/>
              </w:rPr>
              <w:t>0.45</w:t>
            </w:r>
          </w:p>
        </w:tc>
      </w:tr>
      <w:tr w:rsidR="00BB1C74" w:rsidRPr="009709C5" w14:paraId="257C44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67F4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7E2209"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EC902E"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64178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E7F96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56B575" w14:textId="77777777" w:rsidR="00BB1C74" w:rsidRPr="009709C5" w:rsidRDefault="00BB1C74" w:rsidP="006F54C2">
            <w:pPr>
              <w:pStyle w:val="TAC"/>
            </w:pPr>
            <w:r w:rsidRPr="009709C5">
              <w:rPr>
                <w:lang w:eastAsia="ja-JP"/>
              </w:rPr>
              <w:t>0.30</w:t>
            </w:r>
          </w:p>
        </w:tc>
      </w:tr>
      <w:tr w:rsidR="00BB1C74" w:rsidRPr="009709C5" w14:paraId="7A46D28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3DF18"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725650"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A66168E"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97BF0C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CF9AD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1740093" w14:textId="77777777" w:rsidR="00BB1C74" w:rsidRPr="009709C5" w:rsidRDefault="00BB1C74" w:rsidP="006F54C2">
            <w:pPr>
              <w:pStyle w:val="TAC"/>
            </w:pPr>
            <w:r w:rsidRPr="009709C5">
              <w:rPr>
                <w:lang w:eastAsia="ja-JP"/>
              </w:rPr>
              <w:t>0.03</w:t>
            </w:r>
          </w:p>
        </w:tc>
      </w:tr>
      <w:tr w:rsidR="00BB1C74" w:rsidRPr="009709C5" w14:paraId="0645F8A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8728C"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1F1A23"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3A69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FA13C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D575A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0F33DF" w14:textId="77777777" w:rsidR="00BB1C74" w:rsidRPr="009709C5" w:rsidRDefault="00BB1C74" w:rsidP="006F54C2">
            <w:pPr>
              <w:pStyle w:val="TAC"/>
            </w:pPr>
            <w:r w:rsidRPr="009709C5">
              <w:t>0.00</w:t>
            </w:r>
          </w:p>
        </w:tc>
      </w:tr>
      <w:tr w:rsidR="00BB1C74" w:rsidRPr="009709C5" w14:paraId="1044DC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12E9B"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45C787"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044A00"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B97D88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AE73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9662FCE" w14:textId="77777777" w:rsidR="00BB1C74" w:rsidRPr="009709C5" w:rsidRDefault="00BB1C74" w:rsidP="006F54C2">
            <w:pPr>
              <w:pStyle w:val="TAC"/>
            </w:pPr>
            <w:r w:rsidRPr="009709C5">
              <w:rPr>
                <w:lang w:eastAsia="ja-JP"/>
              </w:rPr>
              <w:t>0.70</w:t>
            </w:r>
          </w:p>
        </w:tc>
      </w:tr>
      <w:tr w:rsidR="00BB1C74" w:rsidRPr="009709C5" w14:paraId="23A69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A608D"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6D83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018B6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4DA49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B01B36"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7109EBE" w14:textId="77777777" w:rsidR="00BB1C74" w:rsidRPr="009709C5" w:rsidRDefault="00BB1C74" w:rsidP="006F54C2">
            <w:pPr>
              <w:pStyle w:val="TAC"/>
            </w:pPr>
            <w:r w:rsidRPr="009709C5">
              <w:t>0.00</w:t>
            </w:r>
          </w:p>
        </w:tc>
      </w:tr>
      <w:tr w:rsidR="00BB1C74" w:rsidRPr="009709C5" w14:paraId="425A74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E6F0"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66AA4" w14:textId="77777777" w:rsidR="00BB1C74" w:rsidRPr="009709C5" w:rsidRDefault="00BB1C74" w:rsidP="006F54C2">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D5ED2B"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5F8716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241E2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A61AAF" w14:textId="77777777" w:rsidR="00BB1C74" w:rsidRPr="009709C5" w:rsidRDefault="00BB1C74" w:rsidP="006F54C2">
            <w:pPr>
              <w:pStyle w:val="TAC"/>
              <w:rPr>
                <w:lang w:eastAsia="ja-JP"/>
              </w:rPr>
            </w:pPr>
            <w:r w:rsidRPr="009709C5">
              <w:t>0.07</w:t>
            </w:r>
          </w:p>
        </w:tc>
      </w:tr>
      <w:tr w:rsidR="00BB1C74" w:rsidRPr="009709C5" w14:paraId="798D60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1C1C3"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CB32544"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FA969D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4EF3B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E78DF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3E0D34" w14:textId="77777777" w:rsidR="00BB1C74" w:rsidRPr="009709C5" w:rsidRDefault="00BB1C74" w:rsidP="006F54C2">
            <w:pPr>
              <w:pStyle w:val="TAC"/>
            </w:pPr>
            <w:r w:rsidRPr="009709C5">
              <w:t>0.00</w:t>
            </w:r>
          </w:p>
        </w:tc>
      </w:tr>
      <w:tr w:rsidR="00BB1C74" w:rsidRPr="009709C5" w14:paraId="70B766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A5B2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18931B"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6D050C5" w14:textId="77777777" w:rsidR="00BB1C74" w:rsidRPr="009709C5" w:rsidRDefault="00BB1C74" w:rsidP="006F54C2">
            <w:pPr>
              <w:pStyle w:val="TAH"/>
              <w:spacing w:before="120" w:after="120"/>
            </w:pPr>
            <w:r w:rsidRPr="009709C5">
              <w:t>Value</w:t>
            </w:r>
          </w:p>
        </w:tc>
      </w:tr>
      <w:tr w:rsidR="00BB1C74" w:rsidRPr="009709C5" w14:paraId="614932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20932"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E57A5FE" w14:textId="06AF68C2"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387F185" w14:textId="77777777" w:rsidR="00BB1C74" w:rsidRPr="009709C5" w:rsidRDefault="00BB1C74" w:rsidP="006F54C2">
            <w:pPr>
              <w:pStyle w:val="TAC"/>
              <w:spacing w:before="120" w:after="120"/>
            </w:pPr>
            <w:r w:rsidRPr="009709C5">
              <w:rPr>
                <w:lang w:eastAsia="ja-JP"/>
              </w:rPr>
              <w:t>4.86</w:t>
            </w:r>
          </w:p>
        </w:tc>
      </w:tr>
      <w:tr w:rsidR="00BB1C74" w:rsidRPr="009709C5" w14:paraId="11313FE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4ACF3"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A0BD7C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36267B5" w14:textId="77777777" w:rsidR="00BB1C74" w:rsidRPr="009709C5" w:rsidRDefault="00BB1C74" w:rsidP="006F54C2">
            <w:pPr>
              <w:pStyle w:val="TAH"/>
              <w:spacing w:before="120" w:after="120"/>
            </w:pPr>
            <w:r w:rsidRPr="009709C5">
              <w:t>Value</w:t>
            </w:r>
          </w:p>
        </w:tc>
      </w:tr>
      <w:tr w:rsidR="00BB1C74" w:rsidRPr="009709C5" w14:paraId="78445BF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C6C43"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8211C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BF16F36" w14:textId="77777777" w:rsidR="00BB1C74" w:rsidRPr="009709C5" w:rsidRDefault="00BB1C74" w:rsidP="006F54C2">
            <w:pPr>
              <w:pStyle w:val="TAC"/>
              <w:spacing w:before="120" w:after="120"/>
            </w:pPr>
            <w:r w:rsidRPr="009709C5">
              <w:rPr>
                <w:lang w:eastAsia="ja-JP"/>
              </w:rPr>
              <w:t>0.0</w:t>
            </w:r>
          </w:p>
        </w:tc>
      </w:tr>
      <w:tr w:rsidR="00BB1C74" w:rsidRPr="009709C5" w14:paraId="1B99090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9A5A4"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A46F5A" w14:textId="3711FA68" w:rsidR="00BB1C74" w:rsidRPr="009709C5" w:rsidRDefault="00BB1C74" w:rsidP="006F54C2">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750A363" w14:textId="77777777" w:rsidR="00BB1C74" w:rsidRPr="009709C5" w:rsidRDefault="00BB1C74" w:rsidP="006F54C2">
            <w:pPr>
              <w:pStyle w:val="TAC"/>
              <w:spacing w:before="120" w:after="120"/>
            </w:pPr>
            <w:r w:rsidRPr="009709C5">
              <w:rPr>
                <w:lang w:eastAsia="ja-JP"/>
              </w:rPr>
              <w:t>0.64</w:t>
            </w:r>
          </w:p>
        </w:tc>
      </w:tr>
      <w:tr w:rsidR="00BB1C74" w:rsidRPr="009709C5" w14:paraId="12E616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FCE368"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ACE2A5"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B7FDA4A"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3FCB05E"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FFD39D5" w14:textId="77777777" w:rsidR="00BB1C74" w:rsidRPr="009709C5" w:rsidRDefault="00BB1C74" w:rsidP="006F54C2">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0A062D7" w14:textId="77777777" w:rsidR="00BB1C74" w:rsidRPr="009709C5" w:rsidRDefault="00BB1C74" w:rsidP="006F54C2">
            <w:pPr>
              <w:pStyle w:val="TAH"/>
              <w:spacing w:before="120" w:after="120"/>
            </w:pPr>
            <w:r w:rsidRPr="009709C5">
              <w:t>Value</w:t>
            </w:r>
          </w:p>
        </w:tc>
      </w:tr>
      <w:tr w:rsidR="00BB1C74" w:rsidRPr="009709C5" w14:paraId="137E234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06CCF6"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FF19F6F" w14:textId="77777777" w:rsidR="00BB1C74" w:rsidRPr="009709C5" w:rsidRDefault="00BB1C74" w:rsidP="006F54C2">
            <w:pPr>
              <w:pStyle w:val="TAC"/>
              <w:spacing w:before="120" w:after="120"/>
            </w:pPr>
            <w:r w:rsidRPr="009709C5">
              <w:rPr>
                <w:lang w:eastAsia="ja-JP"/>
              </w:rPr>
              <w:t>5.50</w:t>
            </w:r>
          </w:p>
        </w:tc>
      </w:tr>
      <w:tr w:rsidR="00BB1C74" w:rsidRPr="009709C5" w14:paraId="0DDA8AC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1CBDA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EA56FFD" w14:textId="77777777" w:rsidR="00BB1C74" w:rsidRPr="009709C5" w:rsidRDefault="00BB1C74" w:rsidP="006F54C2">
            <w:pPr>
              <w:pStyle w:val="TAN"/>
            </w:pPr>
            <w:r w:rsidRPr="009709C5">
              <w:t>NOTE 2:</w:t>
            </w:r>
            <w:r w:rsidRPr="009709C5">
              <w:tab/>
              <w:t>This contributor shall only be considered for EIRP measurements.</w:t>
            </w:r>
          </w:p>
          <w:p w14:paraId="7BC6041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97D59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39EB2AED"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140BF055" w14:textId="77777777" w:rsidR="00BB1C74" w:rsidRPr="009709C5" w:rsidRDefault="00BB1C74" w:rsidP="00BB1C74">
      <w:pPr>
        <w:rPr>
          <w:lang w:eastAsia="ja-JP"/>
        </w:rPr>
      </w:pPr>
    </w:p>
    <w:p w14:paraId="290FAB25" w14:textId="77777777" w:rsidR="00BB1C74" w:rsidRPr="009709C5" w:rsidRDefault="00BB1C74" w:rsidP="00BB1C74">
      <w:pPr>
        <w:pStyle w:val="TH"/>
      </w:pPr>
      <w:r w:rsidRPr="009709C5">
        <w:t xml:space="preserve">Table </w:t>
      </w:r>
      <w:r w:rsidRPr="009709C5">
        <w:rPr>
          <w:lang w:eastAsia="ja-JP"/>
        </w:rPr>
        <w:t>B.25.2-4</w:t>
      </w:r>
      <w:r w:rsidRPr="009709C5">
        <w:t>: void</w:t>
      </w:r>
    </w:p>
    <w:p w14:paraId="5925821B" w14:textId="77777777" w:rsidR="00BB1C74" w:rsidRPr="009709C5" w:rsidRDefault="00BB1C74" w:rsidP="00BB1C74">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459C7C7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D3395"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2B09294"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F3FB20"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F5DFC8"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96B785"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40B6E8B" w14:textId="77777777" w:rsidR="00BB1C74" w:rsidRPr="009709C5" w:rsidRDefault="00BB1C74" w:rsidP="006F54C2">
            <w:pPr>
              <w:pStyle w:val="TAH"/>
              <w:spacing w:before="120" w:after="120"/>
            </w:pPr>
            <w:r w:rsidRPr="009709C5">
              <w:t>Standard uncertainty (σ) [dB]</w:t>
            </w:r>
          </w:p>
        </w:tc>
      </w:tr>
      <w:tr w:rsidR="00BB1C74" w:rsidRPr="009709C5" w14:paraId="42FB0491"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F600DB8" w14:textId="77777777" w:rsidR="00BB1C74" w:rsidRPr="009709C5" w:rsidRDefault="00BB1C74" w:rsidP="006F54C2">
            <w:pPr>
              <w:pStyle w:val="TAH"/>
              <w:spacing w:before="120" w:after="120"/>
            </w:pPr>
            <w:r w:rsidRPr="009709C5">
              <w:t>Stage 2: DUT measurement</w:t>
            </w:r>
          </w:p>
        </w:tc>
      </w:tr>
      <w:tr w:rsidR="00BB1C74" w:rsidRPr="009709C5" w14:paraId="1379C0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AF56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5829A"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00366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33A29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F2972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79ED5B8" w14:textId="77777777" w:rsidR="00BB1C74" w:rsidRPr="009709C5" w:rsidRDefault="00BB1C74" w:rsidP="006F54C2">
            <w:pPr>
              <w:pStyle w:val="TAC"/>
            </w:pPr>
            <w:r w:rsidRPr="009709C5">
              <w:t>0.00</w:t>
            </w:r>
          </w:p>
        </w:tc>
      </w:tr>
      <w:tr w:rsidR="00BB1C74" w:rsidRPr="009709C5" w14:paraId="0AC21D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C95BC9"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D2F62E"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3AF31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8D866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6A530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00B239" w14:textId="77777777" w:rsidR="00BB1C74" w:rsidRPr="009709C5" w:rsidRDefault="00BB1C74" w:rsidP="006F54C2">
            <w:pPr>
              <w:pStyle w:val="TAC"/>
            </w:pPr>
            <w:r w:rsidRPr="009709C5">
              <w:t>0.00</w:t>
            </w:r>
          </w:p>
        </w:tc>
      </w:tr>
      <w:tr w:rsidR="00BB1C74" w:rsidRPr="009709C5" w14:paraId="55C9922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C6847"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94C9A"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23C7D7F"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5A74A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F14A9F"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C8935A" w14:textId="77777777" w:rsidR="00BB1C74" w:rsidRPr="009709C5" w:rsidRDefault="00BB1C74" w:rsidP="006F54C2">
            <w:pPr>
              <w:pStyle w:val="TAC"/>
            </w:pPr>
            <w:r w:rsidRPr="009709C5">
              <w:rPr>
                <w:lang w:eastAsia="ja-JP"/>
              </w:rPr>
              <w:t>0.60</w:t>
            </w:r>
          </w:p>
        </w:tc>
      </w:tr>
      <w:tr w:rsidR="00BB1C74" w:rsidRPr="009709C5" w14:paraId="1605E6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8AD53"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E03BF"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D8291E0" w14:textId="77777777" w:rsidR="00BB1C74" w:rsidRPr="009709C5" w:rsidRDefault="00BB1C74" w:rsidP="006F54C2">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25230F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25B602"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C44132" w14:textId="77777777" w:rsidR="00BB1C74" w:rsidRPr="009709C5" w:rsidRDefault="00BB1C74" w:rsidP="006F54C2">
            <w:pPr>
              <w:pStyle w:val="TAC"/>
              <w:rPr>
                <w:lang w:eastAsia="ja-JP"/>
              </w:rPr>
            </w:pPr>
            <w:r w:rsidRPr="009709C5">
              <w:t>1.</w:t>
            </w:r>
            <w:r w:rsidRPr="009709C5">
              <w:rPr>
                <w:lang w:eastAsia="ja-JP"/>
              </w:rPr>
              <w:t>60</w:t>
            </w:r>
          </w:p>
        </w:tc>
      </w:tr>
      <w:tr w:rsidR="00BB1C74" w:rsidRPr="009709C5" w14:paraId="2109AE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BD2A3"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CC150"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A80C48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01085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A92D58"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3D76F7" w14:textId="77777777" w:rsidR="00BB1C74" w:rsidRPr="009709C5" w:rsidRDefault="00BB1C74" w:rsidP="006F54C2">
            <w:pPr>
              <w:pStyle w:val="TAC"/>
            </w:pPr>
            <w:r w:rsidRPr="009709C5">
              <w:t>0.00</w:t>
            </w:r>
          </w:p>
        </w:tc>
      </w:tr>
      <w:tr w:rsidR="00BB1C74" w:rsidRPr="009709C5" w14:paraId="7499083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6838FE"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F2830"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590F4" w14:textId="77777777" w:rsidR="00BB1C74" w:rsidRPr="009709C5" w:rsidRDefault="00BB1C74" w:rsidP="006F54C2">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5E6C07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72C80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6FDDB4" w14:textId="77777777" w:rsidR="00BB1C74" w:rsidRPr="009709C5" w:rsidRDefault="00BB1C74" w:rsidP="006F54C2">
            <w:pPr>
              <w:pStyle w:val="TAC"/>
            </w:pPr>
            <w:r w:rsidRPr="009709C5">
              <w:rPr>
                <w:lang w:eastAsia="ja-JP"/>
              </w:rPr>
              <w:t>1.08</w:t>
            </w:r>
          </w:p>
        </w:tc>
      </w:tr>
      <w:tr w:rsidR="00BB1C74" w:rsidRPr="009709C5" w14:paraId="39C29BC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D57A3"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F77D578" w14:textId="77777777" w:rsidR="00BB1C74" w:rsidRPr="009709C5" w:rsidRDefault="00BB1C74" w:rsidP="006F54C2">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3451A7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15E23D"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94F3C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5A2823" w14:textId="77777777" w:rsidR="00BB1C74" w:rsidRPr="009709C5" w:rsidRDefault="00BB1C74" w:rsidP="006F54C2">
            <w:pPr>
              <w:pStyle w:val="TAC"/>
            </w:pPr>
            <w:r w:rsidRPr="009709C5">
              <w:t>0.00</w:t>
            </w:r>
          </w:p>
        </w:tc>
      </w:tr>
      <w:tr w:rsidR="00BB1C74" w:rsidRPr="009709C5" w14:paraId="6E28C75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DE4188"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E84F95D"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5F4179"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75F8CE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AC90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2A5C6E" w14:textId="77777777" w:rsidR="00BB1C74" w:rsidRPr="009709C5" w:rsidRDefault="00BB1C74" w:rsidP="006F54C2">
            <w:pPr>
              <w:pStyle w:val="TAC"/>
            </w:pPr>
            <w:r w:rsidRPr="009709C5">
              <w:rPr>
                <w:lang w:eastAsia="ja-JP"/>
              </w:rPr>
              <w:t>1.05</w:t>
            </w:r>
          </w:p>
        </w:tc>
      </w:tr>
      <w:tr w:rsidR="00BB1C74" w:rsidRPr="009709C5" w14:paraId="651E529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45D9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36ABBD"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0675B9C"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832435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4F42D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C510B2" w14:textId="77777777" w:rsidR="00BB1C74" w:rsidRPr="009709C5" w:rsidRDefault="00BB1C74" w:rsidP="006F54C2">
            <w:pPr>
              <w:pStyle w:val="TAC"/>
            </w:pPr>
            <w:r w:rsidRPr="009709C5">
              <w:rPr>
                <w:lang w:eastAsia="ja-JP"/>
              </w:rPr>
              <w:t>0.25</w:t>
            </w:r>
          </w:p>
        </w:tc>
      </w:tr>
      <w:tr w:rsidR="00BB1C74" w:rsidRPr="009709C5" w14:paraId="2C6FF4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53EB42"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7532D8"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02C6994"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DB15D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12F4C"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EE042CF" w14:textId="77777777" w:rsidR="00BB1C74" w:rsidRPr="009709C5" w:rsidRDefault="00BB1C74" w:rsidP="006F54C2">
            <w:pPr>
              <w:pStyle w:val="TAC"/>
              <w:rPr>
                <w:lang w:eastAsia="ja-JP"/>
              </w:rPr>
            </w:pPr>
            <w:r w:rsidRPr="009709C5">
              <w:rPr>
                <w:lang w:eastAsia="ja-JP"/>
              </w:rPr>
              <w:t>0.064</w:t>
            </w:r>
          </w:p>
        </w:tc>
      </w:tr>
      <w:tr w:rsidR="00BB1C74" w:rsidRPr="009709C5" w14:paraId="7FEE05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65611"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F0A0F2"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F5B246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91528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16B75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28553D5" w14:textId="77777777" w:rsidR="00BB1C74" w:rsidRPr="009709C5" w:rsidRDefault="00BB1C74" w:rsidP="006F54C2">
            <w:pPr>
              <w:pStyle w:val="TAC"/>
            </w:pPr>
            <w:r w:rsidRPr="009709C5">
              <w:t>0.00</w:t>
            </w:r>
          </w:p>
        </w:tc>
      </w:tr>
      <w:tr w:rsidR="00BB1C74" w:rsidRPr="009709C5" w14:paraId="368729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78660"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DCB0BD5"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91C6F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8BC53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1A42C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816833" w14:textId="77777777" w:rsidR="00BB1C74" w:rsidRPr="009709C5" w:rsidRDefault="00BB1C74" w:rsidP="006F54C2">
            <w:pPr>
              <w:pStyle w:val="TAC"/>
            </w:pPr>
            <w:r w:rsidRPr="009709C5">
              <w:t>0.00</w:t>
            </w:r>
          </w:p>
        </w:tc>
      </w:tr>
      <w:tr w:rsidR="00BB1C74" w:rsidRPr="009709C5" w14:paraId="580C30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24841"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AE152"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702DC6E"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3CF596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59E9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C09B21" w14:textId="77777777" w:rsidR="00BB1C74" w:rsidRPr="009709C5" w:rsidRDefault="00BB1C74" w:rsidP="006F54C2">
            <w:pPr>
              <w:pStyle w:val="TAC"/>
            </w:pPr>
            <w:r w:rsidRPr="009709C5">
              <w:rPr>
                <w:lang w:eastAsia="ja-JP"/>
              </w:rPr>
              <w:t>0.32</w:t>
            </w:r>
          </w:p>
        </w:tc>
      </w:tr>
      <w:tr w:rsidR="00BB1C74" w:rsidRPr="009709C5" w14:paraId="08B8FC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423B3"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FA6E0F"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CFBBB"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D321D4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9B3A8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20931F" w14:textId="77777777" w:rsidR="00BB1C74" w:rsidRPr="009709C5" w:rsidRDefault="00BB1C74" w:rsidP="006F54C2">
            <w:pPr>
              <w:pStyle w:val="TAC"/>
            </w:pPr>
            <w:r w:rsidRPr="009709C5">
              <w:t>N/A</w:t>
            </w:r>
          </w:p>
        </w:tc>
      </w:tr>
      <w:tr w:rsidR="00BB1C74" w:rsidRPr="009709C5" w14:paraId="24D43F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73E15"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57DE6"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8DBCB55"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314292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7AF276"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B49566" w14:textId="77777777" w:rsidR="00BB1C74" w:rsidRPr="009709C5" w:rsidRDefault="00BB1C74" w:rsidP="006F54C2">
            <w:pPr>
              <w:pStyle w:val="TAC"/>
            </w:pPr>
            <w:r w:rsidRPr="009709C5">
              <w:t>0.15</w:t>
            </w:r>
          </w:p>
        </w:tc>
      </w:tr>
      <w:tr w:rsidR="00BB1C74" w:rsidRPr="009709C5" w14:paraId="1E4CBE1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C811A"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1C2CB"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C6AEBCB"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CE4A2F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4BA30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2B96B0F" w14:textId="77777777" w:rsidR="00BB1C74" w:rsidRPr="009709C5" w:rsidRDefault="00BB1C74" w:rsidP="006F54C2">
            <w:pPr>
              <w:pStyle w:val="TAC"/>
            </w:pPr>
            <w:r w:rsidRPr="009709C5">
              <w:rPr>
                <w:lang w:eastAsia="ja-JP"/>
              </w:rPr>
              <w:t>0.00</w:t>
            </w:r>
          </w:p>
        </w:tc>
      </w:tr>
      <w:tr w:rsidR="00BB1C74" w:rsidRPr="009709C5" w14:paraId="11D603B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4850C"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110D2EE"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D78EFCC" w14:textId="77777777" w:rsidR="00BB1C74" w:rsidRPr="009709C5" w:rsidDel="009A305A"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394236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1DF18B"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828E7" w14:textId="77777777" w:rsidR="00BB1C74" w:rsidRPr="009709C5" w:rsidRDefault="00BB1C74" w:rsidP="006F54C2">
            <w:pPr>
              <w:pStyle w:val="TAC"/>
              <w:rPr>
                <w:lang w:eastAsia="ja-JP"/>
              </w:rPr>
            </w:pPr>
            <w:r w:rsidRPr="009709C5">
              <w:rPr>
                <w:lang w:eastAsia="ja-JP"/>
              </w:rPr>
              <w:t>0.10</w:t>
            </w:r>
          </w:p>
        </w:tc>
      </w:tr>
      <w:tr w:rsidR="00BB1C74" w:rsidRPr="009709C5" w14:paraId="44FE826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59E04B" w14:textId="77777777" w:rsidR="00BB1C74" w:rsidRPr="009709C5" w:rsidRDefault="00BB1C74" w:rsidP="006F54C2">
            <w:pPr>
              <w:pStyle w:val="TAH"/>
              <w:spacing w:before="120" w:after="120"/>
            </w:pPr>
            <w:r w:rsidRPr="009709C5">
              <w:t>Stage 1: Calibration measurement</w:t>
            </w:r>
          </w:p>
        </w:tc>
      </w:tr>
      <w:tr w:rsidR="00BB1C74" w:rsidRPr="009709C5" w14:paraId="60CEBB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D6522"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DC0A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D540DA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C6A6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A9D33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919E0B8" w14:textId="77777777" w:rsidR="00BB1C74" w:rsidRPr="009709C5" w:rsidRDefault="00BB1C74" w:rsidP="006F54C2">
            <w:pPr>
              <w:pStyle w:val="TAC"/>
            </w:pPr>
            <w:r w:rsidRPr="009709C5">
              <w:t>0.00</w:t>
            </w:r>
          </w:p>
        </w:tc>
      </w:tr>
      <w:tr w:rsidR="00BB1C74" w:rsidRPr="009709C5" w14:paraId="2A881D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FC4BB"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B2634"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6584D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A6E26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47AA1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55CC36" w14:textId="77777777" w:rsidR="00BB1C74" w:rsidRPr="009709C5" w:rsidRDefault="00BB1C74" w:rsidP="006F54C2">
            <w:pPr>
              <w:pStyle w:val="TAC"/>
            </w:pPr>
            <w:r w:rsidRPr="009709C5">
              <w:t>0.00</w:t>
            </w:r>
          </w:p>
        </w:tc>
      </w:tr>
      <w:tr w:rsidR="00BB1C74" w:rsidRPr="009709C5" w14:paraId="0129512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E96DB"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1E14CB"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10834A"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3899C0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392D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294CA7F" w14:textId="77777777" w:rsidR="00BB1C74" w:rsidRPr="009709C5" w:rsidRDefault="00BB1C74" w:rsidP="006F54C2">
            <w:pPr>
              <w:pStyle w:val="TAC"/>
            </w:pPr>
            <w:r w:rsidRPr="009709C5">
              <w:rPr>
                <w:lang w:eastAsia="ja-JP"/>
              </w:rPr>
              <w:t>0.00</w:t>
            </w:r>
          </w:p>
        </w:tc>
      </w:tr>
      <w:tr w:rsidR="00BB1C74" w:rsidRPr="009709C5" w14:paraId="4984EC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1B88BC"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94AEC"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9C0EAC"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9EBB0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EDF93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7DFDF8" w14:textId="77777777" w:rsidR="00BB1C74" w:rsidRPr="009709C5" w:rsidRDefault="00BB1C74" w:rsidP="006F54C2">
            <w:pPr>
              <w:pStyle w:val="TAC"/>
              <w:rPr>
                <w:lang w:eastAsia="ja-JP"/>
              </w:rPr>
            </w:pPr>
            <w:r w:rsidRPr="009709C5">
              <w:rPr>
                <w:lang w:eastAsia="ja-JP"/>
              </w:rPr>
              <w:t>0.45</w:t>
            </w:r>
          </w:p>
        </w:tc>
      </w:tr>
      <w:tr w:rsidR="00BB1C74" w:rsidRPr="009709C5" w14:paraId="31790D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3FF25"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F612"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B600342"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69B20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0639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D5A04DA" w14:textId="77777777" w:rsidR="00BB1C74" w:rsidRPr="009709C5" w:rsidRDefault="00BB1C74" w:rsidP="006F54C2">
            <w:pPr>
              <w:pStyle w:val="TAC"/>
            </w:pPr>
            <w:r w:rsidRPr="009709C5">
              <w:rPr>
                <w:lang w:eastAsia="ja-JP"/>
              </w:rPr>
              <w:t>0.30</w:t>
            </w:r>
          </w:p>
        </w:tc>
      </w:tr>
      <w:tr w:rsidR="00BB1C74" w:rsidRPr="009709C5" w14:paraId="1EF7F0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19D0C"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2920D"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D9DB81"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C6DB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DDA0B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46B99CC" w14:textId="77777777" w:rsidR="00BB1C74" w:rsidRPr="009709C5" w:rsidRDefault="00BB1C74" w:rsidP="006F54C2">
            <w:pPr>
              <w:pStyle w:val="TAC"/>
            </w:pPr>
            <w:r w:rsidRPr="009709C5">
              <w:rPr>
                <w:lang w:eastAsia="ja-JP"/>
              </w:rPr>
              <w:t>0.03</w:t>
            </w:r>
          </w:p>
        </w:tc>
      </w:tr>
      <w:tr w:rsidR="00BB1C74" w:rsidRPr="009709C5" w14:paraId="65B9FD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69825"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78680"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F0FCC2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1773A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BC505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63EE4F" w14:textId="77777777" w:rsidR="00BB1C74" w:rsidRPr="009709C5" w:rsidRDefault="00BB1C74" w:rsidP="006F54C2">
            <w:pPr>
              <w:pStyle w:val="TAC"/>
            </w:pPr>
            <w:r w:rsidRPr="009709C5">
              <w:t>0.00</w:t>
            </w:r>
          </w:p>
        </w:tc>
      </w:tr>
      <w:tr w:rsidR="00BB1C74" w:rsidRPr="009709C5" w14:paraId="5E3D62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2FB553"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BF3B0"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D08C2A"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79E104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E47381"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FD64E" w14:textId="77777777" w:rsidR="00BB1C74" w:rsidRPr="009709C5" w:rsidRDefault="00BB1C74" w:rsidP="006F54C2">
            <w:pPr>
              <w:pStyle w:val="TAC"/>
            </w:pPr>
            <w:r w:rsidRPr="009709C5">
              <w:rPr>
                <w:lang w:eastAsia="ja-JP"/>
              </w:rPr>
              <w:t>0.60</w:t>
            </w:r>
          </w:p>
        </w:tc>
      </w:tr>
      <w:tr w:rsidR="00BB1C74" w:rsidRPr="009709C5" w14:paraId="5B627C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F0B16"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89430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DD3D1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7D2AC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DF7141"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08BDB5" w14:textId="77777777" w:rsidR="00BB1C74" w:rsidRPr="009709C5" w:rsidRDefault="00BB1C74" w:rsidP="006F54C2">
            <w:pPr>
              <w:pStyle w:val="TAC"/>
            </w:pPr>
            <w:r w:rsidRPr="009709C5">
              <w:t>0.00</w:t>
            </w:r>
          </w:p>
        </w:tc>
      </w:tr>
      <w:tr w:rsidR="00BB1C74" w:rsidRPr="009709C5" w14:paraId="547B6A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4B51A"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4A633"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8C8C0D4"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89A57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24B58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546A36" w14:textId="77777777" w:rsidR="00BB1C74" w:rsidRPr="009709C5" w:rsidRDefault="00BB1C74" w:rsidP="006F54C2">
            <w:pPr>
              <w:pStyle w:val="TAC"/>
              <w:rPr>
                <w:lang w:eastAsia="ja-JP"/>
              </w:rPr>
            </w:pPr>
            <w:r w:rsidRPr="009709C5">
              <w:t>0.07</w:t>
            </w:r>
          </w:p>
        </w:tc>
      </w:tr>
      <w:tr w:rsidR="00BB1C74" w:rsidRPr="009709C5" w14:paraId="3EF80C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B5F070"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7D5C5A3"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F0BECF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8E5EA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D2ED5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E8CC72" w14:textId="77777777" w:rsidR="00BB1C74" w:rsidRPr="009709C5" w:rsidRDefault="00BB1C74" w:rsidP="006F54C2">
            <w:pPr>
              <w:pStyle w:val="TAC"/>
            </w:pPr>
            <w:r w:rsidRPr="009709C5">
              <w:t>0.00</w:t>
            </w:r>
          </w:p>
        </w:tc>
      </w:tr>
      <w:tr w:rsidR="00BB1C74" w:rsidRPr="009709C5" w14:paraId="3EE5E6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42CD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E69ECB5"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0AAAE19" w14:textId="77777777" w:rsidR="00BB1C74" w:rsidRPr="009709C5" w:rsidRDefault="00BB1C74" w:rsidP="006F54C2">
            <w:pPr>
              <w:pStyle w:val="TAH"/>
              <w:spacing w:before="120" w:after="120"/>
            </w:pPr>
            <w:r w:rsidRPr="009709C5">
              <w:t>Value</w:t>
            </w:r>
          </w:p>
        </w:tc>
      </w:tr>
      <w:tr w:rsidR="00BB1C74" w:rsidRPr="009709C5" w14:paraId="261F90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D4FC2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9DA334B" w14:textId="02709244"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2EE96E4" w14:textId="77777777" w:rsidR="00BB1C74" w:rsidRPr="009709C5" w:rsidRDefault="00BB1C74" w:rsidP="006F54C2">
            <w:pPr>
              <w:pStyle w:val="TAC"/>
              <w:spacing w:before="120" w:after="120"/>
            </w:pPr>
            <w:r w:rsidRPr="009709C5">
              <w:rPr>
                <w:lang w:eastAsia="ja-JP"/>
              </w:rPr>
              <w:t>4.82</w:t>
            </w:r>
          </w:p>
        </w:tc>
      </w:tr>
      <w:tr w:rsidR="00BB1C74" w:rsidRPr="009709C5" w14:paraId="42F760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734A5"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DB6E90"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82D753C" w14:textId="77777777" w:rsidR="00BB1C74" w:rsidRPr="009709C5" w:rsidRDefault="00BB1C74" w:rsidP="006F54C2">
            <w:pPr>
              <w:pStyle w:val="TAH"/>
              <w:spacing w:before="120" w:after="120"/>
            </w:pPr>
            <w:r w:rsidRPr="009709C5">
              <w:t>Value</w:t>
            </w:r>
          </w:p>
        </w:tc>
      </w:tr>
      <w:tr w:rsidR="00BB1C74" w:rsidRPr="009709C5" w14:paraId="3024BF2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B297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B1807C"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B9AE3DE" w14:textId="77777777" w:rsidR="00BB1C74" w:rsidRPr="009709C5" w:rsidRDefault="00BB1C74" w:rsidP="006F54C2">
            <w:pPr>
              <w:pStyle w:val="TAC"/>
              <w:spacing w:before="120" w:after="120"/>
            </w:pPr>
            <w:r w:rsidRPr="009709C5">
              <w:rPr>
                <w:lang w:eastAsia="ja-JP"/>
              </w:rPr>
              <w:t>0.0</w:t>
            </w:r>
          </w:p>
        </w:tc>
      </w:tr>
      <w:tr w:rsidR="00BB1C74" w:rsidRPr="009709C5" w14:paraId="3517B6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5E641"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1F101A" w14:textId="77777777" w:rsidR="00BB1C74" w:rsidRPr="009709C5" w:rsidRDefault="00BB1C74" w:rsidP="006F54C2">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5B969AD" w14:textId="77777777" w:rsidR="00BB1C74" w:rsidRPr="009709C5" w:rsidRDefault="00BB1C74" w:rsidP="006F54C2">
            <w:pPr>
              <w:pStyle w:val="TAC"/>
              <w:spacing w:before="120" w:after="120"/>
            </w:pPr>
            <w:r w:rsidRPr="009709C5">
              <w:rPr>
                <w:lang w:eastAsia="ja-JP"/>
              </w:rPr>
              <w:t>0.64</w:t>
            </w:r>
          </w:p>
        </w:tc>
      </w:tr>
      <w:tr w:rsidR="00BB1C74" w:rsidRPr="009709C5" w14:paraId="637604A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24D13"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43CA3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BB2550F"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D262B06"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19C68B5"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869C7E3" w14:textId="77777777" w:rsidR="00BB1C74" w:rsidRPr="009709C5" w:rsidRDefault="00BB1C74" w:rsidP="006F54C2">
            <w:pPr>
              <w:pStyle w:val="TAH"/>
              <w:spacing w:before="120" w:after="120"/>
            </w:pPr>
            <w:r w:rsidRPr="009709C5">
              <w:t>Value</w:t>
            </w:r>
          </w:p>
        </w:tc>
      </w:tr>
      <w:tr w:rsidR="00BB1C74" w:rsidRPr="009709C5" w14:paraId="17590EA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4D8409"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4CF14AE" w14:textId="77777777" w:rsidR="00BB1C74" w:rsidRPr="009709C5" w:rsidRDefault="00BB1C74" w:rsidP="006F54C2">
            <w:pPr>
              <w:pStyle w:val="TAC"/>
              <w:spacing w:before="120" w:after="120"/>
            </w:pPr>
            <w:r w:rsidRPr="009709C5">
              <w:rPr>
                <w:lang w:eastAsia="ja-JP"/>
              </w:rPr>
              <w:t>5.46</w:t>
            </w:r>
          </w:p>
        </w:tc>
      </w:tr>
      <w:tr w:rsidR="00BB1C74" w:rsidRPr="009709C5" w14:paraId="14EFDB9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942CC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585CD45" w14:textId="77777777" w:rsidR="00BB1C74" w:rsidRPr="009709C5" w:rsidRDefault="00BB1C74" w:rsidP="006F54C2">
            <w:pPr>
              <w:pStyle w:val="TAN"/>
            </w:pPr>
            <w:r w:rsidRPr="009709C5">
              <w:t>NOTE 2:</w:t>
            </w:r>
            <w:r w:rsidRPr="009709C5">
              <w:tab/>
              <w:t>This contributor shall only be considered for EIRP measurements.</w:t>
            </w:r>
          </w:p>
          <w:p w14:paraId="19208BC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9F6EF2"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4F6FF3FC"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0C92AC4" w14:textId="77777777" w:rsidR="00BB1C74" w:rsidRPr="009709C5" w:rsidRDefault="00BB1C74" w:rsidP="00BB1C74"/>
    <w:p w14:paraId="507A9065" w14:textId="77777777" w:rsidR="00BB1C74" w:rsidRPr="009709C5" w:rsidRDefault="00BB1C74" w:rsidP="00BB1C74">
      <w:pPr>
        <w:pStyle w:val="TH"/>
        <w:rPr>
          <w:lang w:eastAsia="ja-JP"/>
        </w:rPr>
      </w:pPr>
      <w:r w:rsidRPr="009709C5">
        <w:t xml:space="preserve">Table </w:t>
      </w:r>
      <w:r w:rsidRPr="009709C5">
        <w:rPr>
          <w:lang w:eastAsia="ja-JP"/>
        </w:rPr>
        <w:t>B.25.2-6</w:t>
      </w:r>
      <w:r w:rsidRPr="009709C5">
        <w:t>: Void</w:t>
      </w:r>
    </w:p>
    <w:p w14:paraId="090261D0" w14:textId="77777777" w:rsidR="00BB1C74" w:rsidRPr="009709C5" w:rsidRDefault="00BB1C74" w:rsidP="00BB1C74">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0C68AC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F2A5A"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2B8849B"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C3F3D7"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76E6E86"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92E86A"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8EB0D44" w14:textId="77777777" w:rsidR="00BB1C74" w:rsidRPr="009709C5" w:rsidRDefault="00BB1C74" w:rsidP="006F54C2">
            <w:pPr>
              <w:pStyle w:val="TAH"/>
              <w:spacing w:before="120" w:after="120"/>
            </w:pPr>
            <w:r w:rsidRPr="009709C5">
              <w:t>Standard uncertainty (σ) [dB]</w:t>
            </w:r>
          </w:p>
        </w:tc>
      </w:tr>
      <w:tr w:rsidR="00BB1C74" w:rsidRPr="009709C5" w14:paraId="37FE2178"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B2E4BE" w14:textId="77777777" w:rsidR="00BB1C74" w:rsidRPr="009709C5" w:rsidRDefault="00BB1C74" w:rsidP="006F54C2">
            <w:pPr>
              <w:pStyle w:val="TAH"/>
              <w:spacing w:before="120" w:after="120"/>
            </w:pPr>
            <w:r w:rsidRPr="009709C5">
              <w:t>Stage 2: DUT measurement</w:t>
            </w:r>
          </w:p>
        </w:tc>
      </w:tr>
      <w:tr w:rsidR="00BB1C74" w:rsidRPr="009709C5" w14:paraId="052557F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56C745"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77144"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331175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58618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A36A6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363894" w14:textId="77777777" w:rsidR="00BB1C74" w:rsidRPr="009709C5" w:rsidRDefault="00BB1C74" w:rsidP="006F54C2">
            <w:pPr>
              <w:pStyle w:val="TAC"/>
            </w:pPr>
            <w:r w:rsidRPr="009709C5">
              <w:t>0.00</w:t>
            </w:r>
          </w:p>
        </w:tc>
      </w:tr>
      <w:tr w:rsidR="00BB1C74" w:rsidRPr="009709C5" w14:paraId="20A843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732E"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CB5405"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163396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9D17D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A8E95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0BFAFC" w14:textId="77777777" w:rsidR="00BB1C74" w:rsidRPr="009709C5" w:rsidRDefault="00BB1C74" w:rsidP="006F54C2">
            <w:pPr>
              <w:pStyle w:val="TAC"/>
            </w:pPr>
            <w:r w:rsidRPr="009709C5">
              <w:t>0.00</w:t>
            </w:r>
          </w:p>
        </w:tc>
      </w:tr>
      <w:tr w:rsidR="00BB1C74" w:rsidRPr="009709C5" w14:paraId="1162C9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28E6CF"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B8E02"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FF3B179"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2EC6B7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2E4700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0AB943D" w14:textId="77777777" w:rsidR="00BB1C74" w:rsidRPr="009709C5" w:rsidRDefault="00BB1C74" w:rsidP="006F54C2">
            <w:pPr>
              <w:pStyle w:val="TAC"/>
            </w:pPr>
            <w:r w:rsidRPr="009709C5">
              <w:rPr>
                <w:lang w:eastAsia="ja-JP"/>
              </w:rPr>
              <w:t>0.6</w:t>
            </w:r>
          </w:p>
        </w:tc>
      </w:tr>
      <w:tr w:rsidR="00BB1C74" w:rsidRPr="009709C5" w14:paraId="550F5A1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D3F42"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009460"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7491910" w14:textId="77777777" w:rsidR="00BB1C74" w:rsidRPr="009709C5" w:rsidRDefault="00BB1C74" w:rsidP="006F54C2">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A53741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9AA61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DE2E8F3" w14:textId="77777777" w:rsidR="00BB1C74" w:rsidRPr="009709C5" w:rsidRDefault="00BB1C74" w:rsidP="006F54C2">
            <w:pPr>
              <w:pStyle w:val="TAC"/>
              <w:rPr>
                <w:lang w:eastAsia="ja-JP"/>
              </w:rPr>
            </w:pPr>
            <w:r w:rsidRPr="009709C5">
              <w:rPr>
                <w:lang w:eastAsia="ja-JP"/>
              </w:rPr>
              <w:t>1.50</w:t>
            </w:r>
          </w:p>
        </w:tc>
      </w:tr>
      <w:tr w:rsidR="00BB1C74" w:rsidRPr="009709C5" w14:paraId="0ED31F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FF02F6"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1677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E8B20B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73CAB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7341F59"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38FDF" w14:textId="77777777" w:rsidR="00BB1C74" w:rsidRPr="009709C5" w:rsidRDefault="00BB1C74" w:rsidP="006F54C2">
            <w:pPr>
              <w:pStyle w:val="TAC"/>
            </w:pPr>
            <w:r w:rsidRPr="009709C5">
              <w:t>0.00</w:t>
            </w:r>
          </w:p>
        </w:tc>
      </w:tr>
      <w:tr w:rsidR="00BB1C74" w:rsidRPr="009709C5" w14:paraId="6A6A79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63A249"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5ACE7"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AD6E05A" w14:textId="77777777" w:rsidR="00BB1C74" w:rsidRPr="009709C5" w:rsidRDefault="00BB1C74" w:rsidP="006F54C2">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069ACA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1108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8069DF" w14:textId="77777777" w:rsidR="00BB1C74" w:rsidRPr="009709C5" w:rsidRDefault="00BB1C74" w:rsidP="006F54C2">
            <w:pPr>
              <w:pStyle w:val="TAC"/>
              <w:rPr>
                <w:lang w:eastAsia="ja-JP"/>
              </w:rPr>
            </w:pPr>
            <w:r w:rsidRPr="009709C5">
              <w:rPr>
                <w:lang w:eastAsia="ja-JP"/>
              </w:rPr>
              <w:t>1.37</w:t>
            </w:r>
          </w:p>
        </w:tc>
      </w:tr>
      <w:tr w:rsidR="00BB1C74" w:rsidRPr="009709C5" w14:paraId="0A214F5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466D7"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6AA0E30"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4EF173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5B43C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44AB4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6B5ED1" w14:textId="77777777" w:rsidR="00BB1C74" w:rsidRPr="009709C5" w:rsidRDefault="00BB1C74" w:rsidP="006F54C2">
            <w:pPr>
              <w:pStyle w:val="TAC"/>
            </w:pPr>
            <w:r w:rsidRPr="009709C5">
              <w:t>0.00</w:t>
            </w:r>
          </w:p>
        </w:tc>
      </w:tr>
      <w:tr w:rsidR="00BB1C74" w:rsidRPr="009709C5" w14:paraId="5AF780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EA204"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FCA374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BB6EDF1" w14:textId="77777777" w:rsidR="00BB1C74" w:rsidRPr="009709C5" w:rsidRDefault="00BB1C74" w:rsidP="006F54C2">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3D2FFE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B03A7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3BF3F99" w14:textId="77777777" w:rsidR="00BB1C74" w:rsidRPr="009709C5" w:rsidRDefault="00BB1C74" w:rsidP="006F54C2">
            <w:pPr>
              <w:pStyle w:val="TAC"/>
              <w:rPr>
                <w:lang w:eastAsia="ja-JP"/>
              </w:rPr>
            </w:pPr>
            <w:r w:rsidRPr="009709C5">
              <w:rPr>
                <w:lang w:eastAsia="ja-JP"/>
              </w:rPr>
              <w:t>1.05</w:t>
            </w:r>
          </w:p>
        </w:tc>
      </w:tr>
      <w:tr w:rsidR="00BB1C74" w:rsidRPr="009709C5" w14:paraId="3DE96EE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0B670"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33C0C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C766C55" w14:textId="77777777" w:rsidR="00BB1C74" w:rsidRPr="009709C5" w:rsidRDefault="00BB1C74" w:rsidP="006F54C2">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269F9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646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B93BDEA" w14:textId="77777777" w:rsidR="00BB1C74" w:rsidRPr="009709C5" w:rsidRDefault="00BB1C74" w:rsidP="006F54C2">
            <w:pPr>
              <w:pStyle w:val="TAC"/>
              <w:rPr>
                <w:lang w:eastAsia="ja-JP"/>
              </w:rPr>
            </w:pPr>
            <w:r w:rsidRPr="009709C5">
              <w:rPr>
                <w:lang w:eastAsia="ja-JP"/>
              </w:rPr>
              <w:t>0.25</w:t>
            </w:r>
          </w:p>
        </w:tc>
      </w:tr>
      <w:tr w:rsidR="00BB1C74" w:rsidRPr="009709C5" w14:paraId="7262C06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50B441"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6200772"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5CA4E1E" w14:textId="77777777" w:rsidR="00BB1C74" w:rsidRPr="009709C5" w:rsidRDefault="00BB1C74" w:rsidP="006F54C2">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D23CD7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8DE55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BA2DF71" w14:textId="77777777" w:rsidR="00BB1C74" w:rsidRPr="009709C5" w:rsidRDefault="00BB1C74" w:rsidP="006F54C2">
            <w:pPr>
              <w:pStyle w:val="TAC"/>
              <w:rPr>
                <w:lang w:eastAsia="ja-JP"/>
              </w:rPr>
            </w:pPr>
            <w:r w:rsidRPr="009709C5">
              <w:rPr>
                <w:lang w:eastAsia="ja-JP"/>
              </w:rPr>
              <w:t>0.00</w:t>
            </w:r>
          </w:p>
        </w:tc>
      </w:tr>
      <w:tr w:rsidR="00BB1C74" w:rsidRPr="009709C5" w14:paraId="611491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CFAC0"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2AC79FB" w14:textId="77777777" w:rsidR="00BB1C74" w:rsidRPr="009709C5" w:rsidRDefault="00BB1C74" w:rsidP="006F54C2">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D0710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8D8B2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21825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91E53F" w14:textId="77777777" w:rsidR="00BB1C74" w:rsidRPr="009709C5" w:rsidRDefault="00BB1C74" w:rsidP="006F54C2">
            <w:pPr>
              <w:pStyle w:val="TAC"/>
            </w:pPr>
            <w:r w:rsidRPr="009709C5">
              <w:t>0.00</w:t>
            </w:r>
          </w:p>
        </w:tc>
      </w:tr>
      <w:tr w:rsidR="00BB1C74" w:rsidRPr="009709C5" w14:paraId="4148A85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EA6EC"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2692D5"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0DBF32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0D2AF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352383"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EA028C3" w14:textId="77777777" w:rsidR="00BB1C74" w:rsidRPr="009709C5" w:rsidRDefault="00BB1C74" w:rsidP="006F54C2">
            <w:pPr>
              <w:pStyle w:val="TAC"/>
            </w:pPr>
            <w:r w:rsidRPr="009709C5">
              <w:t>0.00</w:t>
            </w:r>
          </w:p>
        </w:tc>
      </w:tr>
      <w:tr w:rsidR="00BB1C74" w:rsidRPr="009709C5" w14:paraId="2EC57F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DFF59"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9BD97"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31B35E7"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5EFB5E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2811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0EBE1F5A" w14:textId="77777777" w:rsidR="00BB1C74" w:rsidRPr="009709C5" w:rsidRDefault="00BB1C74" w:rsidP="006F54C2">
            <w:pPr>
              <w:pStyle w:val="TAC"/>
            </w:pPr>
            <w:r w:rsidRPr="009709C5">
              <w:rPr>
                <w:lang w:eastAsia="ja-JP"/>
              </w:rPr>
              <w:t>0.32</w:t>
            </w:r>
          </w:p>
        </w:tc>
      </w:tr>
      <w:tr w:rsidR="00BB1C74" w:rsidRPr="009709C5" w14:paraId="37E702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03B0E"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A68A2A"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60F2D53"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F4A883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598A1D"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B146156" w14:textId="77777777" w:rsidR="00BB1C74" w:rsidRPr="009709C5" w:rsidRDefault="00BB1C74" w:rsidP="006F54C2">
            <w:pPr>
              <w:pStyle w:val="TAC"/>
            </w:pPr>
            <w:r w:rsidRPr="009709C5">
              <w:t>N/A</w:t>
            </w:r>
          </w:p>
        </w:tc>
      </w:tr>
      <w:tr w:rsidR="00BB1C74" w:rsidRPr="009709C5" w14:paraId="492C1F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4B3B56"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0148E"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15BE8"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37FC8B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432058"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23C94FA" w14:textId="77777777" w:rsidR="00BB1C74" w:rsidRPr="009709C5" w:rsidRDefault="00BB1C74" w:rsidP="006F54C2">
            <w:pPr>
              <w:pStyle w:val="TAC"/>
            </w:pPr>
            <w:r w:rsidRPr="009709C5">
              <w:t>0.15</w:t>
            </w:r>
          </w:p>
        </w:tc>
      </w:tr>
      <w:tr w:rsidR="00BB1C74" w:rsidRPr="009709C5" w14:paraId="0A8DAB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DB5CC"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42C46"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2E3591E"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6DE85A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BA228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CB33C4" w14:textId="77777777" w:rsidR="00BB1C74" w:rsidRPr="009709C5" w:rsidRDefault="00BB1C74" w:rsidP="006F54C2">
            <w:pPr>
              <w:pStyle w:val="TAC"/>
            </w:pPr>
            <w:r w:rsidRPr="009709C5">
              <w:rPr>
                <w:lang w:eastAsia="ja-JP"/>
              </w:rPr>
              <w:t>0.00</w:t>
            </w:r>
          </w:p>
        </w:tc>
      </w:tr>
      <w:tr w:rsidR="00BB1C74" w:rsidRPr="009709C5" w14:paraId="1DB919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51A95"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6D9C607"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B8EFD25" w14:textId="77777777" w:rsidR="00BB1C74" w:rsidRPr="009709C5" w:rsidDel="009A305A"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923EF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878C36"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1AC9B7" w14:textId="77777777" w:rsidR="00BB1C74" w:rsidRPr="009709C5" w:rsidRDefault="00BB1C74" w:rsidP="006F54C2">
            <w:pPr>
              <w:pStyle w:val="TAC"/>
              <w:rPr>
                <w:lang w:eastAsia="ja-JP"/>
              </w:rPr>
            </w:pPr>
            <w:r w:rsidRPr="009709C5">
              <w:rPr>
                <w:lang w:eastAsia="ja-JP"/>
              </w:rPr>
              <w:t>0.10</w:t>
            </w:r>
          </w:p>
        </w:tc>
      </w:tr>
      <w:tr w:rsidR="00BB1C74" w:rsidRPr="009709C5" w14:paraId="2CBDFCC0"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99034" w14:textId="77777777" w:rsidR="00BB1C74" w:rsidRPr="009709C5" w:rsidRDefault="00BB1C74" w:rsidP="006F54C2">
            <w:pPr>
              <w:pStyle w:val="TAH"/>
              <w:spacing w:before="120" w:after="120"/>
            </w:pPr>
            <w:r w:rsidRPr="009709C5">
              <w:t>Stage 1: Calibration measurement</w:t>
            </w:r>
          </w:p>
        </w:tc>
      </w:tr>
      <w:tr w:rsidR="00BB1C74" w:rsidRPr="009709C5" w14:paraId="30A5104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60DC5"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9B0501"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1BA0F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FA5CD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C8D14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C10EEC6" w14:textId="77777777" w:rsidR="00BB1C74" w:rsidRPr="009709C5" w:rsidRDefault="00BB1C74" w:rsidP="006F54C2">
            <w:pPr>
              <w:pStyle w:val="TAC"/>
            </w:pPr>
            <w:r w:rsidRPr="009709C5">
              <w:t>0.00</w:t>
            </w:r>
          </w:p>
        </w:tc>
      </w:tr>
      <w:tr w:rsidR="00BB1C74" w:rsidRPr="009709C5" w14:paraId="028674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22E1"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E17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36B4FE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E4F0D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F82A1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6749BB6" w14:textId="77777777" w:rsidR="00BB1C74" w:rsidRPr="009709C5" w:rsidRDefault="00BB1C74" w:rsidP="006F54C2">
            <w:pPr>
              <w:pStyle w:val="TAC"/>
            </w:pPr>
            <w:r w:rsidRPr="009709C5">
              <w:t>0.00</w:t>
            </w:r>
          </w:p>
        </w:tc>
      </w:tr>
      <w:tr w:rsidR="00BB1C74" w:rsidRPr="009709C5" w14:paraId="7E3E7EF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35F4D8"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FEFBEE"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413B4CC"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30BE01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9F732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11282A" w14:textId="77777777" w:rsidR="00BB1C74" w:rsidRPr="009709C5" w:rsidRDefault="00BB1C74" w:rsidP="006F54C2">
            <w:pPr>
              <w:pStyle w:val="TAC"/>
            </w:pPr>
            <w:r w:rsidRPr="009709C5">
              <w:rPr>
                <w:lang w:eastAsia="ja-JP"/>
              </w:rPr>
              <w:t>0.00</w:t>
            </w:r>
          </w:p>
        </w:tc>
      </w:tr>
      <w:tr w:rsidR="00BB1C74" w:rsidRPr="009709C5" w14:paraId="0D1384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8B96B"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E1E02"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A1E7ED" w14:textId="77777777" w:rsidR="00BB1C74" w:rsidRPr="009709C5" w:rsidRDefault="00BB1C74" w:rsidP="006F54C2">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A4B479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6333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9E68F48" w14:textId="77777777" w:rsidR="00BB1C74" w:rsidRPr="009709C5" w:rsidRDefault="00BB1C74" w:rsidP="006F54C2">
            <w:pPr>
              <w:pStyle w:val="TAC"/>
              <w:rPr>
                <w:lang w:eastAsia="ja-JP"/>
              </w:rPr>
            </w:pPr>
            <w:r w:rsidRPr="009709C5">
              <w:rPr>
                <w:lang w:eastAsia="ja-JP"/>
              </w:rPr>
              <w:t>0.75</w:t>
            </w:r>
          </w:p>
        </w:tc>
      </w:tr>
      <w:tr w:rsidR="00BB1C74" w:rsidRPr="009709C5" w14:paraId="78A3C32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445FE"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E06E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AAA4E8"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E85107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D5FB0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0B114F" w14:textId="77777777" w:rsidR="00BB1C74" w:rsidRPr="009709C5" w:rsidRDefault="00BB1C74" w:rsidP="006F54C2">
            <w:pPr>
              <w:pStyle w:val="TAC"/>
              <w:rPr>
                <w:lang w:eastAsia="ja-JP"/>
              </w:rPr>
            </w:pPr>
            <w:r w:rsidRPr="009709C5">
              <w:rPr>
                <w:lang w:eastAsia="ja-JP"/>
              </w:rPr>
              <w:t>0.3</w:t>
            </w:r>
          </w:p>
        </w:tc>
      </w:tr>
      <w:tr w:rsidR="00BB1C74" w:rsidRPr="009709C5" w14:paraId="0AFDB0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F654"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30C6DC"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49D7AA"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E3644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B8A071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3F4317" w14:textId="77777777" w:rsidR="00BB1C74" w:rsidRPr="009709C5" w:rsidRDefault="00BB1C74" w:rsidP="006F54C2">
            <w:pPr>
              <w:pStyle w:val="TAC"/>
            </w:pPr>
            <w:r w:rsidRPr="009709C5">
              <w:rPr>
                <w:lang w:eastAsia="ja-JP"/>
              </w:rPr>
              <w:t>0.03</w:t>
            </w:r>
          </w:p>
        </w:tc>
      </w:tr>
      <w:tr w:rsidR="00BB1C74" w:rsidRPr="009709C5" w14:paraId="6681BC0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FEFA2"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8ED51"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549F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B36738"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8B84B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6E60BB" w14:textId="77777777" w:rsidR="00BB1C74" w:rsidRPr="009709C5" w:rsidRDefault="00BB1C74" w:rsidP="006F54C2">
            <w:pPr>
              <w:pStyle w:val="TAC"/>
            </w:pPr>
            <w:r w:rsidRPr="009709C5">
              <w:t>0.00</w:t>
            </w:r>
          </w:p>
        </w:tc>
      </w:tr>
      <w:tr w:rsidR="00BB1C74" w:rsidRPr="009709C5" w14:paraId="3CB33C7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172712"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29ECE"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7D30054"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4C078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EAD5F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A201ADB" w14:textId="77777777" w:rsidR="00BB1C74" w:rsidRPr="009709C5" w:rsidRDefault="00BB1C74" w:rsidP="006F54C2">
            <w:pPr>
              <w:pStyle w:val="TAC"/>
            </w:pPr>
            <w:r w:rsidRPr="009709C5">
              <w:rPr>
                <w:lang w:eastAsia="ja-JP"/>
              </w:rPr>
              <w:t>0.6</w:t>
            </w:r>
          </w:p>
        </w:tc>
      </w:tr>
      <w:tr w:rsidR="00BB1C74" w:rsidRPr="009709C5" w14:paraId="4B93345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48E35"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05853"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F9568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791B9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24193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4E83703" w14:textId="77777777" w:rsidR="00BB1C74" w:rsidRPr="009709C5" w:rsidRDefault="00BB1C74" w:rsidP="006F54C2">
            <w:pPr>
              <w:pStyle w:val="TAC"/>
            </w:pPr>
            <w:r w:rsidRPr="009709C5">
              <w:t>0.00</w:t>
            </w:r>
          </w:p>
        </w:tc>
      </w:tr>
      <w:tr w:rsidR="00BB1C74" w:rsidRPr="009709C5" w14:paraId="6AC90C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4D08E2"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AC747"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9BCE53"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84736B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0A1DE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2A45EA" w14:textId="77777777" w:rsidR="00BB1C74" w:rsidRPr="009709C5" w:rsidRDefault="00BB1C74" w:rsidP="006F54C2">
            <w:pPr>
              <w:pStyle w:val="TAC"/>
              <w:rPr>
                <w:lang w:eastAsia="ja-JP"/>
              </w:rPr>
            </w:pPr>
            <w:r w:rsidRPr="009709C5">
              <w:t>0.07</w:t>
            </w:r>
          </w:p>
        </w:tc>
      </w:tr>
      <w:tr w:rsidR="00BB1C74" w:rsidRPr="009709C5" w14:paraId="3A67557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01E80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A2ECE79"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B3DC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2ADDC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8AAFFA"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58DC264" w14:textId="77777777" w:rsidR="00BB1C74" w:rsidRPr="009709C5" w:rsidRDefault="00BB1C74" w:rsidP="006F54C2">
            <w:pPr>
              <w:pStyle w:val="TAC"/>
            </w:pPr>
            <w:r w:rsidRPr="009709C5">
              <w:t>0.00</w:t>
            </w:r>
          </w:p>
        </w:tc>
      </w:tr>
      <w:tr w:rsidR="00BB1C74" w:rsidRPr="009709C5" w14:paraId="5969CA0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76A1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3BE9BE0"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26EA2D6" w14:textId="77777777" w:rsidR="00BB1C74" w:rsidRPr="009709C5" w:rsidRDefault="00BB1C74" w:rsidP="006F54C2">
            <w:pPr>
              <w:pStyle w:val="TAH"/>
              <w:spacing w:before="120" w:after="120"/>
            </w:pPr>
            <w:r w:rsidRPr="009709C5">
              <w:t>Value</w:t>
            </w:r>
          </w:p>
        </w:tc>
      </w:tr>
      <w:tr w:rsidR="00BB1C74" w:rsidRPr="009709C5" w14:paraId="2A5F33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74F2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251769"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FFFB79" w14:textId="77777777" w:rsidR="00BB1C74" w:rsidRPr="009709C5" w:rsidRDefault="00BB1C74" w:rsidP="006F54C2">
            <w:pPr>
              <w:pStyle w:val="TAC"/>
              <w:spacing w:before="120" w:after="120"/>
              <w:rPr>
                <w:lang w:eastAsia="ja-JP"/>
              </w:rPr>
            </w:pPr>
            <w:r w:rsidRPr="009709C5">
              <w:rPr>
                <w:lang w:eastAsia="ja-JP"/>
              </w:rPr>
              <w:t>5.11</w:t>
            </w:r>
          </w:p>
        </w:tc>
      </w:tr>
      <w:tr w:rsidR="00BB1C74" w:rsidRPr="009709C5" w14:paraId="417BB5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8B76E"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7E1ACE9"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7B33817" w14:textId="77777777" w:rsidR="00BB1C74" w:rsidRPr="009709C5" w:rsidRDefault="00BB1C74" w:rsidP="006F54C2">
            <w:pPr>
              <w:pStyle w:val="TAH"/>
              <w:spacing w:before="120" w:after="120"/>
            </w:pPr>
            <w:r w:rsidRPr="009709C5">
              <w:t>Value</w:t>
            </w:r>
          </w:p>
        </w:tc>
      </w:tr>
      <w:tr w:rsidR="00BB1C74" w:rsidRPr="009709C5" w14:paraId="0534724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3667B"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DF475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BF9E9B" w14:textId="77777777" w:rsidR="00BB1C74" w:rsidRPr="009709C5" w:rsidRDefault="00BB1C74" w:rsidP="006F54C2">
            <w:pPr>
              <w:pStyle w:val="TAC"/>
              <w:spacing w:before="120" w:after="120"/>
            </w:pPr>
            <w:r w:rsidRPr="009709C5">
              <w:rPr>
                <w:lang w:eastAsia="ja-JP"/>
              </w:rPr>
              <w:t>0.0</w:t>
            </w:r>
          </w:p>
        </w:tc>
      </w:tr>
      <w:tr w:rsidR="00BB1C74" w:rsidRPr="009709C5" w14:paraId="2D18FB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11030E"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AF1431" w14:textId="77777777" w:rsidR="00BB1C74" w:rsidRPr="009709C5" w:rsidRDefault="00BB1C74" w:rsidP="006F54C2">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AA6690E" w14:textId="77777777" w:rsidR="00BB1C74" w:rsidRPr="009709C5" w:rsidRDefault="00BB1C74" w:rsidP="006F54C2">
            <w:pPr>
              <w:pStyle w:val="TAC"/>
              <w:spacing w:before="120" w:after="120"/>
            </w:pPr>
            <w:r w:rsidRPr="009709C5">
              <w:rPr>
                <w:lang w:eastAsia="ja-JP"/>
              </w:rPr>
              <w:t>1.0</w:t>
            </w:r>
          </w:p>
        </w:tc>
      </w:tr>
      <w:tr w:rsidR="00BB1C74" w:rsidRPr="009709C5" w14:paraId="0E37658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78102"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36D05BE"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81FF99"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590A528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E3FAB4F"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B9BF4C6" w14:textId="77777777" w:rsidR="00BB1C74" w:rsidRPr="009709C5" w:rsidRDefault="00BB1C74" w:rsidP="006F54C2">
            <w:pPr>
              <w:pStyle w:val="TAH"/>
              <w:spacing w:before="120" w:after="120"/>
            </w:pPr>
            <w:r w:rsidRPr="009709C5">
              <w:t>Value</w:t>
            </w:r>
          </w:p>
        </w:tc>
      </w:tr>
      <w:tr w:rsidR="00BB1C74" w:rsidRPr="009709C5" w14:paraId="1DD1CCCC"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0CF5F5"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844ADF2" w14:textId="77777777" w:rsidR="00BB1C74" w:rsidRPr="009709C5" w:rsidRDefault="00BB1C74" w:rsidP="006F54C2">
            <w:pPr>
              <w:pStyle w:val="TAC"/>
              <w:spacing w:before="120" w:after="120"/>
            </w:pPr>
            <w:r w:rsidRPr="009709C5">
              <w:rPr>
                <w:lang w:eastAsia="ja-JP"/>
              </w:rPr>
              <w:t>6.11</w:t>
            </w:r>
          </w:p>
        </w:tc>
      </w:tr>
      <w:tr w:rsidR="00BB1C74" w:rsidRPr="009709C5" w14:paraId="6EB19A98"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4AA6436"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67D324A3" w14:textId="77777777" w:rsidR="00BB1C74" w:rsidRPr="009709C5" w:rsidRDefault="00BB1C74" w:rsidP="006F54C2">
            <w:pPr>
              <w:pStyle w:val="TAN"/>
            </w:pPr>
            <w:r w:rsidRPr="009709C5">
              <w:t>NOTE 2:</w:t>
            </w:r>
            <w:r w:rsidRPr="009709C5">
              <w:tab/>
              <w:t>This contributor shall only be considered for EIRP measurements.</w:t>
            </w:r>
          </w:p>
          <w:p w14:paraId="2A3163D2"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3CF4AA0"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26EC61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E84B54E" w14:textId="77777777" w:rsidR="00BB1C74" w:rsidRPr="009709C5" w:rsidRDefault="00BB1C74" w:rsidP="00BB1C74"/>
    <w:p w14:paraId="342C3419" w14:textId="77777777" w:rsidR="00BB1C74" w:rsidRPr="009709C5" w:rsidRDefault="00BB1C74" w:rsidP="00BB1C74">
      <w:pPr>
        <w:pStyle w:val="TH"/>
        <w:rPr>
          <w:lang w:eastAsia="ja-JP"/>
        </w:rPr>
      </w:pPr>
      <w:r w:rsidRPr="009709C5">
        <w:t xml:space="preserve">Table </w:t>
      </w:r>
      <w:r w:rsidRPr="009709C5">
        <w:rPr>
          <w:lang w:eastAsia="ja-JP"/>
        </w:rPr>
        <w:t>B.25.2-8</w:t>
      </w:r>
      <w:r w:rsidRPr="009709C5">
        <w:t>: Void</w:t>
      </w:r>
    </w:p>
    <w:p w14:paraId="1ED776DB" w14:textId="77777777" w:rsidR="00BB1C74" w:rsidRPr="009709C5" w:rsidRDefault="00BB1C74" w:rsidP="00BB1C74">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33489F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765E2"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00C5D08"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59ABC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201A7C"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6A4C012"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9692EC8" w14:textId="77777777" w:rsidR="00BB1C74" w:rsidRPr="009709C5" w:rsidRDefault="00BB1C74" w:rsidP="006F54C2">
            <w:pPr>
              <w:pStyle w:val="TAH"/>
              <w:spacing w:before="120" w:after="120"/>
            </w:pPr>
            <w:r w:rsidRPr="009709C5">
              <w:t>Standard uncertainty (σ) [dB]</w:t>
            </w:r>
          </w:p>
        </w:tc>
      </w:tr>
      <w:tr w:rsidR="00BB1C74" w:rsidRPr="009709C5" w14:paraId="721AC16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9EBF38" w14:textId="77777777" w:rsidR="00BB1C74" w:rsidRPr="009709C5" w:rsidRDefault="00BB1C74" w:rsidP="006F54C2">
            <w:pPr>
              <w:pStyle w:val="TAH"/>
              <w:spacing w:before="120" w:after="120"/>
            </w:pPr>
            <w:r w:rsidRPr="009709C5">
              <w:t>Stage 2: DUT measurement</w:t>
            </w:r>
          </w:p>
        </w:tc>
      </w:tr>
      <w:tr w:rsidR="00BB1C74" w:rsidRPr="009709C5" w14:paraId="642C5F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A6237"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168AB4" w14:textId="682DD797" w:rsidR="00BB1C74" w:rsidRPr="009709C5" w:rsidRDefault="00BB1C74" w:rsidP="006F54C2">
            <w:pPr>
              <w:pStyle w:val="TAC"/>
            </w:pPr>
            <w:r w:rsidRPr="009709C5">
              <w:t>Positi</w:t>
            </w:r>
            <w:r w:rsidRPr="009709C5">
              <w:rPr>
                <w:lang w:eastAsia="ja-JP"/>
              </w:rPr>
              <w:t>0.0</w:t>
            </w:r>
            <w:r w:rsidRPr="009709C5">
              <w:t>oning misalignment</w:t>
            </w:r>
          </w:p>
        </w:tc>
        <w:tc>
          <w:tcPr>
            <w:tcW w:w="1134" w:type="dxa"/>
            <w:tcBorders>
              <w:top w:val="single" w:sz="6" w:space="0" w:color="auto"/>
              <w:left w:val="single" w:sz="6" w:space="0" w:color="auto"/>
              <w:bottom w:val="single" w:sz="6" w:space="0" w:color="auto"/>
              <w:right w:val="single" w:sz="6" w:space="0" w:color="auto"/>
            </w:tcBorders>
          </w:tcPr>
          <w:p w14:paraId="64D41A78" w14:textId="5669F3B6" w:rsidR="00BB1C74" w:rsidRPr="009709C5" w:rsidRDefault="00BB1C74" w:rsidP="006F54C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380849D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53AD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0AFD287" w14:textId="77777777" w:rsidR="00BB1C74" w:rsidRPr="009709C5" w:rsidRDefault="00BB1C74" w:rsidP="006F54C2">
            <w:pPr>
              <w:pStyle w:val="TAC"/>
            </w:pPr>
            <w:r w:rsidRPr="009709C5">
              <w:rPr>
                <w:lang w:eastAsia="ja-JP"/>
              </w:rPr>
              <w:t>0.0</w:t>
            </w:r>
          </w:p>
        </w:tc>
      </w:tr>
      <w:tr w:rsidR="00BB1C74" w:rsidRPr="009709C5" w14:paraId="5D2A14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4F3521"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5F7C6"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1EF370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1EE80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B912C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11AD16" w14:textId="77777777" w:rsidR="00BB1C74" w:rsidRPr="009709C5" w:rsidRDefault="00BB1C74" w:rsidP="006F54C2">
            <w:pPr>
              <w:pStyle w:val="TAC"/>
            </w:pPr>
            <w:r w:rsidRPr="009709C5">
              <w:t>0.00</w:t>
            </w:r>
          </w:p>
        </w:tc>
      </w:tr>
      <w:tr w:rsidR="00BB1C74" w:rsidRPr="009709C5" w14:paraId="19670D6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95D4A"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CAB30"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FB018F8"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1BAB55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2CB9CE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4E2825" w14:textId="77777777" w:rsidR="00BB1C74" w:rsidRPr="009709C5" w:rsidRDefault="00BB1C74" w:rsidP="006F54C2">
            <w:pPr>
              <w:pStyle w:val="TAC"/>
            </w:pPr>
            <w:r w:rsidRPr="009709C5">
              <w:rPr>
                <w:lang w:eastAsia="ja-JP"/>
              </w:rPr>
              <w:t>0.6</w:t>
            </w:r>
          </w:p>
        </w:tc>
      </w:tr>
      <w:tr w:rsidR="00BB1C74" w:rsidRPr="009709C5" w14:paraId="0FF4ED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ADD59"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8A7581"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CA84FE"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F5CE7C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34AAF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9082C1" w14:textId="77777777" w:rsidR="00BB1C74" w:rsidRPr="009709C5" w:rsidRDefault="00BB1C74" w:rsidP="006F54C2">
            <w:pPr>
              <w:pStyle w:val="TAC"/>
              <w:rPr>
                <w:lang w:eastAsia="ja-JP"/>
              </w:rPr>
            </w:pPr>
            <w:r w:rsidRPr="009709C5">
              <w:rPr>
                <w:lang w:eastAsia="ja-JP"/>
              </w:rPr>
              <w:t>2.30</w:t>
            </w:r>
          </w:p>
        </w:tc>
      </w:tr>
      <w:tr w:rsidR="00BB1C74" w:rsidRPr="009709C5" w14:paraId="7F514A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BC4FF"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1503D"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0019B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539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20F1B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E4CB1F" w14:textId="77777777" w:rsidR="00BB1C74" w:rsidRPr="009709C5" w:rsidRDefault="00BB1C74" w:rsidP="006F54C2">
            <w:pPr>
              <w:pStyle w:val="TAC"/>
            </w:pPr>
            <w:r w:rsidRPr="009709C5">
              <w:t>0.00</w:t>
            </w:r>
          </w:p>
        </w:tc>
      </w:tr>
      <w:tr w:rsidR="00BB1C74" w:rsidRPr="009709C5" w14:paraId="44E5D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287C7"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FC153"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2E85382" w14:textId="77777777" w:rsidR="00BB1C74" w:rsidRPr="009709C5" w:rsidRDefault="00BB1C74" w:rsidP="006F54C2">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D8919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5564B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0639D7" w14:textId="77777777" w:rsidR="00BB1C74" w:rsidRPr="009709C5" w:rsidRDefault="00BB1C74" w:rsidP="006F54C2">
            <w:pPr>
              <w:pStyle w:val="TAC"/>
            </w:pPr>
            <w:r w:rsidRPr="009709C5">
              <w:rPr>
                <w:lang w:eastAsia="ja-JP"/>
              </w:rPr>
              <w:t>2.00</w:t>
            </w:r>
          </w:p>
        </w:tc>
      </w:tr>
      <w:tr w:rsidR="00BB1C74" w:rsidRPr="009709C5" w14:paraId="170523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DE28E"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1192EC4"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E23CC2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5AC6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8EA5EC"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804C8A" w14:textId="77777777" w:rsidR="00BB1C74" w:rsidRPr="009709C5" w:rsidRDefault="00BB1C74" w:rsidP="006F54C2">
            <w:pPr>
              <w:pStyle w:val="TAC"/>
            </w:pPr>
            <w:r w:rsidRPr="009709C5">
              <w:t>0.00</w:t>
            </w:r>
          </w:p>
        </w:tc>
      </w:tr>
      <w:tr w:rsidR="00BB1C74" w:rsidRPr="009709C5" w14:paraId="1A8052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F5AAE"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CE6A9B1"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808B507"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115C38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FBFBB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FF4B994" w14:textId="77777777" w:rsidR="00BB1C74" w:rsidRPr="009709C5" w:rsidRDefault="00BB1C74" w:rsidP="006F54C2">
            <w:pPr>
              <w:pStyle w:val="TAC"/>
            </w:pPr>
            <w:r w:rsidRPr="009709C5">
              <w:rPr>
                <w:lang w:eastAsia="ja-JP"/>
              </w:rPr>
              <w:t>1.05</w:t>
            </w:r>
          </w:p>
        </w:tc>
      </w:tr>
      <w:tr w:rsidR="00BB1C74" w:rsidRPr="009709C5" w14:paraId="566558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DAD30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0DE07F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0E3409A"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932398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D6956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2DD587" w14:textId="77777777" w:rsidR="00BB1C74" w:rsidRPr="009709C5" w:rsidRDefault="00BB1C74" w:rsidP="006F54C2">
            <w:pPr>
              <w:pStyle w:val="TAC"/>
            </w:pPr>
            <w:r w:rsidRPr="009709C5">
              <w:rPr>
                <w:lang w:eastAsia="ja-JP"/>
              </w:rPr>
              <w:t>0.25</w:t>
            </w:r>
          </w:p>
        </w:tc>
      </w:tr>
      <w:tr w:rsidR="00BB1C74" w:rsidRPr="009709C5" w14:paraId="7E2E43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BA3BC"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C507DD"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9CB7556"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D614C1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8B1054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A23E5A8" w14:textId="77777777" w:rsidR="00BB1C74" w:rsidRPr="009709C5" w:rsidRDefault="00BB1C74" w:rsidP="006F54C2">
            <w:pPr>
              <w:pStyle w:val="TAC"/>
              <w:rPr>
                <w:lang w:eastAsia="ja-JP"/>
              </w:rPr>
            </w:pPr>
            <w:r w:rsidRPr="009709C5">
              <w:rPr>
                <w:lang w:eastAsia="ja-JP"/>
              </w:rPr>
              <w:t>0.064</w:t>
            </w:r>
          </w:p>
        </w:tc>
      </w:tr>
      <w:tr w:rsidR="00BB1C74" w:rsidRPr="009709C5" w14:paraId="5F6BB77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86340"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13468B1"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A10AF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2F91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DCBDB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68254C" w14:textId="77777777" w:rsidR="00BB1C74" w:rsidRPr="009709C5" w:rsidRDefault="00BB1C74" w:rsidP="006F54C2">
            <w:pPr>
              <w:pStyle w:val="TAC"/>
            </w:pPr>
            <w:r w:rsidRPr="009709C5">
              <w:t>0.00</w:t>
            </w:r>
          </w:p>
        </w:tc>
      </w:tr>
      <w:tr w:rsidR="00BB1C74" w:rsidRPr="009709C5" w14:paraId="3C7408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933EE"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8FA0F0C"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C20142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B2F3D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42463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8D9402" w14:textId="77777777" w:rsidR="00BB1C74" w:rsidRPr="009709C5" w:rsidRDefault="00BB1C74" w:rsidP="006F54C2">
            <w:pPr>
              <w:pStyle w:val="TAC"/>
            </w:pPr>
            <w:r w:rsidRPr="009709C5">
              <w:t>0.00</w:t>
            </w:r>
          </w:p>
        </w:tc>
      </w:tr>
      <w:tr w:rsidR="00BB1C74" w:rsidRPr="009709C5" w14:paraId="700775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E1A6F"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EDA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15173D6"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D5A89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B2810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A0BC168" w14:textId="77777777" w:rsidR="00BB1C74" w:rsidRPr="009709C5" w:rsidRDefault="00BB1C74" w:rsidP="006F54C2">
            <w:pPr>
              <w:pStyle w:val="TAC"/>
            </w:pPr>
            <w:r w:rsidRPr="009709C5">
              <w:rPr>
                <w:lang w:eastAsia="ja-JP"/>
              </w:rPr>
              <w:t>0.32</w:t>
            </w:r>
          </w:p>
        </w:tc>
      </w:tr>
      <w:tr w:rsidR="00BB1C74" w:rsidRPr="009709C5" w14:paraId="67644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52944"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7CF28A"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F7173FF"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7BCB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40096C"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9B672EF" w14:textId="77777777" w:rsidR="00BB1C74" w:rsidRPr="009709C5" w:rsidRDefault="00BB1C74" w:rsidP="006F54C2">
            <w:pPr>
              <w:pStyle w:val="TAC"/>
            </w:pPr>
            <w:r w:rsidRPr="009709C5">
              <w:t>N/A</w:t>
            </w:r>
          </w:p>
        </w:tc>
      </w:tr>
      <w:tr w:rsidR="00BB1C74" w:rsidRPr="009709C5" w14:paraId="55DDD7D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F42F2"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58077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2454DA"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ED7EE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77E5F"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217CB45" w14:textId="77777777" w:rsidR="00BB1C74" w:rsidRPr="009709C5" w:rsidRDefault="00BB1C74" w:rsidP="006F54C2">
            <w:pPr>
              <w:pStyle w:val="TAC"/>
            </w:pPr>
            <w:r w:rsidRPr="009709C5">
              <w:t>0.15</w:t>
            </w:r>
          </w:p>
        </w:tc>
      </w:tr>
      <w:tr w:rsidR="00BB1C74" w:rsidRPr="009709C5" w14:paraId="5F859F1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EB278"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16B20"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0779A0B"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75D75A8"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7789D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EF0453" w14:textId="77777777" w:rsidR="00BB1C74" w:rsidRPr="009709C5" w:rsidRDefault="00BB1C74" w:rsidP="006F54C2">
            <w:pPr>
              <w:pStyle w:val="TAC"/>
            </w:pPr>
            <w:r w:rsidRPr="009709C5">
              <w:rPr>
                <w:lang w:eastAsia="ja-JP"/>
              </w:rPr>
              <w:t>0.00</w:t>
            </w:r>
          </w:p>
        </w:tc>
      </w:tr>
      <w:tr w:rsidR="00BB1C74" w:rsidRPr="009709C5" w14:paraId="554FD8E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6403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04AD45A"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1C14E05" w14:textId="77777777" w:rsidR="00BB1C74" w:rsidRPr="009709C5"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FDB010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C3B3B4"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1D1B66A" w14:textId="77777777" w:rsidR="00BB1C74" w:rsidRPr="009709C5" w:rsidRDefault="00BB1C74" w:rsidP="006F54C2">
            <w:pPr>
              <w:pStyle w:val="TAC"/>
            </w:pPr>
            <w:r w:rsidRPr="009709C5">
              <w:rPr>
                <w:lang w:eastAsia="ja-JP"/>
              </w:rPr>
              <w:t>0.10</w:t>
            </w:r>
          </w:p>
        </w:tc>
      </w:tr>
      <w:tr w:rsidR="00BB1C74" w:rsidRPr="009709C5" w14:paraId="3BE7D5D5"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341BC75" w14:textId="77777777" w:rsidR="00BB1C74" w:rsidRPr="009709C5" w:rsidRDefault="00BB1C74" w:rsidP="006F54C2">
            <w:pPr>
              <w:pStyle w:val="TAH"/>
              <w:spacing w:before="120" w:after="120"/>
            </w:pPr>
            <w:r w:rsidRPr="009709C5">
              <w:t>Stage 1: Calibration measurement</w:t>
            </w:r>
          </w:p>
        </w:tc>
      </w:tr>
      <w:tr w:rsidR="00BB1C74" w:rsidRPr="009709C5" w14:paraId="022D1D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313A3"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5241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B1651F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53086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7666E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6A60D" w14:textId="77777777" w:rsidR="00BB1C74" w:rsidRPr="009709C5" w:rsidRDefault="00BB1C74" w:rsidP="006F54C2">
            <w:pPr>
              <w:pStyle w:val="TAC"/>
            </w:pPr>
            <w:r w:rsidRPr="009709C5">
              <w:t>0.00</w:t>
            </w:r>
          </w:p>
        </w:tc>
      </w:tr>
      <w:tr w:rsidR="00BB1C74" w:rsidRPr="009709C5" w14:paraId="620BBC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E1313"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E6FC8"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D33F1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95E9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1E373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38546D" w14:textId="77777777" w:rsidR="00BB1C74" w:rsidRPr="009709C5" w:rsidRDefault="00BB1C74" w:rsidP="006F54C2">
            <w:pPr>
              <w:pStyle w:val="TAC"/>
            </w:pPr>
            <w:r w:rsidRPr="009709C5">
              <w:t>0.00</w:t>
            </w:r>
          </w:p>
        </w:tc>
      </w:tr>
      <w:tr w:rsidR="00BB1C74" w:rsidRPr="009709C5" w14:paraId="755EB5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E5194"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C967A"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5759A"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FBD600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9A02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22713A" w14:textId="77777777" w:rsidR="00BB1C74" w:rsidRPr="009709C5" w:rsidRDefault="00BB1C74" w:rsidP="006F54C2">
            <w:pPr>
              <w:pStyle w:val="TAC"/>
            </w:pPr>
            <w:r w:rsidRPr="009709C5">
              <w:rPr>
                <w:lang w:eastAsia="ja-JP"/>
              </w:rPr>
              <w:t>0.00</w:t>
            </w:r>
          </w:p>
        </w:tc>
      </w:tr>
      <w:tr w:rsidR="00BB1C74" w:rsidRPr="009709C5" w14:paraId="1E1F8DF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E41A"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3A4AB"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2D10B30"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8A70CD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A3D31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E519E8" w14:textId="77777777" w:rsidR="00BB1C74" w:rsidRPr="009709C5" w:rsidRDefault="00BB1C74" w:rsidP="006F54C2">
            <w:pPr>
              <w:pStyle w:val="TAC"/>
            </w:pPr>
            <w:r w:rsidRPr="009709C5">
              <w:rPr>
                <w:lang w:eastAsia="ja-JP"/>
              </w:rPr>
              <w:t>0.85</w:t>
            </w:r>
          </w:p>
        </w:tc>
      </w:tr>
      <w:tr w:rsidR="00BB1C74" w:rsidRPr="009709C5" w14:paraId="32F725D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5BE14"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A9E97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D8EA2"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D05BCF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2FEB1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95B69D0" w14:textId="77777777" w:rsidR="00BB1C74" w:rsidRPr="009709C5" w:rsidRDefault="00BB1C74" w:rsidP="006F54C2">
            <w:pPr>
              <w:pStyle w:val="TAC"/>
            </w:pPr>
            <w:r w:rsidRPr="009709C5">
              <w:rPr>
                <w:lang w:eastAsia="ja-JP"/>
              </w:rPr>
              <w:t>0.85</w:t>
            </w:r>
          </w:p>
        </w:tc>
      </w:tr>
      <w:tr w:rsidR="00BB1C74" w:rsidRPr="009709C5" w14:paraId="7A9D105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32AFA"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4A76A"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BD76B3E"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23A0C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F5E93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00D2A0" w14:textId="77777777" w:rsidR="00BB1C74" w:rsidRPr="009709C5" w:rsidRDefault="00BB1C74" w:rsidP="006F54C2">
            <w:pPr>
              <w:pStyle w:val="TAC"/>
            </w:pPr>
            <w:r w:rsidRPr="009709C5">
              <w:rPr>
                <w:lang w:eastAsia="ja-JP"/>
              </w:rPr>
              <w:t>0.03</w:t>
            </w:r>
          </w:p>
        </w:tc>
      </w:tr>
      <w:tr w:rsidR="00BB1C74" w:rsidRPr="009709C5" w14:paraId="190EC3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35F0"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8A26B4"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8FBC4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1E91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46EF9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625976" w14:textId="77777777" w:rsidR="00BB1C74" w:rsidRPr="009709C5" w:rsidRDefault="00BB1C74" w:rsidP="006F54C2">
            <w:pPr>
              <w:pStyle w:val="TAC"/>
            </w:pPr>
            <w:r w:rsidRPr="009709C5">
              <w:t>0.00</w:t>
            </w:r>
          </w:p>
        </w:tc>
      </w:tr>
      <w:tr w:rsidR="00BB1C74" w:rsidRPr="009709C5" w14:paraId="7446BF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5CE877"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EFFEA"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BC6FF4"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21FA31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2C116E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9787EF" w14:textId="77777777" w:rsidR="00BB1C74" w:rsidRPr="009709C5" w:rsidRDefault="00BB1C74" w:rsidP="006F54C2">
            <w:pPr>
              <w:pStyle w:val="TAC"/>
            </w:pPr>
            <w:r w:rsidRPr="009709C5">
              <w:rPr>
                <w:lang w:eastAsia="ja-JP"/>
              </w:rPr>
              <w:t>0.6</w:t>
            </w:r>
          </w:p>
        </w:tc>
      </w:tr>
      <w:tr w:rsidR="00BB1C74" w:rsidRPr="009709C5" w14:paraId="527C111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353B2C"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2BFEA5"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4D4DCD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297A0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3B286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F8A94D3" w14:textId="77777777" w:rsidR="00BB1C74" w:rsidRPr="009709C5" w:rsidRDefault="00BB1C74" w:rsidP="006F54C2">
            <w:pPr>
              <w:pStyle w:val="TAC"/>
            </w:pPr>
            <w:r w:rsidRPr="009709C5">
              <w:t>0.00</w:t>
            </w:r>
          </w:p>
        </w:tc>
      </w:tr>
      <w:tr w:rsidR="00BB1C74" w:rsidRPr="009709C5" w14:paraId="3DDB32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94153"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C0B69"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E712C" w14:textId="77777777" w:rsidR="00BB1C74" w:rsidRPr="009709C5" w:rsidRDefault="00BB1C74" w:rsidP="006F54C2">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099857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FDAF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6914399" w14:textId="77777777" w:rsidR="00BB1C74" w:rsidRPr="009709C5" w:rsidRDefault="00BB1C74" w:rsidP="006F54C2">
            <w:pPr>
              <w:pStyle w:val="TAC"/>
            </w:pPr>
            <w:r w:rsidRPr="009709C5">
              <w:t>0.14</w:t>
            </w:r>
          </w:p>
        </w:tc>
      </w:tr>
      <w:tr w:rsidR="00BB1C74" w:rsidRPr="009709C5" w14:paraId="5A6CBA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C051A"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6FC6AE5"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9DB2B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DE53C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3FBFD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CAFAC2A" w14:textId="77777777" w:rsidR="00BB1C74" w:rsidRPr="009709C5" w:rsidRDefault="00BB1C74" w:rsidP="006F54C2">
            <w:pPr>
              <w:pStyle w:val="TAC"/>
            </w:pPr>
            <w:r w:rsidRPr="009709C5">
              <w:t>0.00</w:t>
            </w:r>
          </w:p>
        </w:tc>
      </w:tr>
      <w:tr w:rsidR="00BB1C74" w:rsidRPr="009709C5" w14:paraId="628F8F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2E24E"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2079C3"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EC2D38" w14:textId="77777777" w:rsidR="00BB1C74" w:rsidRPr="009709C5" w:rsidRDefault="00BB1C74" w:rsidP="006F54C2">
            <w:pPr>
              <w:pStyle w:val="TAH"/>
              <w:spacing w:before="120" w:after="120"/>
            </w:pPr>
            <w:r w:rsidRPr="009709C5">
              <w:t>Value</w:t>
            </w:r>
          </w:p>
        </w:tc>
      </w:tr>
      <w:tr w:rsidR="00BB1C74" w:rsidRPr="009709C5" w14:paraId="76E7C9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145B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8C479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A3119E" w14:textId="77777777" w:rsidR="00BB1C74" w:rsidRPr="009709C5" w:rsidRDefault="00BB1C74" w:rsidP="006F54C2">
            <w:pPr>
              <w:pStyle w:val="TAC"/>
              <w:spacing w:before="120" w:after="120"/>
              <w:rPr>
                <w:lang w:eastAsia="ja-JP"/>
              </w:rPr>
            </w:pPr>
            <w:r w:rsidRPr="009709C5">
              <w:rPr>
                <w:lang w:eastAsia="ja-JP"/>
              </w:rPr>
              <w:t>7.01</w:t>
            </w:r>
          </w:p>
        </w:tc>
      </w:tr>
      <w:tr w:rsidR="00BB1C74" w:rsidRPr="009709C5" w14:paraId="679B62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1F359F"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58EB4F"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47E14F" w14:textId="77777777" w:rsidR="00BB1C74" w:rsidRPr="009709C5" w:rsidRDefault="00BB1C74" w:rsidP="006F54C2">
            <w:pPr>
              <w:pStyle w:val="TAH"/>
              <w:spacing w:before="120" w:after="120"/>
            </w:pPr>
            <w:r w:rsidRPr="009709C5">
              <w:t>Value</w:t>
            </w:r>
          </w:p>
        </w:tc>
      </w:tr>
      <w:tr w:rsidR="00BB1C74" w:rsidRPr="009709C5" w14:paraId="5DD06EA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26BB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68A0C3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90271B1" w14:textId="77777777" w:rsidR="00BB1C74" w:rsidRPr="009709C5" w:rsidRDefault="00BB1C74" w:rsidP="006F54C2">
            <w:pPr>
              <w:pStyle w:val="TAC"/>
              <w:spacing w:before="120" w:after="120"/>
            </w:pPr>
            <w:r w:rsidRPr="009709C5">
              <w:rPr>
                <w:lang w:eastAsia="ja-JP"/>
              </w:rPr>
              <w:t>0.0</w:t>
            </w:r>
          </w:p>
        </w:tc>
      </w:tr>
      <w:tr w:rsidR="00BB1C74" w:rsidRPr="009709C5" w14:paraId="2E77B87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14D2A"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6A17F5"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725C15B" w14:textId="77777777" w:rsidR="00BB1C74" w:rsidRPr="009709C5" w:rsidRDefault="00BB1C74" w:rsidP="006F54C2">
            <w:pPr>
              <w:pStyle w:val="TAC"/>
              <w:spacing w:before="120" w:after="120"/>
            </w:pPr>
            <w:r w:rsidRPr="009709C5">
              <w:rPr>
                <w:lang w:eastAsia="ja-JP"/>
              </w:rPr>
              <w:t>0.64</w:t>
            </w:r>
          </w:p>
        </w:tc>
      </w:tr>
      <w:tr w:rsidR="00BB1C74" w:rsidRPr="009709C5" w14:paraId="7EFBBC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ECA976"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F2DF3DA"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F0BFD3"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C3F1FA3"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A68F8C4"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81C2EE0" w14:textId="77777777" w:rsidR="00BB1C74" w:rsidRPr="009709C5" w:rsidRDefault="00BB1C74" w:rsidP="006F54C2">
            <w:pPr>
              <w:pStyle w:val="TAH"/>
              <w:spacing w:before="120" w:after="120"/>
            </w:pPr>
            <w:r w:rsidRPr="009709C5">
              <w:t>Value</w:t>
            </w:r>
          </w:p>
        </w:tc>
      </w:tr>
      <w:tr w:rsidR="00BB1C74" w:rsidRPr="009709C5" w14:paraId="4471254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ADAF5F"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E2D8C6E" w14:textId="77777777" w:rsidR="00BB1C74" w:rsidRPr="009709C5" w:rsidRDefault="00BB1C74" w:rsidP="006F54C2">
            <w:pPr>
              <w:pStyle w:val="TAC"/>
              <w:spacing w:before="120" w:after="120"/>
            </w:pPr>
            <w:r w:rsidRPr="009709C5">
              <w:rPr>
                <w:lang w:eastAsia="ja-JP"/>
              </w:rPr>
              <w:t>7.65</w:t>
            </w:r>
          </w:p>
        </w:tc>
      </w:tr>
      <w:tr w:rsidR="00BB1C74" w:rsidRPr="009709C5" w14:paraId="444F1B79"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B04CBE"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D7CEC17" w14:textId="77777777" w:rsidR="00BB1C74" w:rsidRPr="009709C5" w:rsidRDefault="00BB1C74" w:rsidP="006F54C2">
            <w:pPr>
              <w:pStyle w:val="TAN"/>
            </w:pPr>
            <w:r w:rsidRPr="009709C5">
              <w:t>NOTE 2:</w:t>
            </w:r>
            <w:r w:rsidRPr="009709C5">
              <w:tab/>
              <w:t>This contributor shall only be considered for EIRP measurements.</w:t>
            </w:r>
          </w:p>
          <w:p w14:paraId="1C7A0ABF"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FAF37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659F66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9DDB811" w14:textId="77777777" w:rsidR="00BB1C74" w:rsidRPr="009709C5" w:rsidRDefault="00BB1C74" w:rsidP="00BB1C74"/>
    <w:p w14:paraId="39EB261D" w14:textId="77777777" w:rsidR="00BB1C74" w:rsidRPr="009709C5" w:rsidRDefault="00BB1C74" w:rsidP="00BB1C74">
      <w:pPr>
        <w:pStyle w:val="TH"/>
        <w:rPr>
          <w:lang w:eastAsia="ja-JP"/>
        </w:rPr>
      </w:pPr>
      <w:r w:rsidRPr="009709C5">
        <w:t xml:space="preserve">Table </w:t>
      </w:r>
      <w:r w:rsidRPr="009709C5">
        <w:rPr>
          <w:lang w:eastAsia="ja-JP"/>
        </w:rPr>
        <w:t>B.25.2-10</w:t>
      </w:r>
      <w:r w:rsidRPr="009709C5">
        <w:t>: Void</w:t>
      </w:r>
    </w:p>
    <w:p w14:paraId="0D21FA62" w14:textId="77777777" w:rsidR="00BB1C74" w:rsidRPr="009709C5" w:rsidRDefault="00BB1C74" w:rsidP="00BB1C74">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F255CE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F3EE4"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16CA0FE"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692D54"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FCCF80"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DB12F33"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16C9F3A" w14:textId="77777777" w:rsidR="00BB1C74" w:rsidRPr="009709C5" w:rsidRDefault="00BB1C74" w:rsidP="006F54C2">
            <w:pPr>
              <w:pStyle w:val="TAH"/>
              <w:spacing w:before="120" w:after="120"/>
            </w:pPr>
            <w:r w:rsidRPr="009709C5">
              <w:t>Standard uncertainty (σ) [dB]</w:t>
            </w:r>
          </w:p>
        </w:tc>
      </w:tr>
      <w:tr w:rsidR="00BB1C74" w:rsidRPr="009709C5" w14:paraId="097D781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699B73" w14:textId="77777777" w:rsidR="00BB1C74" w:rsidRPr="009709C5" w:rsidRDefault="00BB1C74" w:rsidP="006F54C2">
            <w:pPr>
              <w:pStyle w:val="TAH"/>
              <w:spacing w:before="120" w:after="120"/>
            </w:pPr>
            <w:r w:rsidRPr="009709C5">
              <w:t>Stage 2: DUT measurement</w:t>
            </w:r>
          </w:p>
        </w:tc>
      </w:tr>
      <w:tr w:rsidR="00BB1C74" w:rsidRPr="009709C5" w14:paraId="2C31D0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53172"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6BE81"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BF71768"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149C1A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9616F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9FB63D6" w14:textId="77777777" w:rsidR="00BB1C74" w:rsidRPr="009709C5" w:rsidRDefault="00BB1C74" w:rsidP="006F54C2">
            <w:pPr>
              <w:pStyle w:val="TAC"/>
            </w:pPr>
            <w:r w:rsidRPr="009709C5">
              <w:rPr>
                <w:lang w:eastAsia="ja-JP"/>
              </w:rPr>
              <w:t>0.00</w:t>
            </w:r>
          </w:p>
        </w:tc>
      </w:tr>
      <w:tr w:rsidR="00BB1C74" w:rsidRPr="009709C5" w14:paraId="46929A5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BF3B"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BF16F"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89EF3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ABCEA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24A2A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81D344" w14:textId="77777777" w:rsidR="00BB1C74" w:rsidRPr="009709C5" w:rsidRDefault="00BB1C74" w:rsidP="006F54C2">
            <w:pPr>
              <w:pStyle w:val="TAC"/>
            </w:pPr>
            <w:r w:rsidRPr="009709C5">
              <w:t>0.00</w:t>
            </w:r>
          </w:p>
        </w:tc>
      </w:tr>
      <w:tr w:rsidR="00BB1C74" w:rsidRPr="009709C5" w14:paraId="4687E3D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DB43"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657E8"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E72C76"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BA16D4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EA9DD7"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5B61D1E" w14:textId="77777777" w:rsidR="00BB1C74" w:rsidRPr="009709C5" w:rsidRDefault="00BB1C74" w:rsidP="006F54C2">
            <w:pPr>
              <w:pStyle w:val="TAC"/>
            </w:pPr>
            <w:r w:rsidRPr="009709C5">
              <w:rPr>
                <w:lang w:eastAsia="ja-JP"/>
              </w:rPr>
              <w:t>0.6</w:t>
            </w:r>
          </w:p>
        </w:tc>
      </w:tr>
      <w:tr w:rsidR="00BB1C74" w:rsidRPr="009709C5" w14:paraId="6AF5EEC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C5DB5"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3E835"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65011F9"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8CE335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9940E5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F7A807" w14:textId="77777777" w:rsidR="00BB1C74" w:rsidRPr="009709C5" w:rsidRDefault="00BB1C74" w:rsidP="006F54C2">
            <w:pPr>
              <w:pStyle w:val="TAC"/>
              <w:rPr>
                <w:lang w:eastAsia="ja-JP"/>
              </w:rPr>
            </w:pPr>
            <w:r w:rsidRPr="009709C5">
              <w:rPr>
                <w:lang w:eastAsia="ja-JP"/>
              </w:rPr>
              <w:t>2.30</w:t>
            </w:r>
          </w:p>
        </w:tc>
      </w:tr>
      <w:tr w:rsidR="00BB1C74" w:rsidRPr="009709C5" w14:paraId="2E0274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D556A0"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692359"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7DE47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B2D9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47A65B"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C5D829" w14:textId="77777777" w:rsidR="00BB1C74" w:rsidRPr="009709C5" w:rsidRDefault="00BB1C74" w:rsidP="006F54C2">
            <w:pPr>
              <w:pStyle w:val="TAC"/>
            </w:pPr>
            <w:r w:rsidRPr="009709C5">
              <w:t>0.00</w:t>
            </w:r>
          </w:p>
        </w:tc>
      </w:tr>
      <w:tr w:rsidR="00BB1C74" w:rsidRPr="009709C5" w14:paraId="6918BB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35E01C"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E355FB"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C6666C8" w14:textId="77777777" w:rsidR="00BB1C74" w:rsidRPr="009709C5" w:rsidRDefault="00BB1C74" w:rsidP="006F54C2">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2F81F66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D5941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7A03B88" w14:textId="77777777" w:rsidR="00BB1C74" w:rsidRPr="009709C5" w:rsidRDefault="00BB1C74" w:rsidP="006F54C2">
            <w:pPr>
              <w:pStyle w:val="TAC"/>
            </w:pPr>
            <w:r w:rsidRPr="009709C5">
              <w:t>2.0</w:t>
            </w:r>
          </w:p>
        </w:tc>
      </w:tr>
      <w:tr w:rsidR="00BB1C74" w:rsidRPr="009709C5" w14:paraId="167715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A754"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A0D36A1"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7F594B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57A66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97501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E7CB82" w14:textId="77777777" w:rsidR="00BB1C74" w:rsidRPr="009709C5" w:rsidRDefault="00BB1C74" w:rsidP="006F54C2">
            <w:pPr>
              <w:pStyle w:val="TAC"/>
            </w:pPr>
            <w:r w:rsidRPr="009709C5">
              <w:t>0.00</w:t>
            </w:r>
          </w:p>
        </w:tc>
      </w:tr>
      <w:tr w:rsidR="00BB1C74" w:rsidRPr="009709C5" w14:paraId="16406BA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31F42"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E532109"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6272C0F" w14:textId="77777777" w:rsidR="00BB1C74" w:rsidRPr="009709C5" w:rsidRDefault="00BB1C74" w:rsidP="006F54C2">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07D23AD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7A8C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822133" w14:textId="77777777" w:rsidR="00BB1C74" w:rsidRPr="009709C5" w:rsidRDefault="00BB1C74" w:rsidP="006F54C2">
            <w:pPr>
              <w:pStyle w:val="TAC"/>
            </w:pPr>
            <w:r w:rsidRPr="009709C5">
              <w:rPr>
                <w:lang w:eastAsia="ja-JP"/>
              </w:rPr>
              <w:t>1.50</w:t>
            </w:r>
          </w:p>
        </w:tc>
      </w:tr>
      <w:tr w:rsidR="00BB1C74" w:rsidRPr="009709C5" w14:paraId="3D70744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DF1FB"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4E8F2A3"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7B149DC"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76B2C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A850A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BD3FD" w14:textId="77777777" w:rsidR="00BB1C74" w:rsidRPr="009709C5" w:rsidRDefault="00BB1C74" w:rsidP="006F54C2">
            <w:pPr>
              <w:pStyle w:val="TAC"/>
            </w:pPr>
            <w:r w:rsidRPr="009709C5">
              <w:rPr>
                <w:lang w:eastAsia="ja-JP"/>
              </w:rPr>
              <w:t>0.25</w:t>
            </w:r>
          </w:p>
        </w:tc>
      </w:tr>
      <w:tr w:rsidR="00BB1C74" w:rsidRPr="009709C5" w14:paraId="4E6DCC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92900"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6A5BD"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E11B19"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5D98D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0EFA0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79A885B" w14:textId="77777777" w:rsidR="00BB1C74" w:rsidRPr="009709C5" w:rsidRDefault="00BB1C74" w:rsidP="006F54C2">
            <w:pPr>
              <w:pStyle w:val="TAC"/>
              <w:rPr>
                <w:lang w:eastAsia="ja-JP"/>
              </w:rPr>
            </w:pPr>
            <w:r w:rsidRPr="009709C5">
              <w:rPr>
                <w:lang w:eastAsia="ja-JP"/>
              </w:rPr>
              <w:t>0.064</w:t>
            </w:r>
          </w:p>
        </w:tc>
      </w:tr>
      <w:tr w:rsidR="00BB1C74" w:rsidRPr="009709C5" w14:paraId="396205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E87E7"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F0938B"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A59012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8F18B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B386C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9478FBD" w14:textId="77777777" w:rsidR="00BB1C74" w:rsidRPr="009709C5" w:rsidRDefault="00BB1C74" w:rsidP="006F54C2">
            <w:pPr>
              <w:pStyle w:val="TAC"/>
            </w:pPr>
            <w:r w:rsidRPr="009709C5">
              <w:t>0.00</w:t>
            </w:r>
          </w:p>
        </w:tc>
      </w:tr>
      <w:tr w:rsidR="00BB1C74" w:rsidRPr="009709C5" w14:paraId="6731277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F8FCB"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BC1419"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5BC32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5A535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3CBFF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9E6FBA" w14:textId="77777777" w:rsidR="00BB1C74" w:rsidRPr="009709C5" w:rsidRDefault="00BB1C74" w:rsidP="006F54C2">
            <w:pPr>
              <w:pStyle w:val="TAC"/>
            </w:pPr>
            <w:r w:rsidRPr="009709C5">
              <w:t>0.00</w:t>
            </w:r>
          </w:p>
        </w:tc>
      </w:tr>
      <w:tr w:rsidR="00BB1C74" w:rsidRPr="009709C5" w14:paraId="5265724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39B21"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322D8"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C9AD9"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D63A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73E77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828642" w14:textId="77777777" w:rsidR="00BB1C74" w:rsidRPr="009709C5" w:rsidRDefault="00BB1C74" w:rsidP="006F54C2">
            <w:pPr>
              <w:pStyle w:val="TAC"/>
            </w:pPr>
            <w:r w:rsidRPr="009709C5">
              <w:rPr>
                <w:lang w:eastAsia="ja-JP"/>
              </w:rPr>
              <w:t>0.32</w:t>
            </w:r>
          </w:p>
        </w:tc>
      </w:tr>
      <w:tr w:rsidR="00BB1C74" w:rsidRPr="009709C5" w14:paraId="762AA6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D377A"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A61391"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349901E"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82AC535"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DC7B4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71A097" w14:textId="77777777" w:rsidR="00BB1C74" w:rsidRPr="009709C5" w:rsidRDefault="00BB1C74" w:rsidP="006F54C2">
            <w:pPr>
              <w:pStyle w:val="TAC"/>
            </w:pPr>
            <w:r w:rsidRPr="009709C5">
              <w:t>N/A</w:t>
            </w:r>
          </w:p>
        </w:tc>
      </w:tr>
      <w:tr w:rsidR="00BB1C74" w:rsidRPr="009709C5" w14:paraId="3399D23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381C6B"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A71FCB"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7B904E"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95BC6D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E8236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A25B6B" w14:textId="77777777" w:rsidR="00BB1C74" w:rsidRPr="009709C5" w:rsidRDefault="00BB1C74" w:rsidP="006F54C2">
            <w:pPr>
              <w:pStyle w:val="TAC"/>
            </w:pPr>
            <w:r w:rsidRPr="009709C5">
              <w:t>0.15</w:t>
            </w:r>
          </w:p>
        </w:tc>
      </w:tr>
      <w:tr w:rsidR="00BB1C74" w:rsidRPr="009709C5" w14:paraId="60B9C1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35B1B"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AF8B1"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4D38EFD"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321874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8509DD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7C52217" w14:textId="77777777" w:rsidR="00BB1C74" w:rsidRPr="009709C5" w:rsidRDefault="00BB1C74" w:rsidP="006F54C2">
            <w:pPr>
              <w:pStyle w:val="TAC"/>
            </w:pPr>
            <w:r w:rsidRPr="009709C5">
              <w:rPr>
                <w:lang w:eastAsia="ja-JP"/>
              </w:rPr>
              <w:t>0.00</w:t>
            </w:r>
          </w:p>
        </w:tc>
      </w:tr>
      <w:tr w:rsidR="00BB1C74" w:rsidRPr="009709C5" w14:paraId="13D7F0E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D0F0A"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E76DA2F"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9D17F7" w14:textId="77777777" w:rsidR="00BB1C74" w:rsidRPr="009709C5"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5AD1ED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86171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C2FE102" w14:textId="77777777" w:rsidR="00BB1C74" w:rsidRPr="009709C5" w:rsidRDefault="00BB1C74" w:rsidP="006F54C2">
            <w:pPr>
              <w:pStyle w:val="TAC"/>
            </w:pPr>
            <w:r w:rsidRPr="009709C5">
              <w:rPr>
                <w:lang w:eastAsia="ja-JP"/>
              </w:rPr>
              <w:t>0.10</w:t>
            </w:r>
          </w:p>
        </w:tc>
      </w:tr>
      <w:tr w:rsidR="00BB1C74" w:rsidRPr="009709C5" w14:paraId="187CE743"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41AC53" w14:textId="77777777" w:rsidR="00BB1C74" w:rsidRPr="009709C5" w:rsidRDefault="00BB1C74" w:rsidP="006F54C2">
            <w:pPr>
              <w:pStyle w:val="TAH"/>
              <w:spacing w:before="120" w:after="120"/>
            </w:pPr>
            <w:r w:rsidRPr="009709C5">
              <w:t>Stage 1: Calibration measurement</w:t>
            </w:r>
          </w:p>
        </w:tc>
      </w:tr>
      <w:tr w:rsidR="00BB1C74" w:rsidRPr="009709C5" w14:paraId="3975B7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C0B987"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A2EC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0A3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0AC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5D39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DD402A1" w14:textId="77777777" w:rsidR="00BB1C74" w:rsidRPr="009709C5" w:rsidRDefault="00BB1C74" w:rsidP="006F54C2">
            <w:pPr>
              <w:pStyle w:val="TAC"/>
            </w:pPr>
            <w:r w:rsidRPr="009709C5">
              <w:t>0.00</w:t>
            </w:r>
          </w:p>
        </w:tc>
      </w:tr>
      <w:tr w:rsidR="00BB1C74" w:rsidRPr="009709C5" w14:paraId="59592B2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FE2766"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A74C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9EF8E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BF33B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30F60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5B9468" w14:textId="77777777" w:rsidR="00BB1C74" w:rsidRPr="009709C5" w:rsidRDefault="00BB1C74" w:rsidP="006F54C2">
            <w:pPr>
              <w:pStyle w:val="TAC"/>
            </w:pPr>
            <w:r w:rsidRPr="009709C5">
              <w:t>0.00</w:t>
            </w:r>
          </w:p>
        </w:tc>
      </w:tr>
      <w:tr w:rsidR="00BB1C74" w:rsidRPr="009709C5" w14:paraId="59C426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95B0C"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86BA12"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09D0ECB"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4D5BD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C7FAC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EC7153" w14:textId="77777777" w:rsidR="00BB1C74" w:rsidRPr="009709C5" w:rsidRDefault="00BB1C74" w:rsidP="006F54C2">
            <w:pPr>
              <w:pStyle w:val="TAC"/>
            </w:pPr>
            <w:r w:rsidRPr="009709C5">
              <w:rPr>
                <w:lang w:eastAsia="ja-JP"/>
              </w:rPr>
              <w:t>0.00</w:t>
            </w:r>
          </w:p>
        </w:tc>
      </w:tr>
      <w:tr w:rsidR="00BB1C74" w:rsidRPr="009709C5" w14:paraId="4EF748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7F444"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62AF97"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FF71A5C"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5BB017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49F2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CA8259" w14:textId="77777777" w:rsidR="00BB1C74" w:rsidRPr="009709C5" w:rsidRDefault="00BB1C74" w:rsidP="006F54C2">
            <w:pPr>
              <w:pStyle w:val="TAC"/>
              <w:rPr>
                <w:lang w:eastAsia="ja-JP"/>
              </w:rPr>
            </w:pPr>
            <w:r w:rsidRPr="009709C5">
              <w:rPr>
                <w:lang w:eastAsia="ja-JP"/>
              </w:rPr>
              <w:t>0.85</w:t>
            </w:r>
          </w:p>
        </w:tc>
      </w:tr>
      <w:tr w:rsidR="00BB1C74" w:rsidRPr="009709C5" w14:paraId="7D3335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085F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40D8BB"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EC76329"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23404F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AE84D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2C011A" w14:textId="77777777" w:rsidR="00BB1C74" w:rsidRPr="009709C5" w:rsidRDefault="00BB1C74" w:rsidP="006F54C2">
            <w:pPr>
              <w:pStyle w:val="TAC"/>
            </w:pPr>
            <w:r w:rsidRPr="009709C5">
              <w:rPr>
                <w:lang w:eastAsia="ja-JP"/>
              </w:rPr>
              <w:t>0.85</w:t>
            </w:r>
          </w:p>
        </w:tc>
      </w:tr>
      <w:tr w:rsidR="00BB1C74" w:rsidRPr="009709C5" w14:paraId="100C9E9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86363"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99112"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61F6403"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D4CA65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9592D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2E6604" w14:textId="77777777" w:rsidR="00BB1C74" w:rsidRPr="009709C5" w:rsidRDefault="00BB1C74" w:rsidP="006F54C2">
            <w:pPr>
              <w:pStyle w:val="TAC"/>
            </w:pPr>
            <w:r w:rsidRPr="009709C5">
              <w:rPr>
                <w:lang w:eastAsia="ja-JP"/>
              </w:rPr>
              <w:t>0.03</w:t>
            </w:r>
          </w:p>
        </w:tc>
      </w:tr>
      <w:tr w:rsidR="00BB1C74" w:rsidRPr="009709C5" w14:paraId="4A778AF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CD980"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0EAC1"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5AAD2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B09B9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54E9A9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8D9AC6" w14:textId="77777777" w:rsidR="00BB1C74" w:rsidRPr="009709C5" w:rsidRDefault="00BB1C74" w:rsidP="006F54C2">
            <w:pPr>
              <w:pStyle w:val="TAC"/>
            </w:pPr>
            <w:r w:rsidRPr="009709C5">
              <w:t>0.00</w:t>
            </w:r>
          </w:p>
        </w:tc>
      </w:tr>
      <w:tr w:rsidR="00BB1C74" w:rsidRPr="009709C5" w14:paraId="52E577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1A7121"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72EB8E"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FC3AE5B"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04B7F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136A6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CE6F22D" w14:textId="77777777" w:rsidR="00BB1C74" w:rsidRPr="009709C5" w:rsidRDefault="00BB1C74" w:rsidP="006F54C2">
            <w:pPr>
              <w:pStyle w:val="TAC"/>
            </w:pPr>
            <w:r w:rsidRPr="009709C5">
              <w:rPr>
                <w:lang w:eastAsia="ja-JP"/>
              </w:rPr>
              <w:t>0.60</w:t>
            </w:r>
          </w:p>
        </w:tc>
      </w:tr>
      <w:tr w:rsidR="00BB1C74" w:rsidRPr="009709C5" w14:paraId="46DB411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AEF58"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CE1FB"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E619F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7E48D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BDE1C8"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8BA8E5" w14:textId="77777777" w:rsidR="00BB1C74" w:rsidRPr="009709C5" w:rsidRDefault="00BB1C74" w:rsidP="006F54C2">
            <w:pPr>
              <w:pStyle w:val="TAC"/>
            </w:pPr>
            <w:r w:rsidRPr="009709C5">
              <w:t>0.00</w:t>
            </w:r>
          </w:p>
        </w:tc>
      </w:tr>
      <w:tr w:rsidR="00BB1C74" w:rsidRPr="009709C5" w14:paraId="789ECF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DF343"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A499B"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3F660E0" w14:textId="77777777" w:rsidR="00BB1C74" w:rsidRPr="009709C5" w:rsidRDefault="00BB1C74" w:rsidP="006F54C2">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DEF599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4D4CD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A89195C" w14:textId="77777777" w:rsidR="00BB1C74" w:rsidRPr="009709C5" w:rsidRDefault="00BB1C74" w:rsidP="006F54C2">
            <w:pPr>
              <w:pStyle w:val="TAC"/>
            </w:pPr>
            <w:r w:rsidRPr="009709C5">
              <w:t>0.14</w:t>
            </w:r>
          </w:p>
        </w:tc>
      </w:tr>
      <w:tr w:rsidR="00BB1C74" w:rsidRPr="009709C5" w14:paraId="06577B2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98CC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51A4F2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D5CB46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810C9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CDA3E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1167A1C" w14:textId="77777777" w:rsidR="00BB1C74" w:rsidRPr="009709C5" w:rsidRDefault="00BB1C74" w:rsidP="006F54C2">
            <w:pPr>
              <w:pStyle w:val="TAC"/>
            </w:pPr>
            <w:r w:rsidRPr="009709C5">
              <w:t>0.00</w:t>
            </w:r>
          </w:p>
        </w:tc>
      </w:tr>
      <w:tr w:rsidR="00BB1C74" w:rsidRPr="009709C5" w14:paraId="10C286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C987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117BB3"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AC34889" w14:textId="77777777" w:rsidR="00BB1C74" w:rsidRPr="009709C5" w:rsidRDefault="00BB1C74" w:rsidP="006F54C2">
            <w:pPr>
              <w:pStyle w:val="TAH"/>
              <w:spacing w:before="120" w:after="120"/>
            </w:pPr>
            <w:r w:rsidRPr="009709C5">
              <w:t>Value</w:t>
            </w:r>
          </w:p>
        </w:tc>
      </w:tr>
      <w:tr w:rsidR="00BB1C74" w:rsidRPr="009709C5" w14:paraId="33839BA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5DC6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D4A2A0" w14:textId="77777777" w:rsidR="00BB1C74" w:rsidRPr="009709C5" w:rsidRDefault="00BB1C74" w:rsidP="006F54C2">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06F93BD" w14:textId="77777777" w:rsidR="00BB1C74" w:rsidRPr="009709C5" w:rsidRDefault="00BB1C74" w:rsidP="006F54C2">
            <w:pPr>
              <w:pStyle w:val="TAC"/>
              <w:spacing w:before="120" w:after="120"/>
              <w:rPr>
                <w:lang w:eastAsia="ja-JP"/>
              </w:rPr>
            </w:pPr>
            <w:r w:rsidRPr="009709C5">
              <w:rPr>
                <w:lang w:eastAsia="ja-JP"/>
              </w:rPr>
              <w:t>7.31</w:t>
            </w:r>
          </w:p>
        </w:tc>
      </w:tr>
      <w:tr w:rsidR="00BB1C74" w:rsidRPr="009709C5" w14:paraId="2193ED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F7B913"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83F274"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F94334" w14:textId="77777777" w:rsidR="00BB1C74" w:rsidRPr="009709C5" w:rsidRDefault="00BB1C74" w:rsidP="006F54C2">
            <w:pPr>
              <w:pStyle w:val="TAH"/>
              <w:spacing w:before="120" w:after="120"/>
            </w:pPr>
            <w:r w:rsidRPr="009709C5">
              <w:t>Value</w:t>
            </w:r>
          </w:p>
        </w:tc>
      </w:tr>
      <w:tr w:rsidR="00BB1C74" w:rsidRPr="009709C5" w14:paraId="05ED374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ADF2D"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20AA7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738B7BA" w14:textId="77777777" w:rsidR="00BB1C74" w:rsidRPr="009709C5" w:rsidRDefault="00BB1C74" w:rsidP="006F54C2">
            <w:pPr>
              <w:pStyle w:val="TAC"/>
              <w:spacing w:before="120" w:after="120"/>
              <w:rPr>
                <w:lang w:eastAsia="ja-JP"/>
              </w:rPr>
            </w:pPr>
            <w:r w:rsidRPr="009709C5">
              <w:rPr>
                <w:lang w:eastAsia="ja-JP"/>
              </w:rPr>
              <w:t>0.0</w:t>
            </w:r>
          </w:p>
        </w:tc>
      </w:tr>
      <w:tr w:rsidR="00BB1C74" w:rsidRPr="009709C5" w14:paraId="7C952F4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DACE6"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28EF02A"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0A0316E" w14:textId="77777777" w:rsidR="00BB1C74" w:rsidRPr="009709C5" w:rsidRDefault="00BB1C74" w:rsidP="006F54C2">
            <w:pPr>
              <w:pStyle w:val="TAC"/>
              <w:spacing w:before="120" w:after="120"/>
              <w:rPr>
                <w:lang w:eastAsia="ja-JP"/>
              </w:rPr>
            </w:pPr>
            <w:r w:rsidRPr="009709C5">
              <w:rPr>
                <w:lang w:eastAsia="ja-JP"/>
              </w:rPr>
              <w:t>0.64</w:t>
            </w:r>
          </w:p>
        </w:tc>
      </w:tr>
      <w:tr w:rsidR="00BB1C74" w:rsidRPr="009709C5" w14:paraId="1069329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44EE8D"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804CA6"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A094357"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78D8A8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C626AB"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2C62BDE" w14:textId="77777777" w:rsidR="00BB1C74" w:rsidRPr="009709C5" w:rsidRDefault="00BB1C74" w:rsidP="006F54C2">
            <w:pPr>
              <w:pStyle w:val="TAH"/>
              <w:spacing w:before="120" w:after="120"/>
            </w:pPr>
            <w:r w:rsidRPr="009709C5">
              <w:t>Value</w:t>
            </w:r>
          </w:p>
        </w:tc>
      </w:tr>
      <w:tr w:rsidR="00BB1C74" w:rsidRPr="009709C5" w14:paraId="02BFA973"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088E06"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F3D6E5C" w14:textId="77777777" w:rsidR="00BB1C74" w:rsidRPr="009709C5" w:rsidRDefault="00BB1C74" w:rsidP="006F54C2">
            <w:pPr>
              <w:pStyle w:val="TAC"/>
              <w:spacing w:before="120" w:after="120"/>
              <w:rPr>
                <w:lang w:eastAsia="ja-JP"/>
              </w:rPr>
            </w:pPr>
            <w:r w:rsidRPr="009709C5">
              <w:rPr>
                <w:lang w:eastAsia="ja-JP"/>
              </w:rPr>
              <w:t>7.95</w:t>
            </w:r>
          </w:p>
        </w:tc>
      </w:tr>
      <w:tr w:rsidR="00BB1C74" w:rsidRPr="009709C5" w14:paraId="6EE4BF66"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DD45515"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5D0B1DE" w14:textId="77777777" w:rsidR="00BB1C74" w:rsidRPr="009709C5" w:rsidRDefault="00BB1C74" w:rsidP="006F54C2">
            <w:pPr>
              <w:pStyle w:val="TAN"/>
            </w:pPr>
            <w:r w:rsidRPr="009709C5">
              <w:t>NOTE 2:</w:t>
            </w:r>
            <w:r w:rsidRPr="009709C5">
              <w:tab/>
              <w:t>This contributor shall only be considered for EIRP measurements.</w:t>
            </w:r>
          </w:p>
          <w:p w14:paraId="524454B5"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729366"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208D7C42"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88F9A93" w14:textId="77777777" w:rsidR="00BB1C74" w:rsidRPr="009709C5" w:rsidRDefault="00BB1C74" w:rsidP="00BB1C74"/>
    <w:p w14:paraId="1829D03F" w14:textId="07EE5196" w:rsidR="00BB1C74" w:rsidRPr="009709C5" w:rsidRDefault="00BB1C74" w:rsidP="00BB1C74">
      <w:pPr>
        <w:pStyle w:val="TH"/>
      </w:pPr>
      <w:r w:rsidRPr="009709C5">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616" w:author="Anritsu" w:date="2022-08-03T17:08:00Z">
        <w:r w:rsidRPr="009709C5" w:rsidDel="001D3F9B">
          <w:rPr>
            <w:lang w:eastAsia="ja-JP"/>
          </w:rPr>
          <w:delText>[</w:delText>
        </w:r>
      </w:del>
      <w:r w:rsidRPr="009709C5">
        <w:rPr>
          <w:lang w:eastAsia="ja-JP"/>
        </w:rPr>
        <w:t>6</w:t>
      </w:r>
      <w:del w:id="2617" w:author="Anritsu" w:date="2022-08-03T17:08:00Z">
        <w:r w:rsidRPr="009709C5" w:rsidDel="001D3F9B">
          <w:rPr>
            <w:lang w:eastAsia="ja-JP"/>
          </w:rPr>
          <w:delText>]</w:delText>
        </w:r>
      </w:del>
      <w:r w:rsidRPr="009709C5">
        <w:rPr>
          <w:lang w:eastAsia="ja-JP"/>
        </w:rPr>
        <w:t xml:space="preserve"> GHz to </w:t>
      </w:r>
      <w:del w:id="2618" w:author="Anritsu" w:date="2022-08-03T17:08:00Z">
        <w:r w:rsidRPr="009709C5" w:rsidDel="001D3F9B">
          <w:rPr>
            <w:lang w:eastAsia="ja-JP"/>
          </w:rPr>
          <w:delText>[</w:delText>
        </w:r>
      </w:del>
      <w:r w:rsidRPr="009709C5">
        <w:rPr>
          <w:lang w:eastAsia="ja-JP"/>
        </w:rPr>
        <w:t>12.75</w:t>
      </w:r>
      <w:del w:id="2619" w:author="Anritsu" w:date="2022-08-03T17:08:00Z">
        <w:r w:rsidRPr="009709C5" w:rsidDel="001D3F9B">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E64E8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26C85F"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5E1A2ED"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C3443B2"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160F8D"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5F9938"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F85E311" w14:textId="77777777" w:rsidR="00BB1C74" w:rsidRPr="009709C5" w:rsidRDefault="00BB1C74" w:rsidP="006F54C2">
            <w:pPr>
              <w:pStyle w:val="TAH"/>
              <w:spacing w:before="120" w:after="120"/>
            </w:pPr>
            <w:r w:rsidRPr="009709C5">
              <w:t>Standard uncertainty (σ) [dB]</w:t>
            </w:r>
          </w:p>
        </w:tc>
      </w:tr>
      <w:tr w:rsidR="00BB1C74" w:rsidRPr="009709C5" w14:paraId="7DFFC85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034A08C" w14:textId="77777777" w:rsidR="00BB1C74" w:rsidRPr="009709C5" w:rsidRDefault="00BB1C74" w:rsidP="006F54C2">
            <w:pPr>
              <w:pStyle w:val="TAH"/>
              <w:spacing w:before="120" w:after="120"/>
            </w:pPr>
            <w:r w:rsidRPr="009709C5">
              <w:t>Stage 2: DUT measurement</w:t>
            </w:r>
          </w:p>
        </w:tc>
      </w:tr>
      <w:tr w:rsidR="00BB1C74" w:rsidRPr="009709C5" w14:paraId="6964C8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59543"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C0388"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04A3B" w14:textId="4DAE0BBD" w:rsidR="00BB1C74" w:rsidRPr="009709C5" w:rsidRDefault="00BB1C74" w:rsidP="006F54C2">
            <w:pPr>
              <w:pStyle w:val="TAC"/>
            </w:pPr>
            <w:del w:id="2620" w:author="Anritsu" w:date="2022-08-03T17:09:00Z">
              <w:r w:rsidRPr="009709C5" w:rsidDel="001D3F9B">
                <w:delText>FFS</w:delText>
              </w:r>
            </w:del>
            <w:ins w:id="2621" w:author="Anritsu" w:date="2022-08-03T17:09:00Z">
              <w:r w:rsidR="001D3F9B">
                <w:t>0.02</w:t>
              </w:r>
            </w:ins>
          </w:p>
        </w:tc>
        <w:tc>
          <w:tcPr>
            <w:tcW w:w="1686" w:type="dxa"/>
            <w:tcBorders>
              <w:top w:val="single" w:sz="6" w:space="0" w:color="auto"/>
              <w:left w:val="single" w:sz="6" w:space="0" w:color="auto"/>
              <w:bottom w:val="single" w:sz="6" w:space="0" w:color="auto"/>
              <w:right w:val="single" w:sz="6" w:space="0" w:color="auto"/>
            </w:tcBorders>
            <w:hideMark/>
          </w:tcPr>
          <w:p w14:paraId="127C7A6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0610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478923" w14:textId="5174EF61" w:rsidR="00BB1C74" w:rsidRPr="009709C5" w:rsidRDefault="00BB1C74" w:rsidP="006F54C2">
            <w:pPr>
              <w:pStyle w:val="TAC"/>
            </w:pPr>
            <w:del w:id="2622" w:author="Anritsu" w:date="2022-08-03T17:09:00Z">
              <w:r w:rsidRPr="009709C5" w:rsidDel="001D3F9B">
                <w:delText>FFS</w:delText>
              </w:r>
            </w:del>
            <w:ins w:id="2623" w:author="Anritsu" w:date="2022-08-03T17:09:00Z">
              <w:r w:rsidR="001D3F9B">
                <w:t>0.01</w:t>
              </w:r>
            </w:ins>
          </w:p>
        </w:tc>
      </w:tr>
      <w:tr w:rsidR="001D3F9B" w:rsidRPr="009709C5" w14:paraId="59CC06B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26657" w14:textId="77777777" w:rsidR="001D3F9B" w:rsidRPr="009709C5" w:rsidRDefault="001D3F9B" w:rsidP="001D3F9B">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CCEFDE" w14:textId="77777777" w:rsidR="001D3F9B" w:rsidRPr="009709C5" w:rsidRDefault="001D3F9B" w:rsidP="001D3F9B">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E1B16CD" w14:textId="0560CABB" w:rsidR="001D3F9B" w:rsidRPr="009709C5" w:rsidRDefault="001D3F9B" w:rsidP="001D3F9B">
            <w:pPr>
              <w:pStyle w:val="TAC"/>
            </w:pPr>
            <w:ins w:id="2624" w:author="Anritsu" w:date="2022-08-03T17:09:00Z">
              <w:r w:rsidRPr="00B66A9F">
                <w:t>0.00</w:t>
              </w:r>
            </w:ins>
            <w:del w:id="262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04699C1"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854E71"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81F09E8" w14:textId="312F3FF4" w:rsidR="001D3F9B" w:rsidRPr="009709C5" w:rsidRDefault="001D3F9B" w:rsidP="001D3F9B">
            <w:pPr>
              <w:pStyle w:val="TAC"/>
            </w:pPr>
            <w:ins w:id="2626" w:author="Anritsu" w:date="2022-08-03T17:09:00Z">
              <w:r w:rsidRPr="009C2A11">
                <w:t>0.00</w:t>
              </w:r>
            </w:ins>
            <w:del w:id="2627" w:author="Anritsu" w:date="2022-08-03T17:09:00Z">
              <w:r w:rsidRPr="009709C5" w:rsidDel="000C75A8">
                <w:delText>FFS</w:delText>
              </w:r>
            </w:del>
          </w:p>
        </w:tc>
      </w:tr>
      <w:tr w:rsidR="001D3F9B" w:rsidRPr="009709C5" w14:paraId="0D0D333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50A8" w14:textId="77777777" w:rsidR="001D3F9B" w:rsidRPr="009709C5" w:rsidRDefault="001D3F9B" w:rsidP="001D3F9B">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4FD06" w14:textId="77777777" w:rsidR="001D3F9B" w:rsidRPr="009709C5" w:rsidRDefault="001D3F9B" w:rsidP="001D3F9B">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4B874F" w14:textId="6AAEE398" w:rsidR="001D3F9B" w:rsidRPr="009709C5" w:rsidRDefault="001D3F9B" w:rsidP="001D3F9B">
            <w:pPr>
              <w:pStyle w:val="TAC"/>
            </w:pPr>
            <w:ins w:id="2628" w:author="Anritsu" w:date="2022-08-03T17:09:00Z">
              <w:r w:rsidRPr="00B66A9F">
                <w:t>0.70</w:t>
              </w:r>
            </w:ins>
            <w:del w:id="262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9287AE"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6BEC5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D55BBA9" w14:textId="4E0C0BAA" w:rsidR="001D3F9B" w:rsidRPr="009709C5" w:rsidRDefault="001D3F9B" w:rsidP="001D3F9B">
            <w:pPr>
              <w:pStyle w:val="TAC"/>
            </w:pPr>
            <w:ins w:id="2630" w:author="Anritsu" w:date="2022-08-03T17:09:00Z">
              <w:r w:rsidRPr="009C2A11">
                <w:t>0.70</w:t>
              </w:r>
            </w:ins>
            <w:del w:id="2631" w:author="Anritsu" w:date="2022-08-03T17:09:00Z">
              <w:r w:rsidRPr="009709C5" w:rsidDel="000C75A8">
                <w:delText>FFS</w:delText>
              </w:r>
            </w:del>
          </w:p>
        </w:tc>
      </w:tr>
      <w:tr w:rsidR="001D3F9B" w:rsidRPr="009709C5" w14:paraId="2BAFE20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373EA" w14:textId="77777777" w:rsidR="001D3F9B" w:rsidRPr="009709C5" w:rsidRDefault="001D3F9B" w:rsidP="001D3F9B">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2C029"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C02AACE" w14:textId="04CCC411" w:rsidR="001D3F9B" w:rsidRPr="009709C5" w:rsidRDefault="001D3F9B" w:rsidP="001D3F9B">
            <w:pPr>
              <w:pStyle w:val="TAC"/>
              <w:rPr>
                <w:lang w:eastAsia="ja-JP"/>
              </w:rPr>
            </w:pPr>
            <w:ins w:id="2632" w:author="Anritsu" w:date="2022-08-03T17:09:00Z">
              <w:r w:rsidRPr="00B66A9F">
                <w:t>1.60</w:t>
              </w:r>
            </w:ins>
            <w:del w:id="263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5F665E"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E7139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E67F56" w14:textId="07ADD800" w:rsidR="001D3F9B" w:rsidRPr="009709C5" w:rsidRDefault="001D3F9B" w:rsidP="001D3F9B">
            <w:pPr>
              <w:pStyle w:val="TAC"/>
              <w:rPr>
                <w:lang w:eastAsia="ja-JP"/>
              </w:rPr>
            </w:pPr>
            <w:ins w:id="2634" w:author="Anritsu" w:date="2022-08-03T17:09:00Z">
              <w:r w:rsidRPr="009C2A11">
                <w:t>1.60</w:t>
              </w:r>
            </w:ins>
            <w:del w:id="2635" w:author="Anritsu" w:date="2022-08-03T17:09:00Z">
              <w:r w:rsidRPr="009709C5" w:rsidDel="000C75A8">
                <w:delText>FFS</w:delText>
              </w:r>
            </w:del>
          </w:p>
        </w:tc>
      </w:tr>
      <w:tr w:rsidR="001D3F9B" w:rsidRPr="009709C5" w14:paraId="3C9B9A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F13F1" w14:textId="77777777" w:rsidR="001D3F9B" w:rsidRPr="009709C5" w:rsidRDefault="001D3F9B" w:rsidP="001D3F9B">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2CBF85" w14:textId="77777777" w:rsidR="001D3F9B" w:rsidRPr="009709C5" w:rsidRDefault="001D3F9B" w:rsidP="001D3F9B">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ABC2949" w14:textId="5E5BB82B" w:rsidR="001D3F9B" w:rsidRPr="009709C5" w:rsidRDefault="001D3F9B" w:rsidP="001D3F9B">
            <w:pPr>
              <w:pStyle w:val="TAC"/>
            </w:pPr>
            <w:ins w:id="2636" w:author="Anritsu" w:date="2022-08-03T17:09:00Z">
              <w:r w:rsidRPr="00B66A9F">
                <w:t>0.00</w:t>
              </w:r>
            </w:ins>
            <w:del w:id="263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F889270"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66A003"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157E4F" w14:textId="5A9DA979" w:rsidR="001D3F9B" w:rsidRPr="009709C5" w:rsidRDefault="001D3F9B" w:rsidP="001D3F9B">
            <w:pPr>
              <w:pStyle w:val="TAC"/>
            </w:pPr>
            <w:ins w:id="2638" w:author="Anritsu" w:date="2022-08-03T17:09:00Z">
              <w:r w:rsidRPr="009C2A11">
                <w:t>0.00</w:t>
              </w:r>
            </w:ins>
            <w:del w:id="2639" w:author="Anritsu" w:date="2022-08-03T17:09:00Z">
              <w:r w:rsidRPr="009709C5" w:rsidDel="000C75A8">
                <w:delText>FFS</w:delText>
              </w:r>
            </w:del>
          </w:p>
        </w:tc>
      </w:tr>
      <w:tr w:rsidR="001D3F9B" w:rsidRPr="009709C5" w14:paraId="377FC4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7A052" w14:textId="77777777" w:rsidR="001D3F9B" w:rsidRPr="009709C5" w:rsidRDefault="001D3F9B" w:rsidP="001D3F9B">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E450D" w14:textId="77777777" w:rsidR="001D3F9B" w:rsidRPr="009709C5" w:rsidRDefault="001D3F9B" w:rsidP="001D3F9B">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BBE6B4" w14:textId="66A4CEEE" w:rsidR="001D3F9B" w:rsidRPr="009709C5" w:rsidRDefault="001D3F9B" w:rsidP="001D3F9B">
            <w:pPr>
              <w:pStyle w:val="TAC"/>
            </w:pPr>
            <w:ins w:id="2640" w:author="Anritsu" w:date="2022-08-03T17:09:00Z">
              <w:r w:rsidRPr="00B66A9F">
                <w:t>2.00</w:t>
              </w:r>
            </w:ins>
            <w:del w:id="264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8E5F36"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E74998"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FF4827" w14:textId="31CCFD51" w:rsidR="001D3F9B" w:rsidRPr="009709C5" w:rsidRDefault="001D3F9B" w:rsidP="001D3F9B">
            <w:pPr>
              <w:pStyle w:val="TAC"/>
            </w:pPr>
            <w:ins w:id="2642" w:author="Anritsu" w:date="2022-08-03T17:09:00Z">
              <w:r w:rsidRPr="009C2A11">
                <w:t>1.00</w:t>
              </w:r>
            </w:ins>
            <w:del w:id="2643" w:author="Anritsu" w:date="2022-08-03T17:09:00Z">
              <w:r w:rsidRPr="009709C5" w:rsidDel="000C75A8">
                <w:delText>FFS</w:delText>
              </w:r>
            </w:del>
          </w:p>
        </w:tc>
      </w:tr>
      <w:tr w:rsidR="001D3F9B" w:rsidRPr="009709C5" w14:paraId="26F1C9D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9B5E7" w14:textId="77777777" w:rsidR="001D3F9B" w:rsidRPr="009709C5" w:rsidRDefault="001D3F9B" w:rsidP="001D3F9B">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2E43E28" w14:textId="77777777" w:rsidR="001D3F9B" w:rsidRPr="009709C5" w:rsidRDefault="001D3F9B" w:rsidP="001D3F9B">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93132D6" w14:textId="26477C93" w:rsidR="001D3F9B" w:rsidRPr="009709C5" w:rsidRDefault="001D3F9B" w:rsidP="001D3F9B">
            <w:pPr>
              <w:pStyle w:val="TAC"/>
            </w:pPr>
            <w:ins w:id="2644" w:author="Anritsu" w:date="2022-08-03T17:09:00Z">
              <w:r w:rsidRPr="00B66A9F">
                <w:t>0.00</w:t>
              </w:r>
            </w:ins>
            <w:del w:id="264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781F52"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5675FD"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F945A5" w14:textId="5A4129B9" w:rsidR="001D3F9B" w:rsidRPr="009709C5" w:rsidRDefault="001D3F9B" w:rsidP="001D3F9B">
            <w:pPr>
              <w:pStyle w:val="TAC"/>
            </w:pPr>
            <w:ins w:id="2646" w:author="Anritsu" w:date="2022-08-03T17:09:00Z">
              <w:r w:rsidRPr="009C2A11">
                <w:t>0.00</w:t>
              </w:r>
            </w:ins>
            <w:del w:id="2647" w:author="Anritsu" w:date="2022-08-03T17:09:00Z">
              <w:r w:rsidRPr="009709C5" w:rsidDel="000C75A8">
                <w:delText>FFS</w:delText>
              </w:r>
            </w:del>
          </w:p>
        </w:tc>
      </w:tr>
      <w:tr w:rsidR="001D3F9B" w:rsidRPr="009709C5" w14:paraId="09789A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A3E50" w14:textId="77777777" w:rsidR="001D3F9B" w:rsidRPr="009709C5" w:rsidRDefault="001D3F9B" w:rsidP="001D3F9B">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39555C8"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08C7DF" w14:textId="7BBA81DE" w:rsidR="001D3F9B" w:rsidRPr="009709C5" w:rsidRDefault="001D3F9B" w:rsidP="001D3F9B">
            <w:pPr>
              <w:pStyle w:val="TAC"/>
            </w:pPr>
            <w:ins w:id="2648" w:author="Anritsu" w:date="2022-08-03T17:09:00Z">
              <w:r w:rsidRPr="00B66A9F">
                <w:t>2.1</w:t>
              </w:r>
            </w:ins>
            <w:del w:id="264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2E8BDA2"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BFC100"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85BEBF9" w14:textId="0E4B7330" w:rsidR="001D3F9B" w:rsidRPr="009709C5" w:rsidRDefault="001D3F9B" w:rsidP="001D3F9B">
            <w:pPr>
              <w:pStyle w:val="TAC"/>
            </w:pPr>
            <w:ins w:id="2650" w:author="Anritsu" w:date="2022-08-03T17:09:00Z">
              <w:r w:rsidRPr="009C2A11">
                <w:t>1.05</w:t>
              </w:r>
            </w:ins>
            <w:del w:id="2651" w:author="Anritsu" w:date="2022-08-03T17:09:00Z">
              <w:r w:rsidRPr="009709C5" w:rsidDel="000C75A8">
                <w:delText>FFS</w:delText>
              </w:r>
            </w:del>
          </w:p>
        </w:tc>
      </w:tr>
      <w:tr w:rsidR="001D3F9B" w:rsidRPr="009709C5" w14:paraId="1BE8185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CD1C89" w14:textId="77777777" w:rsidR="001D3F9B" w:rsidRPr="009709C5" w:rsidRDefault="001D3F9B" w:rsidP="001D3F9B">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1CC9866" w14:textId="77777777" w:rsidR="001D3F9B" w:rsidRPr="009709C5" w:rsidRDefault="001D3F9B" w:rsidP="001D3F9B">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0FF58CB" w14:textId="6BF79A03" w:rsidR="001D3F9B" w:rsidRPr="009709C5" w:rsidRDefault="001D3F9B" w:rsidP="001D3F9B">
            <w:pPr>
              <w:pStyle w:val="TAC"/>
            </w:pPr>
            <w:ins w:id="2652" w:author="Anritsu" w:date="2022-08-03T17:09:00Z">
              <w:r w:rsidRPr="00B66A9F">
                <w:t>0.5</w:t>
              </w:r>
            </w:ins>
            <w:del w:id="265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FE587C"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9566BD"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932466" w14:textId="22FDD84C" w:rsidR="001D3F9B" w:rsidRPr="009709C5" w:rsidRDefault="001D3F9B" w:rsidP="001D3F9B">
            <w:pPr>
              <w:pStyle w:val="TAC"/>
            </w:pPr>
            <w:ins w:id="2654" w:author="Anritsu" w:date="2022-08-03T17:09:00Z">
              <w:r w:rsidRPr="009C2A11">
                <w:t>0.25</w:t>
              </w:r>
            </w:ins>
            <w:del w:id="2655" w:author="Anritsu" w:date="2022-08-03T17:09:00Z">
              <w:r w:rsidRPr="009709C5" w:rsidDel="000C75A8">
                <w:delText>FFS</w:delText>
              </w:r>
            </w:del>
          </w:p>
        </w:tc>
      </w:tr>
      <w:tr w:rsidR="001D3F9B" w:rsidRPr="009709C5" w14:paraId="4B71C0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9F5A1" w14:textId="77777777" w:rsidR="001D3F9B" w:rsidRPr="009709C5" w:rsidRDefault="001D3F9B" w:rsidP="001D3F9B">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D50F448" w14:textId="77777777" w:rsidR="001D3F9B" w:rsidRPr="009709C5" w:rsidRDefault="001D3F9B" w:rsidP="001D3F9B">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5B86359" w14:textId="650FEC9C" w:rsidR="001D3F9B" w:rsidRPr="009709C5" w:rsidRDefault="001D3F9B" w:rsidP="001D3F9B">
            <w:pPr>
              <w:pStyle w:val="TAC"/>
              <w:rPr>
                <w:lang w:eastAsia="ja-JP"/>
              </w:rPr>
            </w:pPr>
            <w:ins w:id="2656" w:author="Anritsu" w:date="2022-08-03T17:09:00Z">
              <w:r w:rsidRPr="00B66A9F">
                <w:t>0.09</w:t>
              </w:r>
            </w:ins>
            <w:del w:id="265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C8041C"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512E"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013597" w14:textId="138D67CD" w:rsidR="001D3F9B" w:rsidRPr="009709C5" w:rsidRDefault="001D3F9B" w:rsidP="001D3F9B">
            <w:pPr>
              <w:pStyle w:val="TAC"/>
              <w:rPr>
                <w:lang w:eastAsia="ja-JP"/>
              </w:rPr>
            </w:pPr>
            <w:ins w:id="2658" w:author="Anritsu" w:date="2022-08-03T17:09:00Z">
              <w:r w:rsidRPr="009C2A11">
                <w:t>0.064</w:t>
              </w:r>
            </w:ins>
            <w:del w:id="2659" w:author="Anritsu" w:date="2022-08-03T17:09:00Z">
              <w:r w:rsidRPr="009709C5" w:rsidDel="000C75A8">
                <w:delText>FFS</w:delText>
              </w:r>
            </w:del>
          </w:p>
        </w:tc>
      </w:tr>
      <w:tr w:rsidR="001D3F9B" w:rsidRPr="009709C5" w14:paraId="0D2B690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544ED" w14:textId="77777777" w:rsidR="001D3F9B" w:rsidRPr="009709C5" w:rsidRDefault="001D3F9B" w:rsidP="001D3F9B">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D623887"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1F5343" w14:textId="0B113E2E" w:rsidR="001D3F9B" w:rsidRPr="009709C5" w:rsidRDefault="001D3F9B" w:rsidP="001D3F9B">
            <w:pPr>
              <w:pStyle w:val="TAC"/>
            </w:pPr>
            <w:ins w:id="2660" w:author="Anritsu" w:date="2022-08-03T17:09:00Z">
              <w:r w:rsidRPr="00B66A9F">
                <w:t>0.00</w:t>
              </w:r>
            </w:ins>
            <w:del w:id="266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C9D801"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706DB6"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2DC6AC" w14:textId="042EF6D9" w:rsidR="001D3F9B" w:rsidRPr="009709C5" w:rsidRDefault="001D3F9B" w:rsidP="001D3F9B">
            <w:pPr>
              <w:pStyle w:val="TAC"/>
            </w:pPr>
            <w:ins w:id="2662" w:author="Anritsu" w:date="2022-08-03T17:09:00Z">
              <w:r w:rsidRPr="009C2A11">
                <w:t>0.00</w:t>
              </w:r>
            </w:ins>
            <w:del w:id="2663" w:author="Anritsu" w:date="2022-08-03T17:09:00Z">
              <w:r w:rsidRPr="009709C5" w:rsidDel="000C75A8">
                <w:delText>FFS</w:delText>
              </w:r>
            </w:del>
          </w:p>
        </w:tc>
      </w:tr>
      <w:tr w:rsidR="001D3F9B" w:rsidRPr="009709C5" w14:paraId="4F7013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8583A" w14:textId="77777777" w:rsidR="001D3F9B" w:rsidRPr="009709C5" w:rsidRDefault="001D3F9B" w:rsidP="001D3F9B">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0D957E" w14:textId="77777777" w:rsidR="001D3F9B" w:rsidRPr="009709C5" w:rsidRDefault="001D3F9B" w:rsidP="001D3F9B">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72CD63E" w14:textId="0A452441" w:rsidR="001D3F9B" w:rsidRPr="009709C5" w:rsidRDefault="001D3F9B" w:rsidP="001D3F9B">
            <w:pPr>
              <w:pStyle w:val="TAC"/>
            </w:pPr>
            <w:ins w:id="2664" w:author="Anritsu" w:date="2022-08-03T17:09:00Z">
              <w:r w:rsidRPr="00B66A9F">
                <w:t>0.00</w:t>
              </w:r>
            </w:ins>
            <w:del w:id="266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23EFB3"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AF847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78916E" w14:textId="31AECB37" w:rsidR="001D3F9B" w:rsidRPr="009709C5" w:rsidRDefault="001D3F9B" w:rsidP="001D3F9B">
            <w:pPr>
              <w:pStyle w:val="TAC"/>
            </w:pPr>
            <w:ins w:id="2666" w:author="Anritsu" w:date="2022-08-03T17:09:00Z">
              <w:r w:rsidRPr="009C2A11">
                <w:t>0.00</w:t>
              </w:r>
            </w:ins>
            <w:del w:id="2667" w:author="Anritsu" w:date="2022-08-03T17:09:00Z">
              <w:r w:rsidRPr="009709C5" w:rsidDel="000C75A8">
                <w:delText>FFS</w:delText>
              </w:r>
            </w:del>
          </w:p>
        </w:tc>
      </w:tr>
      <w:tr w:rsidR="001D3F9B" w:rsidRPr="009709C5" w14:paraId="034ECD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94775" w14:textId="77777777" w:rsidR="001D3F9B" w:rsidRPr="009709C5" w:rsidRDefault="001D3F9B" w:rsidP="001D3F9B">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271632" w14:textId="77777777" w:rsidR="001D3F9B" w:rsidRPr="009709C5" w:rsidRDefault="001D3F9B" w:rsidP="001D3F9B">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C8B229B" w14:textId="40FF9C54" w:rsidR="001D3F9B" w:rsidRPr="009709C5" w:rsidRDefault="001D3F9B" w:rsidP="001D3F9B">
            <w:pPr>
              <w:pStyle w:val="TAC"/>
              <w:rPr>
                <w:lang w:eastAsia="ja-JP"/>
              </w:rPr>
            </w:pPr>
            <w:ins w:id="2668" w:author="Anritsu" w:date="2022-08-03T17:09:00Z">
              <w:r w:rsidRPr="00B66A9F">
                <w:t>0.32</w:t>
              </w:r>
            </w:ins>
            <w:del w:id="266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0BB4EC1"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C90FAA"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6AC687" w14:textId="1314ADBA" w:rsidR="001D3F9B" w:rsidRPr="009709C5" w:rsidRDefault="001D3F9B" w:rsidP="001D3F9B">
            <w:pPr>
              <w:pStyle w:val="TAC"/>
            </w:pPr>
            <w:ins w:id="2670" w:author="Anritsu" w:date="2022-08-03T17:09:00Z">
              <w:r w:rsidRPr="009C2A11">
                <w:t>0.32</w:t>
              </w:r>
            </w:ins>
            <w:del w:id="2671" w:author="Anritsu" w:date="2022-08-03T17:09:00Z">
              <w:r w:rsidRPr="009709C5" w:rsidDel="000C75A8">
                <w:delText>FFS</w:delText>
              </w:r>
            </w:del>
          </w:p>
        </w:tc>
      </w:tr>
      <w:tr w:rsidR="001D3F9B" w:rsidRPr="009709C5" w14:paraId="5BD4D7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A061E" w14:textId="77777777" w:rsidR="001D3F9B" w:rsidRPr="009709C5" w:rsidRDefault="001D3F9B" w:rsidP="001D3F9B">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95463" w14:textId="77777777" w:rsidR="001D3F9B" w:rsidRPr="009709C5" w:rsidRDefault="001D3F9B" w:rsidP="001D3F9B">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667403C" w14:textId="59CAA3C7" w:rsidR="001D3F9B" w:rsidRPr="009709C5" w:rsidRDefault="001D3F9B" w:rsidP="001D3F9B">
            <w:pPr>
              <w:pStyle w:val="TAC"/>
            </w:pPr>
            <w:ins w:id="2672" w:author="Anritsu" w:date="2022-08-03T17:09:00Z">
              <w:r w:rsidRPr="00B66A9F">
                <w:t>N/A</w:t>
              </w:r>
            </w:ins>
            <w:del w:id="267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18289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D93CA9"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F8EE26" w14:textId="529E027E" w:rsidR="001D3F9B" w:rsidRPr="009709C5" w:rsidRDefault="001D3F9B" w:rsidP="001D3F9B">
            <w:pPr>
              <w:pStyle w:val="TAC"/>
            </w:pPr>
            <w:ins w:id="2674" w:author="Anritsu" w:date="2022-08-03T17:09:00Z">
              <w:r w:rsidRPr="009C2A11">
                <w:t>N/A</w:t>
              </w:r>
            </w:ins>
            <w:del w:id="2675" w:author="Anritsu" w:date="2022-08-03T17:09:00Z">
              <w:r w:rsidRPr="009709C5" w:rsidDel="000C75A8">
                <w:delText>FFS</w:delText>
              </w:r>
            </w:del>
          </w:p>
        </w:tc>
      </w:tr>
      <w:tr w:rsidR="001D3F9B" w:rsidRPr="009709C5" w14:paraId="635D99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0512B" w14:textId="77777777" w:rsidR="001D3F9B" w:rsidRPr="009709C5" w:rsidRDefault="001D3F9B" w:rsidP="001D3F9B">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169BC2" w14:textId="77777777" w:rsidR="001D3F9B" w:rsidRPr="009709C5" w:rsidRDefault="001D3F9B" w:rsidP="001D3F9B">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7626A12" w14:textId="071DFA6E" w:rsidR="001D3F9B" w:rsidRPr="009709C5" w:rsidRDefault="001D3F9B" w:rsidP="001D3F9B">
            <w:pPr>
              <w:pStyle w:val="TAC"/>
            </w:pPr>
            <w:ins w:id="2676" w:author="Anritsu" w:date="2022-08-03T17:09:00Z">
              <w:r w:rsidRPr="00B66A9F">
                <w:t>0.15</w:t>
              </w:r>
            </w:ins>
            <w:del w:id="267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tcPr>
          <w:p w14:paraId="458C1379"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D3E81E"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7C9499" w14:textId="317ABCBD" w:rsidR="001D3F9B" w:rsidRPr="009709C5" w:rsidRDefault="001D3F9B" w:rsidP="001D3F9B">
            <w:pPr>
              <w:pStyle w:val="TAC"/>
            </w:pPr>
            <w:ins w:id="2678" w:author="Anritsu" w:date="2022-08-03T17:09:00Z">
              <w:r w:rsidRPr="009C2A11">
                <w:t>0.15</w:t>
              </w:r>
            </w:ins>
            <w:del w:id="2679" w:author="Anritsu" w:date="2022-08-03T17:09:00Z">
              <w:r w:rsidRPr="009709C5" w:rsidDel="000C75A8">
                <w:delText>FFS</w:delText>
              </w:r>
            </w:del>
          </w:p>
        </w:tc>
      </w:tr>
      <w:tr w:rsidR="001D3F9B" w:rsidRPr="009709C5" w14:paraId="1EF9C7E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E47FC" w14:textId="77777777" w:rsidR="001D3F9B" w:rsidRPr="009709C5" w:rsidRDefault="001D3F9B" w:rsidP="001D3F9B">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C4672" w14:textId="77777777" w:rsidR="001D3F9B" w:rsidRPr="009709C5" w:rsidRDefault="001D3F9B" w:rsidP="001D3F9B">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8174A39" w14:textId="0ABB359C" w:rsidR="001D3F9B" w:rsidRPr="009709C5" w:rsidRDefault="001D3F9B" w:rsidP="001D3F9B">
            <w:pPr>
              <w:pStyle w:val="TAC"/>
            </w:pPr>
            <w:ins w:id="2680" w:author="Anritsu" w:date="2022-08-03T17:09:00Z">
              <w:r w:rsidRPr="00B66A9F">
                <w:t>0.00</w:t>
              </w:r>
            </w:ins>
            <w:del w:id="268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tcPr>
          <w:p w14:paraId="7087392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7B1AF"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584271" w14:textId="4F595D16" w:rsidR="001D3F9B" w:rsidRPr="009709C5" w:rsidRDefault="001D3F9B" w:rsidP="001D3F9B">
            <w:pPr>
              <w:pStyle w:val="TAC"/>
            </w:pPr>
            <w:ins w:id="2682" w:author="Anritsu" w:date="2022-08-03T17:09:00Z">
              <w:r w:rsidRPr="009C2A11">
                <w:t>0.00</w:t>
              </w:r>
            </w:ins>
            <w:del w:id="2683" w:author="Anritsu" w:date="2022-08-03T17:09:00Z">
              <w:r w:rsidRPr="009709C5" w:rsidDel="000C75A8">
                <w:delText>FFS</w:delText>
              </w:r>
            </w:del>
          </w:p>
        </w:tc>
      </w:tr>
      <w:tr w:rsidR="00BB1C74" w:rsidRPr="009709C5" w14:paraId="12ABC7F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770DD5"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5A9C9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03527A4" w14:textId="2638C481" w:rsidR="00BB1C74" w:rsidRPr="009709C5" w:rsidDel="009A305A" w:rsidRDefault="00BB1C74" w:rsidP="006F54C2">
            <w:pPr>
              <w:pStyle w:val="TAC"/>
            </w:pPr>
            <w:del w:id="2684" w:author="Anritsu" w:date="2022-08-03T17:09:00Z">
              <w:r w:rsidRPr="009709C5" w:rsidDel="001D3F9B">
                <w:delText>FFS</w:delText>
              </w:r>
            </w:del>
            <w:ins w:id="2685" w:author="Anritsu" w:date="2022-08-03T17:09:00Z">
              <w:r w:rsidR="001D3F9B">
                <w:t>[0.50]</w:t>
              </w:r>
            </w:ins>
          </w:p>
        </w:tc>
        <w:tc>
          <w:tcPr>
            <w:tcW w:w="1686" w:type="dxa"/>
            <w:tcBorders>
              <w:top w:val="single" w:sz="6" w:space="0" w:color="auto"/>
              <w:left w:val="single" w:sz="6" w:space="0" w:color="auto"/>
              <w:bottom w:val="single" w:sz="6" w:space="0" w:color="auto"/>
              <w:right w:val="single" w:sz="6" w:space="0" w:color="auto"/>
            </w:tcBorders>
          </w:tcPr>
          <w:p w14:paraId="523E848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7054D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729ADC" w14:textId="582F397A" w:rsidR="00BB1C74" w:rsidRPr="009709C5" w:rsidRDefault="00BB1C74" w:rsidP="006F54C2">
            <w:pPr>
              <w:pStyle w:val="TAC"/>
              <w:rPr>
                <w:lang w:eastAsia="ja-JP"/>
              </w:rPr>
            </w:pPr>
            <w:del w:id="2686" w:author="Anritsu" w:date="2022-08-03T17:09:00Z">
              <w:r w:rsidRPr="009709C5" w:rsidDel="001D3F9B">
                <w:delText>FFS</w:delText>
              </w:r>
            </w:del>
            <w:ins w:id="2687" w:author="Anritsu" w:date="2022-08-03T17:09:00Z">
              <w:r w:rsidR="001D3F9B">
                <w:t>[0.50]</w:t>
              </w:r>
            </w:ins>
          </w:p>
        </w:tc>
      </w:tr>
      <w:tr w:rsidR="00BB1C74" w:rsidRPr="009709C5" w14:paraId="4B1C61DB"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322DA45" w14:textId="77777777" w:rsidR="00BB1C74" w:rsidRPr="009709C5" w:rsidRDefault="00BB1C74" w:rsidP="006F54C2">
            <w:pPr>
              <w:pStyle w:val="TAH"/>
              <w:spacing w:before="120" w:after="120"/>
            </w:pPr>
            <w:r w:rsidRPr="009709C5">
              <w:t>Stage 1: Calibration measurement</w:t>
            </w:r>
          </w:p>
        </w:tc>
      </w:tr>
      <w:tr w:rsidR="001D3F9B" w:rsidRPr="009709C5" w14:paraId="46EE6D9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2F1C4" w14:textId="77777777" w:rsidR="001D3F9B" w:rsidRPr="009709C5" w:rsidRDefault="001D3F9B" w:rsidP="001D3F9B">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1B290"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20C074B" w14:textId="50A895AA" w:rsidR="001D3F9B" w:rsidRPr="009709C5" w:rsidRDefault="001D3F9B" w:rsidP="001D3F9B">
            <w:pPr>
              <w:pStyle w:val="TAC"/>
            </w:pPr>
            <w:ins w:id="2688" w:author="Anritsu" w:date="2022-08-03T17:10:00Z">
              <w:r w:rsidRPr="003F1748">
                <w:t>0.00</w:t>
              </w:r>
            </w:ins>
            <w:del w:id="2689"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2809EF1"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5E3D18"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95AAEBE" w14:textId="015B299F" w:rsidR="001D3F9B" w:rsidRPr="009709C5" w:rsidRDefault="001D3F9B" w:rsidP="001D3F9B">
            <w:pPr>
              <w:pStyle w:val="TAC"/>
            </w:pPr>
            <w:ins w:id="2690" w:author="Anritsu" w:date="2022-08-03T17:10:00Z">
              <w:r w:rsidRPr="0086086A">
                <w:t>0.00</w:t>
              </w:r>
            </w:ins>
            <w:del w:id="2691" w:author="Anritsu" w:date="2022-08-03T17:10:00Z">
              <w:r w:rsidRPr="009709C5" w:rsidDel="0039592D">
                <w:delText>FFS</w:delText>
              </w:r>
            </w:del>
          </w:p>
        </w:tc>
      </w:tr>
      <w:tr w:rsidR="001D3F9B" w:rsidRPr="009709C5" w14:paraId="60F3BA8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EF0708" w14:textId="77777777" w:rsidR="001D3F9B" w:rsidRPr="009709C5" w:rsidRDefault="001D3F9B" w:rsidP="001D3F9B">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D9B31"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D67861D" w14:textId="1C9210D6" w:rsidR="001D3F9B" w:rsidRPr="009709C5" w:rsidRDefault="001D3F9B" w:rsidP="001D3F9B">
            <w:pPr>
              <w:pStyle w:val="TAC"/>
            </w:pPr>
            <w:ins w:id="2692" w:author="Anritsu" w:date="2022-08-03T17:10:00Z">
              <w:r w:rsidRPr="003F1748">
                <w:t>0.00</w:t>
              </w:r>
            </w:ins>
            <w:del w:id="2693"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90BBC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81D3A8"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A1BD9C" w14:textId="553AD47E" w:rsidR="001D3F9B" w:rsidRPr="009709C5" w:rsidRDefault="001D3F9B" w:rsidP="001D3F9B">
            <w:pPr>
              <w:pStyle w:val="TAC"/>
            </w:pPr>
            <w:ins w:id="2694" w:author="Anritsu" w:date="2022-08-03T17:10:00Z">
              <w:r w:rsidRPr="0086086A">
                <w:t>0.00</w:t>
              </w:r>
            </w:ins>
            <w:del w:id="2695" w:author="Anritsu" w:date="2022-08-03T17:10:00Z">
              <w:r w:rsidRPr="009709C5" w:rsidDel="0039592D">
                <w:delText>FFS</w:delText>
              </w:r>
            </w:del>
          </w:p>
        </w:tc>
      </w:tr>
      <w:tr w:rsidR="001D3F9B" w:rsidRPr="009709C5" w14:paraId="6E47A9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79102" w14:textId="77777777" w:rsidR="001D3F9B" w:rsidRPr="009709C5" w:rsidRDefault="001D3F9B" w:rsidP="001D3F9B">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2A38A" w14:textId="77777777" w:rsidR="001D3F9B" w:rsidRPr="009709C5" w:rsidRDefault="001D3F9B" w:rsidP="001D3F9B">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98A63F" w14:textId="55A2052B" w:rsidR="001D3F9B" w:rsidRPr="009709C5" w:rsidRDefault="001D3F9B" w:rsidP="001D3F9B">
            <w:pPr>
              <w:pStyle w:val="TAC"/>
              <w:rPr>
                <w:lang w:eastAsia="ja-JP"/>
              </w:rPr>
            </w:pPr>
            <w:ins w:id="2696" w:author="Anritsu" w:date="2022-08-03T17:10:00Z">
              <w:r w:rsidRPr="003F1748">
                <w:t>0.00</w:t>
              </w:r>
            </w:ins>
            <w:del w:id="2697"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82E9E4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7C0F91"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6E29D6" w14:textId="319346A3" w:rsidR="001D3F9B" w:rsidRPr="009709C5" w:rsidRDefault="001D3F9B" w:rsidP="001D3F9B">
            <w:pPr>
              <w:pStyle w:val="TAC"/>
            </w:pPr>
            <w:ins w:id="2698" w:author="Anritsu" w:date="2022-08-03T17:10:00Z">
              <w:r w:rsidRPr="0086086A">
                <w:t>0.00</w:t>
              </w:r>
            </w:ins>
            <w:del w:id="2699" w:author="Anritsu" w:date="2022-08-03T17:10:00Z">
              <w:r w:rsidRPr="009709C5" w:rsidDel="0039592D">
                <w:delText>FFS</w:delText>
              </w:r>
            </w:del>
          </w:p>
        </w:tc>
      </w:tr>
      <w:tr w:rsidR="001D3F9B" w:rsidRPr="009709C5" w14:paraId="28BBAAC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D394F" w14:textId="77777777" w:rsidR="001D3F9B" w:rsidRPr="009709C5" w:rsidRDefault="001D3F9B" w:rsidP="001D3F9B">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C67F0" w14:textId="77777777" w:rsidR="001D3F9B" w:rsidRPr="009709C5" w:rsidRDefault="001D3F9B" w:rsidP="001D3F9B">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5BC2CAB" w14:textId="641B21AC" w:rsidR="001D3F9B" w:rsidRPr="009709C5" w:rsidRDefault="001D3F9B" w:rsidP="001D3F9B">
            <w:pPr>
              <w:pStyle w:val="TAC"/>
              <w:rPr>
                <w:lang w:eastAsia="ja-JP"/>
              </w:rPr>
            </w:pPr>
            <w:ins w:id="2700" w:author="Anritsu" w:date="2022-08-03T17:10:00Z">
              <w:r w:rsidRPr="003F1748">
                <w:t>0.90</w:t>
              </w:r>
            </w:ins>
            <w:del w:id="2701"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A64BA"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C70DC9"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68A62B" w14:textId="6082369F" w:rsidR="001D3F9B" w:rsidRPr="009709C5" w:rsidRDefault="001D3F9B" w:rsidP="001D3F9B">
            <w:pPr>
              <w:pStyle w:val="TAC"/>
              <w:rPr>
                <w:lang w:eastAsia="ja-JP"/>
              </w:rPr>
            </w:pPr>
            <w:ins w:id="2702" w:author="Anritsu" w:date="2022-08-03T17:10:00Z">
              <w:r w:rsidRPr="0086086A">
                <w:t>0.45</w:t>
              </w:r>
            </w:ins>
            <w:del w:id="2703" w:author="Anritsu" w:date="2022-08-03T17:10:00Z">
              <w:r w:rsidRPr="009709C5" w:rsidDel="0039592D">
                <w:delText>FFS</w:delText>
              </w:r>
            </w:del>
          </w:p>
        </w:tc>
      </w:tr>
      <w:tr w:rsidR="001D3F9B" w:rsidRPr="009709C5" w14:paraId="67FDB7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9317D1" w14:textId="77777777" w:rsidR="001D3F9B" w:rsidRPr="009709C5" w:rsidRDefault="001D3F9B" w:rsidP="001D3F9B">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57502" w14:textId="77777777" w:rsidR="001D3F9B" w:rsidRPr="009709C5" w:rsidRDefault="001D3F9B" w:rsidP="001D3F9B">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C669D87" w14:textId="79174AEF" w:rsidR="001D3F9B" w:rsidRPr="009709C5" w:rsidRDefault="001D3F9B" w:rsidP="001D3F9B">
            <w:pPr>
              <w:pStyle w:val="TAC"/>
            </w:pPr>
            <w:ins w:id="2704" w:author="Anritsu" w:date="2022-08-03T17:10:00Z">
              <w:r w:rsidRPr="003F1748">
                <w:t>0.60</w:t>
              </w:r>
            </w:ins>
            <w:del w:id="2705"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B608AD"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77BD5F"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A8CE42" w14:textId="1B562396" w:rsidR="001D3F9B" w:rsidRPr="009709C5" w:rsidRDefault="001D3F9B" w:rsidP="001D3F9B">
            <w:pPr>
              <w:pStyle w:val="TAC"/>
            </w:pPr>
            <w:ins w:id="2706" w:author="Anritsu" w:date="2022-08-03T17:10:00Z">
              <w:r w:rsidRPr="0086086A">
                <w:t>0.30</w:t>
              </w:r>
            </w:ins>
            <w:del w:id="2707" w:author="Anritsu" w:date="2022-08-03T17:10:00Z">
              <w:r w:rsidRPr="009709C5" w:rsidDel="0039592D">
                <w:delText>FFS</w:delText>
              </w:r>
            </w:del>
          </w:p>
        </w:tc>
      </w:tr>
      <w:tr w:rsidR="001D3F9B" w:rsidRPr="009709C5" w14:paraId="3C56A7A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804C9A" w14:textId="77777777" w:rsidR="001D3F9B" w:rsidRPr="009709C5" w:rsidRDefault="001D3F9B" w:rsidP="001D3F9B">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7545C" w14:textId="77777777" w:rsidR="001D3F9B" w:rsidRPr="009709C5" w:rsidRDefault="001D3F9B" w:rsidP="001D3F9B">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83C31E7" w14:textId="3547EA77" w:rsidR="001D3F9B" w:rsidRPr="009709C5" w:rsidRDefault="001D3F9B" w:rsidP="001D3F9B">
            <w:pPr>
              <w:pStyle w:val="TAC"/>
              <w:rPr>
                <w:lang w:eastAsia="ja-JP"/>
              </w:rPr>
            </w:pPr>
            <w:ins w:id="2708" w:author="Anritsu" w:date="2022-08-03T17:10:00Z">
              <w:r w:rsidRPr="003F1748">
                <w:t>0.05</w:t>
              </w:r>
            </w:ins>
            <w:del w:id="2709"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334A5"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1793F4"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93D4C7" w14:textId="5BE346F8" w:rsidR="001D3F9B" w:rsidRPr="009709C5" w:rsidRDefault="001D3F9B" w:rsidP="001D3F9B">
            <w:pPr>
              <w:pStyle w:val="TAC"/>
            </w:pPr>
            <w:ins w:id="2710" w:author="Anritsu" w:date="2022-08-03T17:10:00Z">
              <w:r w:rsidRPr="0086086A">
                <w:t>0.03</w:t>
              </w:r>
            </w:ins>
            <w:del w:id="2711" w:author="Anritsu" w:date="2022-08-03T17:10:00Z">
              <w:r w:rsidRPr="009709C5" w:rsidDel="0039592D">
                <w:delText>FFS</w:delText>
              </w:r>
            </w:del>
          </w:p>
        </w:tc>
      </w:tr>
      <w:tr w:rsidR="001D3F9B" w:rsidRPr="009709C5" w14:paraId="6E7BC9E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6B08A3" w14:textId="77777777" w:rsidR="001D3F9B" w:rsidRPr="009709C5" w:rsidRDefault="001D3F9B" w:rsidP="001D3F9B">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733ED" w14:textId="77777777" w:rsidR="001D3F9B" w:rsidRPr="009709C5" w:rsidRDefault="001D3F9B" w:rsidP="001D3F9B">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CFD55B" w14:textId="03571485" w:rsidR="001D3F9B" w:rsidRPr="009709C5" w:rsidRDefault="001D3F9B" w:rsidP="001D3F9B">
            <w:pPr>
              <w:pStyle w:val="TAC"/>
            </w:pPr>
            <w:ins w:id="2712" w:author="Anritsu" w:date="2022-08-03T17:10:00Z">
              <w:r w:rsidRPr="003F1748">
                <w:t>0.00</w:t>
              </w:r>
            </w:ins>
            <w:del w:id="2713"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C38B7C3"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EE740E"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4E70A1D" w14:textId="16DBC23C" w:rsidR="001D3F9B" w:rsidRPr="009709C5" w:rsidRDefault="001D3F9B" w:rsidP="001D3F9B">
            <w:pPr>
              <w:pStyle w:val="TAC"/>
            </w:pPr>
            <w:ins w:id="2714" w:author="Anritsu" w:date="2022-08-03T17:10:00Z">
              <w:r w:rsidRPr="0086086A">
                <w:t>0.00</w:t>
              </w:r>
            </w:ins>
            <w:del w:id="2715" w:author="Anritsu" w:date="2022-08-03T17:10:00Z">
              <w:r w:rsidRPr="009709C5" w:rsidDel="0039592D">
                <w:delText>FFS</w:delText>
              </w:r>
            </w:del>
          </w:p>
        </w:tc>
      </w:tr>
      <w:tr w:rsidR="001D3F9B" w:rsidRPr="009709C5" w14:paraId="232297C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CCAA8" w14:textId="77777777" w:rsidR="001D3F9B" w:rsidRPr="009709C5" w:rsidRDefault="001D3F9B" w:rsidP="001D3F9B">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743B6" w14:textId="77777777" w:rsidR="001D3F9B" w:rsidRPr="009709C5" w:rsidRDefault="001D3F9B" w:rsidP="001D3F9B">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9ED44D3" w14:textId="24DD3999" w:rsidR="001D3F9B" w:rsidRPr="009709C5" w:rsidRDefault="001D3F9B" w:rsidP="001D3F9B">
            <w:pPr>
              <w:pStyle w:val="TAC"/>
            </w:pPr>
            <w:ins w:id="2716" w:author="Anritsu" w:date="2022-08-03T17:10:00Z">
              <w:r w:rsidRPr="003F1748">
                <w:t>0.70</w:t>
              </w:r>
            </w:ins>
            <w:del w:id="2717"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765D3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E21B75"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443E9B" w14:textId="1B42D43D" w:rsidR="001D3F9B" w:rsidRPr="009709C5" w:rsidRDefault="001D3F9B" w:rsidP="001D3F9B">
            <w:pPr>
              <w:pStyle w:val="TAC"/>
            </w:pPr>
            <w:ins w:id="2718" w:author="Anritsu" w:date="2022-08-03T17:10:00Z">
              <w:r w:rsidRPr="0086086A">
                <w:t>0.70</w:t>
              </w:r>
            </w:ins>
            <w:del w:id="2719" w:author="Anritsu" w:date="2022-08-03T17:10:00Z">
              <w:r w:rsidRPr="009709C5" w:rsidDel="0039592D">
                <w:delText>FFS</w:delText>
              </w:r>
            </w:del>
          </w:p>
        </w:tc>
      </w:tr>
      <w:tr w:rsidR="001D3F9B" w:rsidRPr="009709C5" w14:paraId="1A9198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4799E" w14:textId="77777777" w:rsidR="001D3F9B" w:rsidRPr="009709C5" w:rsidRDefault="001D3F9B" w:rsidP="001D3F9B">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A6635" w14:textId="77777777" w:rsidR="001D3F9B" w:rsidRPr="009709C5" w:rsidRDefault="001D3F9B" w:rsidP="001D3F9B">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0FE7DA" w14:textId="10A9C137" w:rsidR="001D3F9B" w:rsidRPr="009709C5" w:rsidRDefault="001D3F9B" w:rsidP="001D3F9B">
            <w:pPr>
              <w:pStyle w:val="TAC"/>
            </w:pPr>
            <w:ins w:id="2720" w:author="Anritsu" w:date="2022-08-03T17:10:00Z">
              <w:r w:rsidRPr="003F1748">
                <w:t>0.00</w:t>
              </w:r>
            </w:ins>
            <w:del w:id="2721"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3E9174"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5EE157"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8F7840D" w14:textId="1CE06C86" w:rsidR="001D3F9B" w:rsidRPr="009709C5" w:rsidRDefault="001D3F9B" w:rsidP="001D3F9B">
            <w:pPr>
              <w:pStyle w:val="TAC"/>
            </w:pPr>
            <w:ins w:id="2722" w:author="Anritsu" w:date="2022-08-03T17:10:00Z">
              <w:r w:rsidRPr="0086086A">
                <w:t>0.00</w:t>
              </w:r>
            </w:ins>
            <w:del w:id="2723" w:author="Anritsu" w:date="2022-08-03T17:10:00Z">
              <w:r w:rsidRPr="009709C5" w:rsidDel="0039592D">
                <w:delText>FFS</w:delText>
              </w:r>
            </w:del>
          </w:p>
        </w:tc>
      </w:tr>
      <w:tr w:rsidR="001D3F9B" w:rsidRPr="009709C5" w14:paraId="0540A6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4EBD2" w14:textId="77777777" w:rsidR="001D3F9B" w:rsidRPr="009709C5" w:rsidRDefault="001D3F9B" w:rsidP="001D3F9B">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7B0FB" w14:textId="77777777" w:rsidR="001D3F9B" w:rsidRPr="009709C5" w:rsidRDefault="001D3F9B" w:rsidP="001D3F9B">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B2D50EB" w14:textId="746DD9DF" w:rsidR="001D3F9B" w:rsidRPr="009709C5" w:rsidRDefault="001D3F9B" w:rsidP="001D3F9B">
            <w:pPr>
              <w:pStyle w:val="TAC"/>
              <w:rPr>
                <w:lang w:eastAsia="ja-JP"/>
              </w:rPr>
            </w:pPr>
            <w:ins w:id="2724" w:author="Anritsu" w:date="2022-08-03T17:10:00Z">
              <w:r w:rsidRPr="003F1748">
                <w:t>0.14</w:t>
              </w:r>
            </w:ins>
            <w:del w:id="2725"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4862900"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DFD8D7"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8E82E6" w14:textId="452EB219" w:rsidR="001D3F9B" w:rsidRPr="009709C5" w:rsidRDefault="001D3F9B" w:rsidP="001D3F9B">
            <w:pPr>
              <w:pStyle w:val="TAC"/>
              <w:rPr>
                <w:lang w:eastAsia="ja-JP"/>
              </w:rPr>
            </w:pPr>
            <w:ins w:id="2726" w:author="Anritsu" w:date="2022-08-03T17:10:00Z">
              <w:r w:rsidRPr="0086086A">
                <w:t>0.07</w:t>
              </w:r>
            </w:ins>
            <w:del w:id="2727" w:author="Anritsu" w:date="2022-08-03T17:10:00Z">
              <w:r w:rsidRPr="009709C5" w:rsidDel="0039592D">
                <w:delText>FFS</w:delText>
              </w:r>
            </w:del>
          </w:p>
        </w:tc>
      </w:tr>
      <w:tr w:rsidR="001D3F9B" w:rsidRPr="009709C5" w14:paraId="181C34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9A429" w14:textId="77777777" w:rsidR="001D3F9B" w:rsidRPr="009709C5" w:rsidRDefault="001D3F9B" w:rsidP="001D3F9B">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02B8A44"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643695" w14:textId="498A6CD4" w:rsidR="001D3F9B" w:rsidRPr="009709C5" w:rsidRDefault="001D3F9B" w:rsidP="001D3F9B">
            <w:pPr>
              <w:pStyle w:val="TAC"/>
            </w:pPr>
            <w:ins w:id="2728" w:author="Anritsu" w:date="2022-08-03T17:10:00Z">
              <w:r w:rsidRPr="003F1748">
                <w:t>0.00</w:t>
              </w:r>
            </w:ins>
            <w:del w:id="2729"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8ED0D6"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EE925C"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471AD91" w14:textId="7F906CC4" w:rsidR="001D3F9B" w:rsidRPr="009709C5" w:rsidRDefault="001D3F9B" w:rsidP="001D3F9B">
            <w:pPr>
              <w:pStyle w:val="TAC"/>
            </w:pPr>
            <w:ins w:id="2730" w:author="Anritsu" w:date="2022-08-03T17:10:00Z">
              <w:r w:rsidRPr="0086086A">
                <w:t>0.00</w:t>
              </w:r>
            </w:ins>
            <w:del w:id="2731" w:author="Anritsu" w:date="2022-08-03T17:10:00Z">
              <w:r w:rsidRPr="009709C5" w:rsidDel="0039592D">
                <w:delText>FFS</w:delText>
              </w:r>
            </w:del>
          </w:p>
        </w:tc>
      </w:tr>
      <w:tr w:rsidR="00BB1C74" w:rsidRPr="009709C5" w14:paraId="5DF99B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6B50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2C36B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3C14E0" w14:textId="77777777" w:rsidR="00BB1C74" w:rsidRPr="009709C5" w:rsidRDefault="00BB1C74" w:rsidP="006F54C2">
            <w:pPr>
              <w:pStyle w:val="TAH"/>
              <w:spacing w:before="120" w:after="120"/>
            </w:pPr>
            <w:r w:rsidRPr="009709C5">
              <w:t>Value</w:t>
            </w:r>
          </w:p>
        </w:tc>
      </w:tr>
      <w:tr w:rsidR="00BB1C74" w:rsidRPr="009709C5" w14:paraId="370FE8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56468"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479C498" w14:textId="4117816C" w:rsidR="00BB1C74" w:rsidRPr="009709C5" w:rsidRDefault="00BB1C74" w:rsidP="006F54C2">
            <w:pPr>
              <w:pStyle w:val="TAC"/>
              <w:spacing w:before="120" w:after="120"/>
            </w:pPr>
            <w:r w:rsidRPr="009709C5">
              <w:t>TRP Expanded uncertainty (</w:t>
            </w:r>
            <w:del w:id="2732" w:author="Anritsu" w:date="2022-08-03T17:10:00Z">
              <w:r w:rsidRPr="009709C5" w:rsidDel="001D3F9B">
                <w:rPr>
                  <w:lang w:eastAsia="ja-JP"/>
                </w:rPr>
                <w:delText>[</w:delText>
              </w:r>
            </w:del>
            <w:r w:rsidRPr="009709C5">
              <w:rPr>
                <w:lang w:eastAsia="ja-JP"/>
              </w:rPr>
              <w:t>6</w:t>
            </w:r>
            <w:del w:id="2733" w:author="Anritsu" w:date="2022-08-03T17:10:00Z">
              <w:r w:rsidRPr="009709C5" w:rsidDel="001D3F9B">
                <w:rPr>
                  <w:lang w:eastAsia="ja-JP"/>
                </w:rPr>
                <w:delText>]</w:delText>
              </w:r>
            </w:del>
            <w:r w:rsidRPr="009709C5">
              <w:t xml:space="preserve"> </w:t>
            </w:r>
            <w:r w:rsidRPr="009709C5">
              <w:rPr>
                <w:lang w:eastAsia="zh-CN"/>
              </w:rPr>
              <w:t>GHz &lt; f &lt;=</w:t>
            </w:r>
            <w:r w:rsidRPr="009709C5">
              <w:t xml:space="preserve"> </w:t>
            </w:r>
            <w:del w:id="2734" w:author="Anritsu" w:date="2022-08-03T17:10:00Z">
              <w:r w:rsidRPr="009709C5" w:rsidDel="001D3F9B">
                <w:rPr>
                  <w:lang w:eastAsia="ja-JP"/>
                </w:rPr>
                <w:delText>[</w:delText>
              </w:r>
            </w:del>
            <w:r w:rsidRPr="009709C5">
              <w:rPr>
                <w:lang w:eastAsia="ja-JP"/>
              </w:rPr>
              <w:t>12.75</w:t>
            </w:r>
            <w:del w:id="2735" w:author="Anritsu" w:date="2022-08-03T17:10:00Z">
              <w:r w:rsidRPr="009709C5" w:rsidDel="001D3F9B">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7DAC0" w14:textId="48331378" w:rsidR="00BB1C74" w:rsidRPr="009709C5" w:rsidRDefault="001D3F9B" w:rsidP="006F54C2">
            <w:pPr>
              <w:pStyle w:val="TAC"/>
              <w:spacing w:before="120" w:after="120"/>
            </w:pPr>
            <w:ins w:id="2736" w:author="Anritsu" w:date="2022-08-03T17:11:00Z">
              <w:r>
                <w:t>[</w:t>
              </w:r>
            </w:ins>
            <w:del w:id="2737" w:author="Anritsu" w:date="2022-08-03T17:10:00Z">
              <w:r w:rsidR="00BB1C74" w:rsidRPr="009709C5" w:rsidDel="001D3F9B">
                <w:delText>FFS</w:delText>
              </w:r>
            </w:del>
            <w:ins w:id="2738" w:author="Anritsu" w:date="2022-08-03T17:10:00Z">
              <w:r>
                <w:t>4.96</w:t>
              </w:r>
            </w:ins>
            <w:ins w:id="2739" w:author="Anritsu" w:date="2022-08-03T17:11:00Z">
              <w:r>
                <w:t>]</w:t>
              </w:r>
            </w:ins>
          </w:p>
        </w:tc>
      </w:tr>
      <w:tr w:rsidR="00BB1C74" w:rsidRPr="009709C5" w14:paraId="705114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F5857"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6FCEC4E"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00238FE" w14:textId="77777777" w:rsidR="00BB1C74" w:rsidRPr="009709C5" w:rsidRDefault="00BB1C74" w:rsidP="006F54C2">
            <w:pPr>
              <w:pStyle w:val="TAH"/>
              <w:spacing w:before="120" w:after="120"/>
            </w:pPr>
            <w:r w:rsidRPr="009709C5">
              <w:t>Value</w:t>
            </w:r>
          </w:p>
        </w:tc>
      </w:tr>
      <w:tr w:rsidR="00BB1C74" w:rsidRPr="009709C5" w14:paraId="152D5E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1273"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ABACA7"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40B6BA5" w14:textId="352046C5" w:rsidR="00BB1C74" w:rsidRPr="009709C5" w:rsidRDefault="00BB1C74" w:rsidP="006F54C2">
            <w:pPr>
              <w:pStyle w:val="TAC"/>
              <w:spacing w:before="120" w:after="120"/>
            </w:pPr>
            <w:del w:id="2740" w:author="Anritsu" w:date="2022-08-03T17:11:00Z">
              <w:r w:rsidRPr="009709C5" w:rsidDel="001D3F9B">
                <w:delText>FFS</w:delText>
              </w:r>
            </w:del>
            <w:ins w:id="2741" w:author="Anritsu" w:date="2022-08-03T17:11:00Z">
              <w:r w:rsidR="001D3F9B">
                <w:t>0.0</w:t>
              </w:r>
            </w:ins>
          </w:p>
        </w:tc>
      </w:tr>
      <w:tr w:rsidR="00BB1C74" w:rsidRPr="009709C5" w14:paraId="46DCDC7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9B6DD"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C08E31A" w14:textId="6FC3AE55" w:rsidR="00BB1C74" w:rsidRPr="009709C5" w:rsidRDefault="00BB1C74" w:rsidP="006F54C2">
            <w:pPr>
              <w:pStyle w:val="TAC"/>
              <w:spacing w:before="120" w:after="120"/>
              <w:rPr>
                <w:lang w:bidi="hi-IN"/>
              </w:rPr>
            </w:pPr>
            <w:r w:rsidRPr="009709C5">
              <w:t>Influence of noise (</w:t>
            </w:r>
            <w:del w:id="2742" w:author="Anritsu" w:date="2022-08-03T17:11:00Z">
              <w:r w:rsidRPr="009709C5" w:rsidDel="001D3F9B">
                <w:rPr>
                  <w:lang w:eastAsia="ja-JP"/>
                </w:rPr>
                <w:delText>[</w:delText>
              </w:r>
            </w:del>
            <w:r w:rsidRPr="009709C5">
              <w:rPr>
                <w:lang w:eastAsia="ja-JP"/>
              </w:rPr>
              <w:t>6</w:t>
            </w:r>
            <w:del w:id="2743" w:author="Anritsu" w:date="2022-08-03T17:11:00Z">
              <w:r w:rsidRPr="009709C5" w:rsidDel="001D3F9B">
                <w:rPr>
                  <w:lang w:eastAsia="ja-JP"/>
                </w:rPr>
                <w:delText>]</w:delText>
              </w:r>
            </w:del>
            <w:r w:rsidRPr="009709C5">
              <w:t xml:space="preserve"> </w:t>
            </w:r>
            <w:r w:rsidRPr="009709C5">
              <w:rPr>
                <w:lang w:eastAsia="zh-CN"/>
              </w:rPr>
              <w:t>GHz &lt; f &lt;=</w:t>
            </w:r>
            <w:r w:rsidRPr="009709C5">
              <w:t xml:space="preserve"> </w:t>
            </w:r>
            <w:del w:id="2744" w:author="Anritsu" w:date="2022-08-03T17:11:00Z">
              <w:r w:rsidRPr="009709C5" w:rsidDel="001D3F9B">
                <w:rPr>
                  <w:lang w:eastAsia="ja-JP"/>
                </w:rPr>
                <w:delText>[</w:delText>
              </w:r>
            </w:del>
            <w:r w:rsidRPr="009709C5">
              <w:rPr>
                <w:lang w:eastAsia="ja-JP"/>
              </w:rPr>
              <w:t>12.75</w:t>
            </w:r>
            <w:del w:id="2745" w:author="Anritsu" w:date="2022-08-03T17:11:00Z">
              <w:r w:rsidRPr="009709C5" w:rsidDel="001D3F9B">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FD135E" w14:textId="554FC7FA" w:rsidR="00BB1C74" w:rsidRPr="009709C5" w:rsidRDefault="00BB1C74" w:rsidP="006F54C2">
            <w:pPr>
              <w:pStyle w:val="TAC"/>
              <w:spacing w:before="120" w:after="120"/>
            </w:pPr>
            <w:del w:id="2746" w:author="Anritsu" w:date="2022-08-03T17:11:00Z">
              <w:r w:rsidRPr="009709C5" w:rsidDel="001D3F9B">
                <w:delText>FFS</w:delText>
              </w:r>
            </w:del>
            <w:ins w:id="2747" w:author="Anritsu" w:date="2022-08-03T17:11:00Z">
              <w:r w:rsidR="001D3F9B">
                <w:t>0.64</w:t>
              </w:r>
            </w:ins>
          </w:p>
        </w:tc>
      </w:tr>
      <w:tr w:rsidR="00BB1C74" w:rsidRPr="009709C5" w14:paraId="4F1D08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25025"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C95489"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FBCF558"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B5E328C"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7CFDD66" w14:textId="77777777" w:rsidR="00BB1C74" w:rsidRPr="009709C5" w:rsidRDefault="00BB1C74" w:rsidP="006F54C2">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C6D623A" w14:textId="77777777" w:rsidR="00BB1C74" w:rsidRPr="009709C5" w:rsidRDefault="00BB1C74" w:rsidP="006F54C2">
            <w:pPr>
              <w:pStyle w:val="TAH"/>
              <w:spacing w:before="120" w:after="120"/>
            </w:pPr>
            <w:r w:rsidRPr="009709C5">
              <w:t>Value</w:t>
            </w:r>
          </w:p>
        </w:tc>
      </w:tr>
      <w:tr w:rsidR="00BB1C74" w:rsidRPr="009709C5" w14:paraId="2A6C6AF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C5F8DB"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0E8B4C9" w14:textId="25C7E927" w:rsidR="00BB1C74" w:rsidRPr="009709C5" w:rsidRDefault="00BB1C74" w:rsidP="006F54C2">
            <w:pPr>
              <w:pStyle w:val="TAC"/>
              <w:spacing w:before="120" w:after="120"/>
            </w:pPr>
            <w:del w:id="2748" w:author="Anritsu" w:date="2022-08-03T17:11:00Z">
              <w:r w:rsidRPr="009709C5" w:rsidDel="001D3F9B">
                <w:delText>FFS</w:delText>
              </w:r>
            </w:del>
            <w:ins w:id="2749" w:author="Anritsu" w:date="2022-08-03T17:11:00Z">
              <w:r w:rsidR="001D3F9B">
                <w:t>[5.60]</w:t>
              </w:r>
            </w:ins>
          </w:p>
        </w:tc>
      </w:tr>
      <w:tr w:rsidR="00BB1C74" w:rsidRPr="009709C5" w14:paraId="15CA39AD"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C4F9D5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355484ED" w14:textId="77777777" w:rsidR="00BB1C74" w:rsidRPr="009709C5" w:rsidRDefault="00BB1C74" w:rsidP="006F54C2">
            <w:pPr>
              <w:pStyle w:val="TAN"/>
            </w:pPr>
            <w:r w:rsidRPr="009709C5">
              <w:t>NOTE 2:</w:t>
            </w:r>
            <w:r w:rsidRPr="009709C5">
              <w:tab/>
              <w:t>This contributor shall only be considered for EIRP measurements.</w:t>
            </w:r>
          </w:p>
          <w:p w14:paraId="067C3BE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131BE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6321767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0A136D27" w14:textId="77777777" w:rsidR="00BB1C74" w:rsidRPr="009709C5" w:rsidRDefault="00BB1C74" w:rsidP="00BB1C74">
      <w:pPr>
        <w:rPr>
          <w:lang w:eastAsia="ja-JP"/>
        </w:rPr>
      </w:pPr>
    </w:p>
    <w:p w14:paraId="264F39B3" w14:textId="77777777" w:rsidR="00BB1C74" w:rsidRPr="009709C5" w:rsidRDefault="00BB1C74" w:rsidP="00BB1C74">
      <w:pPr>
        <w:pStyle w:val="TH"/>
        <w:rPr>
          <w:lang w:eastAsia="ja-JP"/>
        </w:rPr>
      </w:pPr>
      <w:r w:rsidRPr="009709C5">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750" w:author="Anritsu" w:date="2022-08-03T17:13:00Z">
        <w:r w:rsidRPr="009709C5" w:rsidDel="001D3F9B">
          <w:rPr>
            <w:lang w:eastAsia="ja-JP"/>
          </w:rPr>
          <w:delText>[</w:delText>
        </w:r>
      </w:del>
      <w:r w:rsidRPr="009709C5">
        <w:rPr>
          <w:lang w:eastAsia="ja-JP"/>
        </w:rPr>
        <w:t>12.75</w:t>
      </w:r>
      <w:del w:id="2751" w:author="Anritsu" w:date="2022-08-03T17:13:00Z">
        <w:r w:rsidRPr="009709C5" w:rsidDel="001D3F9B">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0004A3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5B46"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36B5EB3"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91CE3CC"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45C032A"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8F25E6A"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51CE186" w14:textId="77777777" w:rsidR="00BB1C74" w:rsidRPr="009709C5" w:rsidRDefault="00BB1C74" w:rsidP="006F54C2">
            <w:pPr>
              <w:pStyle w:val="TAH"/>
              <w:spacing w:before="120" w:after="120"/>
            </w:pPr>
            <w:r w:rsidRPr="009709C5">
              <w:t>Standard uncertainty (σ) [dB]</w:t>
            </w:r>
          </w:p>
        </w:tc>
      </w:tr>
      <w:tr w:rsidR="00BB1C74" w:rsidRPr="009709C5" w14:paraId="57A6BD1C"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FE6CF4" w14:textId="77777777" w:rsidR="00BB1C74" w:rsidRPr="009709C5" w:rsidRDefault="00BB1C74" w:rsidP="006F54C2">
            <w:pPr>
              <w:pStyle w:val="TAH"/>
              <w:spacing w:before="120" w:after="120"/>
            </w:pPr>
            <w:r w:rsidRPr="009709C5">
              <w:t>Stage 2: DUT measurement</w:t>
            </w:r>
          </w:p>
        </w:tc>
      </w:tr>
      <w:tr w:rsidR="00BB1C74" w:rsidRPr="009709C5" w14:paraId="66F8A5D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B1B52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7FC580"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4EC8B703" w14:textId="04C9E960" w:rsidR="00BB1C74" w:rsidRPr="009709C5" w:rsidRDefault="00BB1C74" w:rsidP="006F54C2">
            <w:pPr>
              <w:pStyle w:val="TAC"/>
            </w:pPr>
            <w:del w:id="2752" w:author="Anritsu" w:date="2022-08-03T17:13:00Z">
              <w:r w:rsidRPr="009709C5" w:rsidDel="001D3F9B">
                <w:delText>FFS</w:delText>
              </w:r>
            </w:del>
            <w:ins w:id="2753" w:author="Anritsu" w:date="2022-08-03T17:13:00Z">
              <w:r w:rsidR="001D3F9B">
                <w:t>0.02</w:t>
              </w:r>
            </w:ins>
          </w:p>
        </w:tc>
        <w:tc>
          <w:tcPr>
            <w:tcW w:w="1686" w:type="dxa"/>
            <w:tcBorders>
              <w:top w:val="single" w:sz="6" w:space="0" w:color="auto"/>
              <w:left w:val="single" w:sz="6" w:space="0" w:color="auto"/>
              <w:bottom w:val="single" w:sz="6" w:space="0" w:color="auto"/>
              <w:right w:val="single" w:sz="6" w:space="0" w:color="auto"/>
            </w:tcBorders>
            <w:hideMark/>
          </w:tcPr>
          <w:p w14:paraId="0521BD1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5EF9E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A54299" w14:textId="6AA13C83" w:rsidR="00BB1C74" w:rsidRPr="009709C5" w:rsidRDefault="00BB1C74" w:rsidP="006F54C2">
            <w:pPr>
              <w:pStyle w:val="TAC"/>
            </w:pPr>
            <w:del w:id="2754" w:author="Anritsu" w:date="2022-08-03T17:13:00Z">
              <w:r w:rsidRPr="009709C5" w:rsidDel="001D3F9B">
                <w:delText>FFS</w:delText>
              </w:r>
            </w:del>
            <w:ins w:id="2755" w:author="Anritsu" w:date="2022-08-03T17:13:00Z">
              <w:r w:rsidR="001D3F9B">
                <w:t>0.01</w:t>
              </w:r>
            </w:ins>
          </w:p>
        </w:tc>
      </w:tr>
      <w:tr w:rsidR="001D3F9B" w:rsidRPr="009709C5" w14:paraId="3220A2E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F4D7F" w14:textId="77777777" w:rsidR="001D3F9B" w:rsidRPr="009709C5" w:rsidRDefault="001D3F9B" w:rsidP="001D3F9B">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4CEEE8" w14:textId="77777777" w:rsidR="001D3F9B" w:rsidRPr="009709C5" w:rsidRDefault="001D3F9B" w:rsidP="001D3F9B">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E76182A" w14:textId="445E8CF5" w:rsidR="001D3F9B" w:rsidRPr="009709C5" w:rsidRDefault="001D3F9B" w:rsidP="001D3F9B">
            <w:pPr>
              <w:pStyle w:val="TAC"/>
            </w:pPr>
            <w:ins w:id="2756" w:author="Anritsu" w:date="2022-08-03T17:14:00Z">
              <w:r w:rsidRPr="0060062E">
                <w:t>0.00</w:t>
              </w:r>
            </w:ins>
            <w:del w:id="2757"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89F3F3"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609250"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9D9C327" w14:textId="715B7991" w:rsidR="001D3F9B" w:rsidRPr="009709C5" w:rsidRDefault="001D3F9B" w:rsidP="001D3F9B">
            <w:pPr>
              <w:pStyle w:val="TAC"/>
            </w:pPr>
            <w:ins w:id="2758" w:author="Anritsu" w:date="2022-08-03T17:14:00Z">
              <w:r w:rsidRPr="005D3BE5">
                <w:t>0.00</w:t>
              </w:r>
            </w:ins>
            <w:del w:id="2759" w:author="Anritsu" w:date="2022-08-03T17:14:00Z">
              <w:r w:rsidRPr="009709C5" w:rsidDel="00DF66F0">
                <w:delText>FFS</w:delText>
              </w:r>
            </w:del>
          </w:p>
        </w:tc>
      </w:tr>
      <w:tr w:rsidR="001D3F9B" w:rsidRPr="009709C5" w14:paraId="422A5F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1776BA" w14:textId="77777777" w:rsidR="001D3F9B" w:rsidRPr="009709C5" w:rsidRDefault="001D3F9B" w:rsidP="001D3F9B">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2977D" w14:textId="77777777" w:rsidR="001D3F9B" w:rsidRPr="009709C5" w:rsidRDefault="001D3F9B" w:rsidP="001D3F9B">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3EA48B0" w14:textId="45D05B88" w:rsidR="001D3F9B" w:rsidRPr="009709C5" w:rsidRDefault="001D3F9B" w:rsidP="001D3F9B">
            <w:pPr>
              <w:pStyle w:val="TAC"/>
            </w:pPr>
            <w:ins w:id="2760" w:author="Anritsu" w:date="2022-08-03T17:14:00Z">
              <w:r w:rsidRPr="0060062E">
                <w:t>0.60</w:t>
              </w:r>
            </w:ins>
            <w:del w:id="276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DF35D34"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4B88DB"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CE01DD" w14:textId="6EF3B808" w:rsidR="001D3F9B" w:rsidRPr="009709C5" w:rsidRDefault="001D3F9B" w:rsidP="001D3F9B">
            <w:pPr>
              <w:pStyle w:val="TAC"/>
            </w:pPr>
            <w:ins w:id="2762" w:author="Anritsu" w:date="2022-08-03T17:14:00Z">
              <w:r w:rsidRPr="005D3BE5">
                <w:t>0.60</w:t>
              </w:r>
            </w:ins>
            <w:del w:id="2763" w:author="Anritsu" w:date="2022-08-03T17:14:00Z">
              <w:r w:rsidRPr="009709C5" w:rsidDel="00DF66F0">
                <w:delText>FFS</w:delText>
              </w:r>
            </w:del>
          </w:p>
        </w:tc>
      </w:tr>
      <w:tr w:rsidR="001D3F9B" w:rsidRPr="009709C5" w14:paraId="18D0A9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14B8B" w14:textId="77777777" w:rsidR="001D3F9B" w:rsidRPr="009709C5" w:rsidRDefault="001D3F9B" w:rsidP="001D3F9B">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BFD26"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B1B52C7" w14:textId="6C63B38F" w:rsidR="001D3F9B" w:rsidRPr="009709C5" w:rsidRDefault="001D3F9B" w:rsidP="001D3F9B">
            <w:pPr>
              <w:pStyle w:val="TAC"/>
              <w:rPr>
                <w:lang w:eastAsia="ja-JP"/>
              </w:rPr>
            </w:pPr>
            <w:ins w:id="2764" w:author="Anritsu" w:date="2022-08-03T17:14:00Z">
              <w:r w:rsidRPr="0060062E">
                <w:t>1.60</w:t>
              </w:r>
            </w:ins>
            <w:del w:id="2765"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436A1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48FCD9"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18CF2B" w14:textId="5CA63E05" w:rsidR="001D3F9B" w:rsidRPr="009709C5" w:rsidRDefault="001D3F9B" w:rsidP="001D3F9B">
            <w:pPr>
              <w:pStyle w:val="TAC"/>
              <w:rPr>
                <w:lang w:eastAsia="ja-JP"/>
              </w:rPr>
            </w:pPr>
            <w:ins w:id="2766" w:author="Anritsu" w:date="2022-08-03T17:14:00Z">
              <w:r w:rsidRPr="005D3BE5">
                <w:t>1.60</w:t>
              </w:r>
            </w:ins>
            <w:del w:id="2767" w:author="Anritsu" w:date="2022-08-03T17:14:00Z">
              <w:r w:rsidRPr="009709C5" w:rsidDel="00DF66F0">
                <w:delText>FFS</w:delText>
              </w:r>
            </w:del>
          </w:p>
        </w:tc>
      </w:tr>
      <w:tr w:rsidR="001D3F9B" w:rsidRPr="009709C5" w14:paraId="396ACAF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7FC20" w14:textId="77777777" w:rsidR="001D3F9B" w:rsidRPr="009709C5" w:rsidRDefault="001D3F9B" w:rsidP="001D3F9B">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60166B" w14:textId="77777777" w:rsidR="001D3F9B" w:rsidRPr="009709C5" w:rsidRDefault="001D3F9B" w:rsidP="001D3F9B">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48C297" w14:textId="522C8F62" w:rsidR="001D3F9B" w:rsidRPr="009709C5" w:rsidRDefault="001D3F9B" w:rsidP="001D3F9B">
            <w:pPr>
              <w:pStyle w:val="TAC"/>
            </w:pPr>
            <w:ins w:id="2768" w:author="Anritsu" w:date="2022-08-03T17:14:00Z">
              <w:r w:rsidRPr="0060062E">
                <w:t>0.00</w:t>
              </w:r>
            </w:ins>
            <w:del w:id="276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C5DEBC7"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2B11BA"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3DDA4" w14:textId="34B6AC8D" w:rsidR="001D3F9B" w:rsidRPr="009709C5" w:rsidRDefault="001D3F9B" w:rsidP="001D3F9B">
            <w:pPr>
              <w:pStyle w:val="TAC"/>
            </w:pPr>
            <w:ins w:id="2770" w:author="Anritsu" w:date="2022-08-03T17:14:00Z">
              <w:r w:rsidRPr="005D3BE5">
                <w:t>0.00</w:t>
              </w:r>
            </w:ins>
            <w:del w:id="2771" w:author="Anritsu" w:date="2022-08-03T17:14:00Z">
              <w:r w:rsidRPr="009709C5" w:rsidDel="00DF66F0">
                <w:delText>FFS</w:delText>
              </w:r>
            </w:del>
          </w:p>
        </w:tc>
      </w:tr>
      <w:tr w:rsidR="001D3F9B" w:rsidRPr="009709C5" w14:paraId="2BA44E7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8952F" w14:textId="77777777" w:rsidR="001D3F9B" w:rsidRPr="009709C5" w:rsidRDefault="001D3F9B" w:rsidP="001D3F9B">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FFBCC" w14:textId="77777777" w:rsidR="001D3F9B" w:rsidRPr="009709C5" w:rsidRDefault="001D3F9B" w:rsidP="001D3F9B">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7EBA524" w14:textId="28AD0E13" w:rsidR="001D3F9B" w:rsidRPr="009709C5" w:rsidRDefault="001D3F9B" w:rsidP="001D3F9B">
            <w:pPr>
              <w:pStyle w:val="TAC"/>
            </w:pPr>
            <w:ins w:id="2772" w:author="Anritsu" w:date="2022-08-03T17:14:00Z">
              <w:r w:rsidRPr="0060062E">
                <w:t>2.16</w:t>
              </w:r>
            </w:ins>
            <w:del w:id="277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62B1C70"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EBDAC"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EF1FCF" w14:textId="1526BD18" w:rsidR="001D3F9B" w:rsidRPr="009709C5" w:rsidRDefault="001D3F9B" w:rsidP="001D3F9B">
            <w:pPr>
              <w:pStyle w:val="TAC"/>
            </w:pPr>
            <w:ins w:id="2774" w:author="Anritsu" w:date="2022-08-03T17:14:00Z">
              <w:r w:rsidRPr="005D3BE5">
                <w:t>1.08</w:t>
              </w:r>
            </w:ins>
            <w:del w:id="2775" w:author="Anritsu" w:date="2022-08-03T17:14:00Z">
              <w:r w:rsidRPr="009709C5" w:rsidDel="00DF66F0">
                <w:delText>FFS</w:delText>
              </w:r>
            </w:del>
          </w:p>
        </w:tc>
      </w:tr>
      <w:tr w:rsidR="001D3F9B" w:rsidRPr="009709C5" w14:paraId="13379DA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33E9D" w14:textId="77777777" w:rsidR="001D3F9B" w:rsidRPr="009709C5" w:rsidRDefault="001D3F9B" w:rsidP="001D3F9B">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F65F1E3" w14:textId="77777777" w:rsidR="001D3F9B" w:rsidRPr="009709C5" w:rsidRDefault="001D3F9B" w:rsidP="001D3F9B">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4FD7E0A" w14:textId="66CA31DC" w:rsidR="001D3F9B" w:rsidRPr="009709C5" w:rsidRDefault="001D3F9B" w:rsidP="001D3F9B">
            <w:pPr>
              <w:pStyle w:val="TAC"/>
            </w:pPr>
            <w:ins w:id="2776" w:author="Anritsu" w:date="2022-08-03T17:14:00Z">
              <w:r w:rsidRPr="0060062E">
                <w:t>0.00</w:t>
              </w:r>
            </w:ins>
            <w:del w:id="2777"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D900AD"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BCBC8"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C596D2" w14:textId="12105E4A" w:rsidR="001D3F9B" w:rsidRPr="009709C5" w:rsidRDefault="001D3F9B" w:rsidP="001D3F9B">
            <w:pPr>
              <w:pStyle w:val="TAC"/>
            </w:pPr>
            <w:ins w:id="2778" w:author="Anritsu" w:date="2022-08-03T17:14:00Z">
              <w:r w:rsidRPr="005D3BE5">
                <w:t>0.00</w:t>
              </w:r>
            </w:ins>
            <w:del w:id="2779" w:author="Anritsu" w:date="2022-08-03T17:14:00Z">
              <w:r w:rsidRPr="009709C5" w:rsidDel="00DF66F0">
                <w:delText>FFS</w:delText>
              </w:r>
            </w:del>
          </w:p>
        </w:tc>
      </w:tr>
      <w:tr w:rsidR="001D3F9B" w:rsidRPr="009709C5" w14:paraId="60F928F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A6EAD3" w14:textId="77777777" w:rsidR="001D3F9B" w:rsidRPr="009709C5" w:rsidRDefault="001D3F9B" w:rsidP="001D3F9B">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98B897A"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25EB95" w14:textId="56CD1671" w:rsidR="001D3F9B" w:rsidRPr="009709C5" w:rsidRDefault="001D3F9B" w:rsidP="001D3F9B">
            <w:pPr>
              <w:pStyle w:val="TAC"/>
            </w:pPr>
            <w:ins w:id="2780" w:author="Anritsu" w:date="2022-08-03T17:14:00Z">
              <w:r w:rsidRPr="0060062E">
                <w:t>2.1</w:t>
              </w:r>
            </w:ins>
            <w:del w:id="278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ECB79E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1B89D"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E4435D" w14:textId="61E6807D" w:rsidR="001D3F9B" w:rsidRPr="009709C5" w:rsidRDefault="001D3F9B" w:rsidP="001D3F9B">
            <w:pPr>
              <w:pStyle w:val="TAC"/>
            </w:pPr>
            <w:ins w:id="2782" w:author="Anritsu" w:date="2022-08-03T17:14:00Z">
              <w:r w:rsidRPr="005D3BE5">
                <w:t>1.05</w:t>
              </w:r>
            </w:ins>
            <w:del w:id="2783" w:author="Anritsu" w:date="2022-08-03T17:14:00Z">
              <w:r w:rsidRPr="009709C5" w:rsidDel="00DF66F0">
                <w:delText>FFS</w:delText>
              </w:r>
            </w:del>
          </w:p>
        </w:tc>
      </w:tr>
      <w:tr w:rsidR="001D3F9B" w:rsidRPr="009709C5" w14:paraId="2B3D34F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A47D71" w14:textId="77777777" w:rsidR="001D3F9B" w:rsidRPr="009709C5" w:rsidRDefault="001D3F9B" w:rsidP="001D3F9B">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E6D345D" w14:textId="77777777" w:rsidR="001D3F9B" w:rsidRPr="009709C5" w:rsidRDefault="001D3F9B" w:rsidP="001D3F9B">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E7EA53C" w14:textId="5F503852" w:rsidR="001D3F9B" w:rsidRPr="009709C5" w:rsidRDefault="001D3F9B" w:rsidP="001D3F9B">
            <w:pPr>
              <w:pStyle w:val="TAC"/>
            </w:pPr>
            <w:ins w:id="2784" w:author="Anritsu" w:date="2022-08-03T17:14:00Z">
              <w:r w:rsidRPr="0060062E">
                <w:t>0.5</w:t>
              </w:r>
            </w:ins>
            <w:del w:id="2785"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95B348"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BABBF"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C88904" w14:textId="31307E06" w:rsidR="001D3F9B" w:rsidRPr="009709C5" w:rsidRDefault="001D3F9B" w:rsidP="001D3F9B">
            <w:pPr>
              <w:pStyle w:val="TAC"/>
            </w:pPr>
            <w:ins w:id="2786" w:author="Anritsu" w:date="2022-08-03T17:14:00Z">
              <w:r w:rsidRPr="005D3BE5">
                <w:t>0.25</w:t>
              </w:r>
            </w:ins>
            <w:del w:id="2787" w:author="Anritsu" w:date="2022-08-03T17:14:00Z">
              <w:r w:rsidRPr="009709C5" w:rsidDel="00DF66F0">
                <w:delText>FFS</w:delText>
              </w:r>
            </w:del>
          </w:p>
        </w:tc>
      </w:tr>
      <w:tr w:rsidR="001D3F9B" w:rsidRPr="009709C5" w14:paraId="0C2337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6EC9B" w14:textId="77777777" w:rsidR="001D3F9B" w:rsidRPr="009709C5" w:rsidRDefault="001D3F9B" w:rsidP="001D3F9B">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4FEB91" w14:textId="77777777" w:rsidR="001D3F9B" w:rsidRPr="009709C5" w:rsidRDefault="001D3F9B" w:rsidP="001D3F9B">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B0D2424" w14:textId="0792CCBB" w:rsidR="001D3F9B" w:rsidRPr="009709C5" w:rsidRDefault="001D3F9B" w:rsidP="001D3F9B">
            <w:pPr>
              <w:pStyle w:val="TAC"/>
              <w:rPr>
                <w:lang w:eastAsia="ja-JP"/>
              </w:rPr>
            </w:pPr>
            <w:ins w:id="2788" w:author="Anritsu" w:date="2022-08-03T17:14:00Z">
              <w:r w:rsidRPr="0060062E">
                <w:t>0.09</w:t>
              </w:r>
            </w:ins>
            <w:del w:id="278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306CB2"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C6A68E"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DF070C5" w14:textId="68407881" w:rsidR="001D3F9B" w:rsidRPr="009709C5" w:rsidRDefault="001D3F9B" w:rsidP="001D3F9B">
            <w:pPr>
              <w:pStyle w:val="TAC"/>
              <w:rPr>
                <w:lang w:eastAsia="ja-JP"/>
              </w:rPr>
            </w:pPr>
            <w:ins w:id="2790" w:author="Anritsu" w:date="2022-08-03T17:14:00Z">
              <w:r w:rsidRPr="005D3BE5">
                <w:t>0.064</w:t>
              </w:r>
            </w:ins>
            <w:del w:id="2791" w:author="Anritsu" w:date="2022-08-03T17:14:00Z">
              <w:r w:rsidRPr="009709C5" w:rsidDel="00DF66F0">
                <w:delText>FFS</w:delText>
              </w:r>
            </w:del>
          </w:p>
        </w:tc>
      </w:tr>
      <w:tr w:rsidR="001D3F9B" w:rsidRPr="009709C5" w14:paraId="2A24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5F47D" w14:textId="77777777" w:rsidR="001D3F9B" w:rsidRPr="009709C5" w:rsidRDefault="001D3F9B" w:rsidP="001D3F9B">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1213461"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E34655" w14:textId="0B52EDC9" w:rsidR="001D3F9B" w:rsidRPr="009709C5" w:rsidRDefault="001D3F9B" w:rsidP="001D3F9B">
            <w:pPr>
              <w:pStyle w:val="TAC"/>
            </w:pPr>
            <w:ins w:id="2792" w:author="Anritsu" w:date="2022-08-03T17:14:00Z">
              <w:r w:rsidRPr="0060062E">
                <w:t>0.00</w:t>
              </w:r>
            </w:ins>
            <w:del w:id="279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0DDD3C"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ECFCAC"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3A633F5" w14:textId="38F6ACA6" w:rsidR="001D3F9B" w:rsidRPr="009709C5" w:rsidRDefault="001D3F9B" w:rsidP="001D3F9B">
            <w:pPr>
              <w:pStyle w:val="TAC"/>
            </w:pPr>
            <w:ins w:id="2794" w:author="Anritsu" w:date="2022-08-03T17:14:00Z">
              <w:r w:rsidRPr="005D3BE5">
                <w:t>0.00</w:t>
              </w:r>
            </w:ins>
            <w:del w:id="2795" w:author="Anritsu" w:date="2022-08-03T17:14:00Z">
              <w:r w:rsidRPr="009709C5" w:rsidDel="00DF66F0">
                <w:delText>FFS</w:delText>
              </w:r>
            </w:del>
          </w:p>
        </w:tc>
      </w:tr>
      <w:tr w:rsidR="001D3F9B" w:rsidRPr="009709C5" w14:paraId="5A9FBE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37F0B4" w14:textId="77777777" w:rsidR="001D3F9B" w:rsidRPr="009709C5" w:rsidRDefault="001D3F9B" w:rsidP="001D3F9B">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19F42C" w14:textId="77777777" w:rsidR="001D3F9B" w:rsidRPr="009709C5" w:rsidRDefault="001D3F9B" w:rsidP="001D3F9B">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B8FA1A" w14:textId="45ACF046" w:rsidR="001D3F9B" w:rsidRPr="009709C5" w:rsidRDefault="001D3F9B" w:rsidP="001D3F9B">
            <w:pPr>
              <w:pStyle w:val="TAC"/>
            </w:pPr>
            <w:ins w:id="2796" w:author="Anritsu" w:date="2022-08-03T17:14:00Z">
              <w:r w:rsidRPr="0060062E">
                <w:t>0.00</w:t>
              </w:r>
            </w:ins>
            <w:del w:id="2797"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5F812D"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EB6AFF"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37495B2" w14:textId="3A2ED095" w:rsidR="001D3F9B" w:rsidRPr="009709C5" w:rsidRDefault="001D3F9B" w:rsidP="001D3F9B">
            <w:pPr>
              <w:pStyle w:val="TAC"/>
            </w:pPr>
            <w:ins w:id="2798" w:author="Anritsu" w:date="2022-08-03T17:14:00Z">
              <w:r w:rsidRPr="005D3BE5">
                <w:t>0.00</w:t>
              </w:r>
            </w:ins>
            <w:del w:id="2799" w:author="Anritsu" w:date="2022-08-03T17:14:00Z">
              <w:r w:rsidRPr="009709C5" w:rsidDel="00DF66F0">
                <w:delText>FFS</w:delText>
              </w:r>
            </w:del>
          </w:p>
        </w:tc>
      </w:tr>
      <w:tr w:rsidR="001D3F9B" w:rsidRPr="009709C5" w14:paraId="2B0B2C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596A09" w14:textId="77777777" w:rsidR="001D3F9B" w:rsidRPr="009709C5" w:rsidRDefault="001D3F9B" w:rsidP="001D3F9B">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45C093" w14:textId="77777777" w:rsidR="001D3F9B" w:rsidRPr="009709C5" w:rsidRDefault="001D3F9B" w:rsidP="001D3F9B">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0F9910E" w14:textId="5ADEBA76" w:rsidR="001D3F9B" w:rsidRPr="009709C5" w:rsidRDefault="001D3F9B" w:rsidP="001D3F9B">
            <w:pPr>
              <w:pStyle w:val="TAC"/>
              <w:rPr>
                <w:lang w:eastAsia="ja-JP"/>
              </w:rPr>
            </w:pPr>
            <w:ins w:id="2800" w:author="Anritsu" w:date="2022-08-03T17:14:00Z">
              <w:r w:rsidRPr="0060062E">
                <w:t>0.32</w:t>
              </w:r>
            </w:ins>
            <w:del w:id="280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13EB52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B7942C"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6BC2603" w14:textId="1CF030AB" w:rsidR="001D3F9B" w:rsidRPr="009709C5" w:rsidRDefault="001D3F9B" w:rsidP="001D3F9B">
            <w:pPr>
              <w:pStyle w:val="TAC"/>
            </w:pPr>
            <w:ins w:id="2802" w:author="Anritsu" w:date="2022-08-03T17:14:00Z">
              <w:r w:rsidRPr="005D3BE5">
                <w:t>0.32</w:t>
              </w:r>
            </w:ins>
            <w:del w:id="2803" w:author="Anritsu" w:date="2022-08-03T17:14:00Z">
              <w:r w:rsidRPr="009709C5" w:rsidDel="00DF66F0">
                <w:delText>FFS</w:delText>
              </w:r>
            </w:del>
          </w:p>
        </w:tc>
      </w:tr>
      <w:tr w:rsidR="001D3F9B" w:rsidRPr="009709C5" w14:paraId="11B10A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B4FAF" w14:textId="77777777" w:rsidR="001D3F9B" w:rsidRPr="009709C5" w:rsidRDefault="001D3F9B" w:rsidP="001D3F9B">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CE5CF" w14:textId="77777777" w:rsidR="001D3F9B" w:rsidRPr="009709C5" w:rsidRDefault="001D3F9B" w:rsidP="001D3F9B">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D390BFE" w14:textId="0EEE7D68" w:rsidR="001D3F9B" w:rsidRPr="009709C5" w:rsidRDefault="001D3F9B" w:rsidP="001D3F9B">
            <w:pPr>
              <w:pStyle w:val="TAC"/>
            </w:pPr>
            <w:ins w:id="2804" w:author="Anritsu" w:date="2022-08-03T17:14:00Z">
              <w:r w:rsidRPr="0060062E">
                <w:t>N/A</w:t>
              </w:r>
            </w:ins>
            <w:del w:id="2805" w:author="Anritsu" w:date="2022-08-03T17:14:00Z">
              <w:r w:rsidRPr="009709C5" w:rsidDel="00113A6E">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008DE84B"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1530A1"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F770D9" w14:textId="03A9DECB" w:rsidR="001D3F9B" w:rsidRPr="009709C5" w:rsidRDefault="001D3F9B" w:rsidP="001D3F9B">
            <w:pPr>
              <w:pStyle w:val="TAC"/>
            </w:pPr>
            <w:ins w:id="2806" w:author="Anritsu" w:date="2022-08-03T17:14:00Z">
              <w:r w:rsidRPr="005D3BE5">
                <w:t>N/A</w:t>
              </w:r>
            </w:ins>
            <w:del w:id="2807" w:author="Anritsu" w:date="2022-08-03T17:14:00Z">
              <w:r w:rsidRPr="009709C5" w:rsidDel="00DF66F0">
                <w:delText>N/A</w:delText>
              </w:r>
            </w:del>
          </w:p>
        </w:tc>
      </w:tr>
      <w:tr w:rsidR="001D3F9B" w:rsidRPr="009709C5" w14:paraId="790CC8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8D587" w14:textId="77777777" w:rsidR="001D3F9B" w:rsidRPr="009709C5" w:rsidRDefault="001D3F9B" w:rsidP="001D3F9B">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47A27" w14:textId="77777777" w:rsidR="001D3F9B" w:rsidRPr="009709C5" w:rsidRDefault="001D3F9B" w:rsidP="001D3F9B">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DDF0966" w14:textId="381244C0" w:rsidR="001D3F9B" w:rsidRPr="009709C5" w:rsidRDefault="001D3F9B" w:rsidP="001D3F9B">
            <w:pPr>
              <w:pStyle w:val="TAC"/>
            </w:pPr>
            <w:ins w:id="2808" w:author="Anritsu" w:date="2022-08-03T17:14:00Z">
              <w:r w:rsidRPr="0060062E">
                <w:t>0.15</w:t>
              </w:r>
            </w:ins>
            <w:del w:id="280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tcPr>
          <w:p w14:paraId="20788917"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2FF4B9"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CC2DFC" w14:textId="4C11E835" w:rsidR="001D3F9B" w:rsidRPr="009709C5" w:rsidRDefault="001D3F9B" w:rsidP="001D3F9B">
            <w:pPr>
              <w:pStyle w:val="TAC"/>
            </w:pPr>
            <w:ins w:id="2810" w:author="Anritsu" w:date="2022-08-03T17:14:00Z">
              <w:r w:rsidRPr="005D3BE5">
                <w:t>0.15</w:t>
              </w:r>
            </w:ins>
            <w:del w:id="2811" w:author="Anritsu" w:date="2022-08-03T17:14:00Z">
              <w:r w:rsidRPr="009709C5" w:rsidDel="00DF66F0">
                <w:delText>FFS</w:delText>
              </w:r>
            </w:del>
          </w:p>
        </w:tc>
      </w:tr>
      <w:tr w:rsidR="001D3F9B" w:rsidRPr="009709C5" w14:paraId="031C0D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B9486" w14:textId="77777777" w:rsidR="001D3F9B" w:rsidRPr="009709C5" w:rsidRDefault="001D3F9B" w:rsidP="001D3F9B">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DC64C" w14:textId="77777777" w:rsidR="001D3F9B" w:rsidRPr="009709C5" w:rsidRDefault="001D3F9B" w:rsidP="001D3F9B">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AD47EC" w14:textId="636230CE" w:rsidR="001D3F9B" w:rsidRPr="009709C5" w:rsidRDefault="001D3F9B" w:rsidP="001D3F9B">
            <w:pPr>
              <w:pStyle w:val="TAC"/>
            </w:pPr>
            <w:ins w:id="2812" w:author="Anritsu" w:date="2022-08-03T17:14:00Z">
              <w:r w:rsidRPr="0060062E">
                <w:t>0.00</w:t>
              </w:r>
            </w:ins>
            <w:del w:id="281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tcPr>
          <w:p w14:paraId="25ACFB6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349F7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D763CB" w14:textId="105125D4" w:rsidR="001D3F9B" w:rsidRPr="009709C5" w:rsidRDefault="001D3F9B" w:rsidP="001D3F9B">
            <w:pPr>
              <w:pStyle w:val="TAC"/>
            </w:pPr>
            <w:ins w:id="2814" w:author="Anritsu" w:date="2022-08-03T17:14:00Z">
              <w:r w:rsidRPr="005D3BE5">
                <w:t>0.00</w:t>
              </w:r>
            </w:ins>
            <w:del w:id="2815" w:author="Anritsu" w:date="2022-08-03T17:14:00Z">
              <w:r w:rsidRPr="009709C5" w:rsidDel="00DF66F0">
                <w:delText>FFS</w:delText>
              </w:r>
            </w:del>
          </w:p>
        </w:tc>
      </w:tr>
      <w:tr w:rsidR="00BB1C74" w:rsidRPr="009709C5" w14:paraId="310374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AA28"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7429DF9"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B310FB" w14:textId="543C8A72" w:rsidR="00BB1C74" w:rsidRPr="009709C5" w:rsidDel="009A305A" w:rsidRDefault="00BB1C74" w:rsidP="006F54C2">
            <w:pPr>
              <w:pStyle w:val="TAC"/>
            </w:pPr>
            <w:del w:id="2816" w:author="Anritsu" w:date="2022-08-03T17:14:00Z">
              <w:r w:rsidRPr="009709C5" w:rsidDel="001D3F9B">
                <w:delText>FFS</w:delText>
              </w:r>
            </w:del>
            <w:ins w:id="2817" w:author="Anritsu" w:date="2022-08-03T17:14:00Z">
              <w:r w:rsidR="001D3F9B">
                <w:t>[0.5]</w:t>
              </w:r>
            </w:ins>
          </w:p>
        </w:tc>
        <w:tc>
          <w:tcPr>
            <w:tcW w:w="1686" w:type="dxa"/>
            <w:tcBorders>
              <w:top w:val="single" w:sz="6" w:space="0" w:color="auto"/>
              <w:left w:val="single" w:sz="6" w:space="0" w:color="auto"/>
              <w:bottom w:val="single" w:sz="6" w:space="0" w:color="auto"/>
              <w:right w:val="single" w:sz="6" w:space="0" w:color="auto"/>
            </w:tcBorders>
          </w:tcPr>
          <w:p w14:paraId="0D9F378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217DA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DD1F39" w14:textId="058611E0" w:rsidR="00BB1C74" w:rsidRPr="009709C5" w:rsidRDefault="00BB1C74" w:rsidP="006F54C2">
            <w:pPr>
              <w:pStyle w:val="TAC"/>
              <w:rPr>
                <w:lang w:eastAsia="ja-JP"/>
              </w:rPr>
            </w:pPr>
            <w:del w:id="2818" w:author="Anritsu" w:date="2022-08-03T17:14:00Z">
              <w:r w:rsidRPr="009709C5" w:rsidDel="001D3F9B">
                <w:delText>FFS</w:delText>
              </w:r>
            </w:del>
            <w:ins w:id="2819" w:author="Anritsu" w:date="2022-08-03T17:14:00Z">
              <w:r w:rsidR="001D3F9B">
                <w:t>[0.5]</w:t>
              </w:r>
            </w:ins>
          </w:p>
        </w:tc>
      </w:tr>
      <w:tr w:rsidR="00BB1C74" w:rsidRPr="009709C5" w14:paraId="335D03ED"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28F36" w14:textId="77777777" w:rsidR="00BB1C74" w:rsidRPr="009709C5" w:rsidRDefault="00BB1C74" w:rsidP="006F54C2">
            <w:pPr>
              <w:pStyle w:val="TAH"/>
              <w:spacing w:before="120" w:after="120"/>
            </w:pPr>
            <w:r w:rsidRPr="009709C5">
              <w:t>Stage 1: Calibration measurement</w:t>
            </w:r>
          </w:p>
        </w:tc>
      </w:tr>
      <w:tr w:rsidR="001D3F9B" w:rsidRPr="009709C5" w14:paraId="535B7A0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C77F0" w14:textId="77777777" w:rsidR="001D3F9B" w:rsidRPr="009709C5" w:rsidRDefault="001D3F9B" w:rsidP="001D3F9B">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1E7AF"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96218F1" w14:textId="50187478" w:rsidR="001D3F9B" w:rsidRPr="009709C5" w:rsidRDefault="001D3F9B" w:rsidP="001D3F9B">
            <w:pPr>
              <w:pStyle w:val="TAC"/>
            </w:pPr>
            <w:ins w:id="2820" w:author="Anritsu" w:date="2022-08-03T17:14:00Z">
              <w:r w:rsidRPr="00CA7A31">
                <w:t>0.00</w:t>
              </w:r>
            </w:ins>
            <w:del w:id="2821"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638C67"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0DFD65"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BEEB73" w14:textId="6CEFDCB7" w:rsidR="001D3F9B" w:rsidRPr="009709C5" w:rsidRDefault="001D3F9B" w:rsidP="001D3F9B">
            <w:pPr>
              <w:pStyle w:val="TAC"/>
            </w:pPr>
            <w:ins w:id="2822" w:author="Anritsu" w:date="2022-08-03T17:15:00Z">
              <w:r w:rsidRPr="00686739">
                <w:t>0.00</w:t>
              </w:r>
            </w:ins>
            <w:del w:id="2823" w:author="Anritsu" w:date="2022-08-03T17:15:00Z">
              <w:r w:rsidRPr="009709C5" w:rsidDel="002B618F">
                <w:delText>FFS</w:delText>
              </w:r>
            </w:del>
          </w:p>
        </w:tc>
      </w:tr>
      <w:tr w:rsidR="001D3F9B" w:rsidRPr="009709C5" w14:paraId="2976FA3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499C1" w14:textId="77777777" w:rsidR="001D3F9B" w:rsidRPr="009709C5" w:rsidRDefault="001D3F9B" w:rsidP="001D3F9B">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6B8B0E"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DC2815C" w14:textId="07EAF04C" w:rsidR="001D3F9B" w:rsidRPr="009709C5" w:rsidRDefault="001D3F9B" w:rsidP="001D3F9B">
            <w:pPr>
              <w:pStyle w:val="TAC"/>
            </w:pPr>
            <w:ins w:id="2824" w:author="Anritsu" w:date="2022-08-03T17:14:00Z">
              <w:r w:rsidRPr="00CA7A31">
                <w:t>0.00</w:t>
              </w:r>
            </w:ins>
            <w:del w:id="2825"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9E98822"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82E6E"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DBA2700" w14:textId="3A61A61D" w:rsidR="001D3F9B" w:rsidRPr="009709C5" w:rsidRDefault="001D3F9B" w:rsidP="001D3F9B">
            <w:pPr>
              <w:pStyle w:val="TAC"/>
            </w:pPr>
            <w:ins w:id="2826" w:author="Anritsu" w:date="2022-08-03T17:15:00Z">
              <w:r w:rsidRPr="00686739">
                <w:t>0.00</w:t>
              </w:r>
            </w:ins>
            <w:del w:id="2827" w:author="Anritsu" w:date="2022-08-03T17:15:00Z">
              <w:r w:rsidRPr="009709C5" w:rsidDel="002B618F">
                <w:delText>FFS</w:delText>
              </w:r>
            </w:del>
          </w:p>
        </w:tc>
      </w:tr>
      <w:tr w:rsidR="001D3F9B" w:rsidRPr="009709C5" w14:paraId="330000F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695024" w14:textId="77777777" w:rsidR="001D3F9B" w:rsidRPr="009709C5" w:rsidRDefault="001D3F9B" w:rsidP="001D3F9B">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45835" w14:textId="77777777" w:rsidR="001D3F9B" w:rsidRPr="009709C5" w:rsidRDefault="001D3F9B" w:rsidP="001D3F9B">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E28CF01" w14:textId="4395A97F" w:rsidR="001D3F9B" w:rsidRPr="009709C5" w:rsidRDefault="001D3F9B" w:rsidP="001D3F9B">
            <w:pPr>
              <w:pStyle w:val="TAC"/>
              <w:rPr>
                <w:lang w:eastAsia="ja-JP"/>
              </w:rPr>
            </w:pPr>
            <w:ins w:id="2828" w:author="Anritsu" w:date="2022-08-03T17:14:00Z">
              <w:r w:rsidRPr="00CA7A31">
                <w:t>0.00</w:t>
              </w:r>
            </w:ins>
            <w:del w:id="2829"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9A4CD4"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823755"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919B4E" w14:textId="43BDEE8B" w:rsidR="001D3F9B" w:rsidRPr="009709C5" w:rsidRDefault="001D3F9B" w:rsidP="001D3F9B">
            <w:pPr>
              <w:pStyle w:val="TAC"/>
            </w:pPr>
            <w:ins w:id="2830" w:author="Anritsu" w:date="2022-08-03T17:15:00Z">
              <w:r w:rsidRPr="00686739">
                <w:t>0.00</w:t>
              </w:r>
            </w:ins>
            <w:del w:id="2831" w:author="Anritsu" w:date="2022-08-03T17:15:00Z">
              <w:r w:rsidRPr="009709C5" w:rsidDel="002B618F">
                <w:delText>FFS</w:delText>
              </w:r>
            </w:del>
          </w:p>
        </w:tc>
      </w:tr>
      <w:tr w:rsidR="001D3F9B" w:rsidRPr="009709C5" w14:paraId="7021EF7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1C080" w14:textId="77777777" w:rsidR="001D3F9B" w:rsidRPr="009709C5" w:rsidRDefault="001D3F9B" w:rsidP="001D3F9B">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2ADE3" w14:textId="77777777" w:rsidR="001D3F9B" w:rsidRPr="009709C5" w:rsidRDefault="001D3F9B" w:rsidP="001D3F9B">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C5D0EF" w14:textId="57064FE5" w:rsidR="001D3F9B" w:rsidRPr="009709C5" w:rsidRDefault="001D3F9B" w:rsidP="001D3F9B">
            <w:pPr>
              <w:pStyle w:val="TAC"/>
              <w:rPr>
                <w:lang w:eastAsia="ja-JP"/>
              </w:rPr>
            </w:pPr>
            <w:ins w:id="2832" w:author="Anritsu" w:date="2022-08-03T17:14:00Z">
              <w:r w:rsidRPr="00CA7A31">
                <w:t>0.90</w:t>
              </w:r>
            </w:ins>
            <w:del w:id="2833"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DED10C7"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985B9"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47BE58C" w14:textId="6E95C4B7" w:rsidR="001D3F9B" w:rsidRPr="009709C5" w:rsidRDefault="001D3F9B" w:rsidP="001D3F9B">
            <w:pPr>
              <w:pStyle w:val="TAC"/>
              <w:rPr>
                <w:lang w:eastAsia="ja-JP"/>
              </w:rPr>
            </w:pPr>
            <w:ins w:id="2834" w:author="Anritsu" w:date="2022-08-03T17:15:00Z">
              <w:r w:rsidRPr="00686739">
                <w:t>0.45</w:t>
              </w:r>
            </w:ins>
            <w:del w:id="2835" w:author="Anritsu" w:date="2022-08-03T17:15:00Z">
              <w:r w:rsidRPr="009709C5" w:rsidDel="002B618F">
                <w:delText>FFS</w:delText>
              </w:r>
            </w:del>
          </w:p>
        </w:tc>
      </w:tr>
      <w:tr w:rsidR="001D3F9B" w:rsidRPr="009709C5" w14:paraId="443946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BBC1B" w14:textId="77777777" w:rsidR="001D3F9B" w:rsidRPr="009709C5" w:rsidRDefault="001D3F9B" w:rsidP="001D3F9B">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9C53F7" w14:textId="77777777" w:rsidR="001D3F9B" w:rsidRPr="009709C5" w:rsidRDefault="001D3F9B" w:rsidP="001D3F9B">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E4E03BE" w14:textId="6BC7E8D2" w:rsidR="001D3F9B" w:rsidRPr="009709C5" w:rsidRDefault="001D3F9B" w:rsidP="001D3F9B">
            <w:pPr>
              <w:pStyle w:val="TAC"/>
            </w:pPr>
            <w:ins w:id="2836" w:author="Anritsu" w:date="2022-08-03T17:14:00Z">
              <w:r w:rsidRPr="00CA7A31">
                <w:t>0.60</w:t>
              </w:r>
            </w:ins>
            <w:del w:id="2837"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F28821"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5D60B7"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953F060" w14:textId="1AA4C5D6" w:rsidR="001D3F9B" w:rsidRPr="009709C5" w:rsidRDefault="001D3F9B" w:rsidP="001D3F9B">
            <w:pPr>
              <w:pStyle w:val="TAC"/>
            </w:pPr>
            <w:ins w:id="2838" w:author="Anritsu" w:date="2022-08-03T17:15:00Z">
              <w:r w:rsidRPr="00686739">
                <w:t>0.30</w:t>
              </w:r>
            </w:ins>
            <w:del w:id="2839" w:author="Anritsu" w:date="2022-08-03T17:15:00Z">
              <w:r w:rsidRPr="009709C5" w:rsidDel="002B618F">
                <w:delText>FFS</w:delText>
              </w:r>
            </w:del>
          </w:p>
        </w:tc>
      </w:tr>
      <w:tr w:rsidR="001D3F9B" w:rsidRPr="009709C5" w14:paraId="1A6C3DF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56A58" w14:textId="77777777" w:rsidR="001D3F9B" w:rsidRPr="009709C5" w:rsidRDefault="001D3F9B" w:rsidP="001D3F9B">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A86E" w14:textId="77777777" w:rsidR="001D3F9B" w:rsidRPr="009709C5" w:rsidRDefault="001D3F9B" w:rsidP="001D3F9B">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1936478" w14:textId="620C96D4" w:rsidR="001D3F9B" w:rsidRPr="009709C5" w:rsidRDefault="001D3F9B" w:rsidP="001D3F9B">
            <w:pPr>
              <w:pStyle w:val="TAC"/>
              <w:rPr>
                <w:lang w:eastAsia="ja-JP"/>
              </w:rPr>
            </w:pPr>
            <w:ins w:id="2840" w:author="Anritsu" w:date="2022-08-03T17:14:00Z">
              <w:r w:rsidRPr="00CA7A31">
                <w:t>0.05</w:t>
              </w:r>
            </w:ins>
            <w:del w:id="2841"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8227A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375C19"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D51AA6" w14:textId="2F9C7A86" w:rsidR="001D3F9B" w:rsidRPr="009709C5" w:rsidRDefault="001D3F9B" w:rsidP="001D3F9B">
            <w:pPr>
              <w:pStyle w:val="TAC"/>
            </w:pPr>
            <w:ins w:id="2842" w:author="Anritsu" w:date="2022-08-03T17:15:00Z">
              <w:r w:rsidRPr="00686739">
                <w:t>0.03</w:t>
              </w:r>
            </w:ins>
            <w:del w:id="2843" w:author="Anritsu" w:date="2022-08-03T17:15:00Z">
              <w:r w:rsidRPr="009709C5" w:rsidDel="002B618F">
                <w:delText>FFS</w:delText>
              </w:r>
            </w:del>
          </w:p>
        </w:tc>
      </w:tr>
      <w:tr w:rsidR="001D3F9B" w:rsidRPr="009709C5" w14:paraId="2E81FB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7A55" w14:textId="77777777" w:rsidR="001D3F9B" w:rsidRPr="009709C5" w:rsidRDefault="001D3F9B" w:rsidP="001D3F9B">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BF8E8" w14:textId="77777777" w:rsidR="001D3F9B" w:rsidRPr="009709C5" w:rsidRDefault="001D3F9B" w:rsidP="001D3F9B">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389096" w14:textId="4AB04CA5" w:rsidR="001D3F9B" w:rsidRPr="009709C5" w:rsidRDefault="001D3F9B" w:rsidP="001D3F9B">
            <w:pPr>
              <w:pStyle w:val="TAC"/>
            </w:pPr>
            <w:ins w:id="2844" w:author="Anritsu" w:date="2022-08-03T17:14:00Z">
              <w:r w:rsidRPr="00CA7A31">
                <w:t>0.00</w:t>
              </w:r>
            </w:ins>
            <w:del w:id="2845"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F75B9"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2432F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C50C9E" w14:textId="444B232A" w:rsidR="001D3F9B" w:rsidRPr="009709C5" w:rsidRDefault="001D3F9B" w:rsidP="001D3F9B">
            <w:pPr>
              <w:pStyle w:val="TAC"/>
            </w:pPr>
            <w:ins w:id="2846" w:author="Anritsu" w:date="2022-08-03T17:15:00Z">
              <w:r w:rsidRPr="00686739">
                <w:t>0.00</w:t>
              </w:r>
            </w:ins>
            <w:del w:id="2847" w:author="Anritsu" w:date="2022-08-03T17:15:00Z">
              <w:r w:rsidRPr="009709C5" w:rsidDel="002B618F">
                <w:delText>FFS</w:delText>
              </w:r>
            </w:del>
          </w:p>
        </w:tc>
      </w:tr>
      <w:tr w:rsidR="001D3F9B" w:rsidRPr="009709C5" w14:paraId="71E48BF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8F4386" w14:textId="77777777" w:rsidR="001D3F9B" w:rsidRPr="009709C5" w:rsidRDefault="001D3F9B" w:rsidP="001D3F9B">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E3DA7" w14:textId="77777777" w:rsidR="001D3F9B" w:rsidRPr="009709C5" w:rsidRDefault="001D3F9B" w:rsidP="001D3F9B">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6D2FFE91" w14:textId="0B3F27F0" w:rsidR="001D3F9B" w:rsidRPr="009709C5" w:rsidRDefault="001D3F9B" w:rsidP="001D3F9B">
            <w:pPr>
              <w:pStyle w:val="TAC"/>
            </w:pPr>
            <w:ins w:id="2848" w:author="Anritsu" w:date="2022-08-03T17:14:00Z">
              <w:r w:rsidRPr="00CA7A31">
                <w:t>0.60</w:t>
              </w:r>
            </w:ins>
            <w:del w:id="2849"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45E4C7"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699E8"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2B3D8A" w14:textId="7E892F0B" w:rsidR="001D3F9B" w:rsidRPr="009709C5" w:rsidRDefault="001D3F9B" w:rsidP="001D3F9B">
            <w:pPr>
              <w:pStyle w:val="TAC"/>
            </w:pPr>
            <w:ins w:id="2850" w:author="Anritsu" w:date="2022-08-03T17:15:00Z">
              <w:r w:rsidRPr="00686739">
                <w:t>0.60</w:t>
              </w:r>
            </w:ins>
            <w:del w:id="2851" w:author="Anritsu" w:date="2022-08-03T17:15:00Z">
              <w:r w:rsidRPr="009709C5" w:rsidDel="002B618F">
                <w:delText>FFS</w:delText>
              </w:r>
            </w:del>
          </w:p>
        </w:tc>
      </w:tr>
      <w:tr w:rsidR="001D3F9B" w:rsidRPr="009709C5" w14:paraId="498FD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A1204" w14:textId="77777777" w:rsidR="001D3F9B" w:rsidRPr="009709C5" w:rsidRDefault="001D3F9B" w:rsidP="001D3F9B">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F1FF64" w14:textId="77777777" w:rsidR="001D3F9B" w:rsidRPr="009709C5" w:rsidRDefault="001D3F9B" w:rsidP="001D3F9B">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DF744B" w14:textId="4145B9E1" w:rsidR="001D3F9B" w:rsidRPr="009709C5" w:rsidRDefault="001D3F9B" w:rsidP="001D3F9B">
            <w:pPr>
              <w:pStyle w:val="TAC"/>
            </w:pPr>
            <w:ins w:id="2852" w:author="Anritsu" w:date="2022-08-03T17:14:00Z">
              <w:r w:rsidRPr="00CA7A31">
                <w:t>0.00</w:t>
              </w:r>
            </w:ins>
            <w:del w:id="2853"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7D60B3"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F38BBF"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44D442" w14:textId="4C2945A8" w:rsidR="001D3F9B" w:rsidRPr="009709C5" w:rsidRDefault="001D3F9B" w:rsidP="001D3F9B">
            <w:pPr>
              <w:pStyle w:val="TAC"/>
            </w:pPr>
            <w:ins w:id="2854" w:author="Anritsu" w:date="2022-08-03T17:15:00Z">
              <w:r w:rsidRPr="00686739">
                <w:t>0.00</w:t>
              </w:r>
            </w:ins>
            <w:del w:id="2855" w:author="Anritsu" w:date="2022-08-03T17:15:00Z">
              <w:r w:rsidRPr="009709C5" w:rsidDel="002B618F">
                <w:delText>FFS</w:delText>
              </w:r>
            </w:del>
          </w:p>
        </w:tc>
      </w:tr>
      <w:tr w:rsidR="001D3F9B" w:rsidRPr="009709C5" w14:paraId="1B0072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7DB90C" w14:textId="77777777" w:rsidR="001D3F9B" w:rsidRPr="009709C5" w:rsidRDefault="001D3F9B" w:rsidP="001D3F9B">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0C326" w14:textId="77777777" w:rsidR="001D3F9B" w:rsidRPr="009709C5" w:rsidRDefault="001D3F9B" w:rsidP="001D3F9B">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1BB4EB6" w14:textId="25D2A2D6" w:rsidR="001D3F9B" w:rsidRPr="009709C5" w:rsidRDefault="001D3F9B" w:rsidP="001D3F9B">
            <w:pPr>
              <w:pStyle w:val="TAC"/>
              <w:rPr>
                <w:lang w:eastAsia="ja-JP"/>
              </w:rPr>
            </w:pPr>
            <w:ins w:id="2856" w:author="Anritsu" w:date="2022-08-03T17:14:00Z">
              <w:r w:rsidRPr="00CA7A31">
                <w:t>0.14</w:t>
              </w:r>
            </w:ins>
            <w:del w:id="2857"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C78804"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B9CA82"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09ABAE4" w14:textId="5CB911FE" w:rsidR="001D3F9B" w:rsidRPr="009709C5" w:rsidRDefault="001D3F9B" w:rsidP="001D3F9B">
            <w:pPr>
              <w:pStyle w:val="TAC"/>
              <w:rPr>
                <w:lang w:eastAsia="ja-JP"/>
              </w:rPr>
            </w:pPr>
            <w:ins w:id="2858" w:author="Anritsu" w:date="2022-08-03T17:15:00Z">
              <w:r w:rsidRPr="00686739">
                <w:t>0.07</w:t>
              </w:r>
            </w:ins>
            <w:del w:id="2859" w:author="Anritsu" w:date="2022-08-03T17:15:00Z">
              <w:r w:rsidRPr="009709C5" w:rsidDel="002B618F">
                <w:delText>FFS</w:delText>
              </w:r>
            </w:del>
          </w:p>
        </w:tc>
      </w:tr>
      <w:tr w:rsidR="001D3F9B" w:rsidRPr="009709C5" w14:paraId="7ED9DD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BEEA4" w14:textId="77777777" w:rsidR="001D3F9B" w:rsidRPr="009709C5" w:rsidRDefault="001D3F9B" w:rsidP="001D3F9B">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F6F1146"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F68278" w14:textId="329A6D1E" w:rsidR="001D3F9B" w:rsidRPr="009709C5" w:rsidRDefault="001D3F9B" w:rsidP="001D3F9B">
            <w:pPr>
              <w:pStyle w:val="TAC"/>
            </w:pPr>
            <w:ins w:id="2860" w:author="Anritsu" w:date="2022-08-03T17:14:00Z">
              <w:r w:rsidRPr="00CA7A31">
                <w:t>0.00</w:t>
              </w:r>
            </w:ins>
            <w:del w:id="2861"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5F81FD9"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EA6AA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E0B3415" w14:textId="2AA8B3E1" w:rsidR="001D3F9B" w:rsidRPr="009709C5" w:rsidRDefault="001D3F9B" w:rsidP="001D3F9B">
            <w:pPr>
              <w:pStyle w:val="TAC"/>
            </w:pPr>
            <w:ins w:id="2862" w:author="Anritsu" w:date="2022-08-03T17:15:00Z">
              <w:r w:rsidRPr="00686739">
                <w:t>0.00</w:t>
              </w:r>
            </w:ins>
            <w:del w:id="2863" w:author="Anritsu" w:date="2022-08-03T17:15:00Z">
              <w:r w:rsidRPr="009709C5" w:rsidDel="002B618F">
                <w:delText>FFS</w:delText>
              </w:r>
            </w:del>
          </w:p>
        </w:tc>
      </w:tr>
      <w:tr w:rsidR="00BB1C74" w:rsidRPr="009709C5" w14:paraId="758274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CF22"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44FF6E"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107DBA8" w14:textId="77777777" w:rsidR="00BB1C74" w:rsidRPr="009709C5" w:rsidRDefault="00BB1C74" w:rsidP="006F54C2">
            <w:pPr>
              <w:pStyle w:val="TAH"/>
              <w:spacing w:before="120" w:after="120"/>
            </w:pPr>
            <w:r w:rsidRPr="009709C5">
              <w:t>Value</w:t>
            </w:r>
          </w:p>
        </w:tc>
      </w:tr>
      <w:tr w:rsidR="00BB1C74" w:rsidRPr="009709C5" w14:paraId="21662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A575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FB660BB" w14:textId="77777777" w:rsidR="00BB1C74" w:rsidRPr="009709C5" w:rsidRDefault="00BB1C74" w:rsidP="006F54C2">
            <w:pPr>
              <w:pStyle w:val="TAC"/>
              <w:spacing w:before="120" w:after="120"/>
            </w:pPr>
            <w:r w:rsidRPr="009709C5">
              <w:t>TRP Expanded uncertainty (</w:t>
            </w:r>
            <w:del w:id="2864" w:author="Anritsu" w:date="2022-08-03T17:15:00Z">
              <w:r w:rsidRPr="009709C5" w:rsidDel="001D3F9B">
                <w:rPr>
                  <w:lang w:eastAsia="ja-JP"/>
                </w:rPr>
                <w:delText>[</w:delText>
              </w:r>
            </w:del>
            <w:r w:rsidRPr="009709C5">
              <w:rPr>
                <w:lang w:eastAsia="ja-JP"/>
              </w:rPr>
              <w:t>12.75</w:t>
            </w:r>
            <w:del w:id="2865" w:author="Anritsu" w:date="2022-08-03T17:15:00Z">
              <w:r w:rsidRPr="009709C5" w:rsidDel="001D3F9B">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A9A685" w14:textId="1AE0F72B" w:rsidR="00BB1C74" w:rsidRPr="009709C5" w:rsidRDefault="00FE1F85" w:rsidP="006F54C2">
            <w:pPr>
              <w:pStyle w:val="TAC"/>
              <w:spacing w:before="120" w:after="120"/>
            </w:pPr>
            <w:ins w:id="2866" w:author="Anritsu" w:date="2022-08-03T17:16:00Z">
              <w:r>
                <w:t>[</w:t>
              </w:r>
            </w:ins>
            <w:del w:id="2867" w:author="Anritsu" w:date="2022-08-03T17:15:00Z">
              <w:r w:rsidR="00BB1C74" w:rsidRPr="009709C5" w:rsidDel="001D3F9B">
                <w:delText>FFS</w:delText>
              </w:r>
            </w:del>
            <w:ins w:id="2868" w:author="Anritsu" w:date="2022-08-03T17:15:00Z">
              <w:r w:rsidR="001D3F9B">
                <w:t>4.92</w:t>
              </w:r>
            </w:ins>
            <w:ins w:id="2869" w:author="Anritsu" w:date="2022-08-03T17:16:00Z">
              <w:r>
                <w:t>]</w:t>
              </w:r>
            </w:ins>
          </w:p>
        </w:tc>
      </w:tr>
      <w:tr w:rsidR="00BB1C74" w:rsidRPr="009709C5" w14:paraId="2D4DD3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9E82E"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20D1622"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B1705FF" w14:textId="77777777" w:rsidR="00BB1C74" w:rsidRPr="009709C5" w:rsidRDefault="00BB1C74" w:rsidP="006F54C2">
            <w:pPr>
              <w:pStyle w:val="TAH"/>
              <w:spacing w:before="120" w:after="120"/>
            </w:pPr>
            <w:r w:rsidRPr="009709C5">
              <w:t>Value</w:t>
            </w:r>
          </w:p>
        </w:tc>
      </w:tr>
      <w:tr w:rsidR="00BB1C74" w:rsidRPr="009709C5" w14:paraId="18885C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AE88"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685F91"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826EE14" w14:textId="2CC5C16D" w:rsidR="00BB1C74" w:rsidRPr="009709C5" w:rsidRDefault="00BB1C74" w:rsidP="006F54C2">
            <w:pPr>
              <w:pStyle w:val="TAC"/>
              <w:spacing w:before="120" w:after="120"/>
            </w:pPr>
            <w:del w:id="2870" w:author="Anritsu" w:date="2022-08-03T17:15:00Z">
              <w:r w:rsidRPr="009709C5" w:rsidDel="001D3F9B">
                <w:delText>FFS</w:delText>
              </w:r>
            </w:del>
            <w:ins w:id="2871" w:author="Anritsu" w:date="2022-08-03T17:15:00Z">
              <w:r w:rsidR="001D3F9B">
                <w:t>0.0</w:t>
              </w:r>
            </w:ins>
          </w:p>
        </w:tc>
      </w:tr>
      <w:tr w:rsidR="00BB1C74" w:rsidRPr="009709C5" w14:paraId="79A322F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3B9FA"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42910D" w14:textId="77777777" w:rsidR="00BB1C74" w:rsidRPr="009709C5" w:rsidRDefault="00BB1C74" w:rsidP="006F54C2">
            <w:pPr>
              <w:pStyle w:val="TAC"/>
              <w:spacing w:before="120" w:after="120"/>
              <w:rPr>
                <w:lang w:bidi="hi-IN"/>
              </w:rPr>
            </w:pPr>
            <w:r w:rsidRPr="009709C5">
              <w:t>Influence of noise (</w:t>
            </w:r>
            <w:del w:id="2872" w:author="Anritsu" w:date="2022-08-03T17:15:00Z">
              <w:r w:rsidRPr="009709C5" w:rsidDel="001D3F9B">
                <w:rPr>
                  <w:lang w:eastAsia="ja-JP"/>
                </w:rPr>
                <w:delText>[</w:delText>
              </w:r>
            </w:del>
            <w:r w:rsidRPr="009709C5">
              <w:rPr>
                <w:lang w:eastAsia="ja-JP"/>
              </w:rPr>
              <w:t>12.75</w:t>
            </w:r>
            <w:del w:id="2873" w:author="Anritsu" w:date="2022-08-03T17:15:00Z">
              <w:r w:rsidRPr="009709C5" w:rsidDel="001D3F9B">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3C3626A" w14:textId="6363D4B9" w:rsidR="00BB1C74" w:rsidRPr="009709C5" w:rsidRDefault="00BB1C74" w:rsidP="006F54C2">
            <w:pPr>
              <w:pStyle w:val="TAC"/>
              <w:spacing w:before="120" w:after="120"/>
            </w:pPr>
            <w:del w:id="2874" w:author="Anritsu" w:date="2022-08-03T17:16:00Z">
              <w:r w:rsidRPr="009709C5" w:rsidDel="00FE1F85">
                <w:delText>FFS</w:delText>
              </w:r>
            </w:del>
            <w:ins w:id="2875" w:author="Anritsu" w:date="2022-08-03T17:16:00Z">
              <w:r w:rsidR="00FE1F85">
                <w:t>0.64</w:t>
              </w:r>
            </w:ins>
          </w:p>
        </w:tc>
      </w:tr>
      <w:tr w:rsidR="00BB1C74" w:rsidRPr="009709C5" w14:paraId="330A94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07EBA"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68A4CC3"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2AF883E"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9FE86B4"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7E56FE1"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01D969" w14:textId="77777777" w:rsidR="00BB1C74" w:rsidRPr="009709C5" w:rsidRDefault="00BB1C74" w:rsidP="006F54C2">
            <w:pPr>
              <w:pStyle w:val="TAH"/>
              <w:spacing w:before="120" w:after="120"/>
            </w:pPr>
            <w:r w:rsidRPr="009709C5">
              <w:t>Value</w:t>
            </w:r>
          </w:p>
        </w:tc>
      </w:tr>
      <w:tr w:rsidR="00BB1C74" w:rsidRPr="009709C5" w14:paraId="2C03674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82A772"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35E843A" w14:textId="3AA9DC65" w:rsidR="00BB1C74" w:rsidRPr="009709C5" w:rsidRDefault="00BB1C74" w:rsidP="006F54C2">
            <w:pPr>
              <w:pStyle w:val="TAC"/>
              <w:spacing w:before="120" w:after="120"/>
            </w:pPr>
            <w:del w:id="2876" w:author="Anritsu" w:date="2022-08-03T17:16:00Z">
              <w:r w:rsidRPr="009709C5" w:rsidDel="00FE1F85">
                <w:delText>FFS</w:delText>
              </w:r>
            </w:del>
            <w:ins w:id="2877" w:author="Anritsu" w:date="2022-08-03T17:16:00Z">
              <w:r w:rsidR="00FE1F85">
                <w:t>[5</w:t>
              </w:r>
            </w:ins>
            <w:ins w:id="2878" w:author="Anritsu" w:date="2022-08-03T17:17:00Z">
              <w:r w:rsidR="00FE1F85">
                <w:t>.56]</w:t>
              </w:r>
            </w:ins>
          </w:p>
        </w:tc>
      </w:tr>
      <w:tr w:rsidR="00BB1C74" w:rsidRPr="009709C5" w14:paraId="77CC4C6B"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99F0B0F"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577EB43" w14:textId="77777777" w:rsidR="00BB1C74" w:rsidRPr="009709C5" w:rsidRDefault="00BB1C74" w:rsidP="006F54C2">
            <w:pPr>
              <w:pStyle w:val="TAN"/>
            </w:pPr>
            <w:r w:rsidRPr="009709C5">
              <w:t>NOTE 2:</w:t>
            </w:r>
            <w:r w:rsidRPr="009709C5">
              <w:tab/>
              <w:t>This contributor shall only be considered for EIRP measurements.</w:t>
            </w:r>
          </w:p>
          <w:p w14:paraId="64890E4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F5A8A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3553B30"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739C969D" w14:textId="77777777" w:rsidR="00BB1C74" w:rsidRPr="009709C5" w:rsidRDefault="00BB1C74" w:rsidP="00BB1C74"/>
    <w:p w14:paraId="594AEB9C" w14:textId="77777777" w:rsidR="00BB1C74" w:rsidRPr="009709C5" w:rsidRDefault="00BB1C74" w:rsidP="00BB1C74">
      <w:pPr>
        <w:pStyle w:val="TH"/>
        <w:rPr>
          <w:lang w:eastAsia="ja-JP"/>
        </w:rPr>
      </w:pPr>
      <w:r w:rsidRPr="009709C5">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B592A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3DB323"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C0E1C0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4564256"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BB881"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A220FD7"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7C6A94A" w14:textId="77777777" w:rsidR="00BB1C74" w:rsidRPr="009709C5" w:rsidRDefault="00BB1C74" w:rsidP="006F54C2">
            <w:pPr>
              <w:pStyle w:val="TAH"/>
              <w:spacing w:before="120" w:after="120"/>
            </w:pPr>
            <w:r w:rsidRPr="009709C5">
              <w:t>Standard uncertainty (σ) [dB]</w:t>
            </w:r>
          </w:p>
        </w:tc>
      </w:tr>
      <w:tr w:rsidR="00BB1C74" w:rsidRPr="009709C5" w14:paraId="3FF4D6D2"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CE35DA" w14:textId="77777777" w:rsidR="00BB1C74" w:rsidRPr="009709C5" w:rsidRDefault="00BB1C74" w:rsidP="006F54C2">
            <w:pPr>
              <w:pStyle w:val="TAH"/>
              <w:spacing w:before="120" w:after="120"/>
            </w:pPr>
            <w:r w:rsidRPr="009709C5">
              <w:t>Stage 2: DUT measurement</w:t>
            </w:r>
          </w:p>
        </w:tc>
      </w:tr>
      <w:tr w:rsidR="00BB1C74" w:rsidRPr="009709C5" w14:paraId="455881E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1FBF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C5673"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8DD4F32" w14:textId="2C1AFC65" w:rsidR="00BB1C74" w:rsidRPr="009709C5" w:rsidRDefault="00BB1C74" w:rsidP="006F54C2">
            <w:pPr>
              <w:pStyle w:val="TAC"/>
            </w:pPr>
            <w:del w:id="2879" w:author="Anritsu" w:date="2022-08-03T17:17:00Z">
              <w:r w:rsidRPr="009709C5" w:rsidDel="00FE1F85">
                <w:delText>FFS</w:delText>
              </w:r>
            </w:del>
            <w:ins w:id="2880" w:author="Anritsu" w:date="2022-08-03T17:17:00Z">
              <w:r w:rsidR="00FE1F85">
                <w:t>0.02</w:t>
              </w:r>
            </w:ins>
          </w:p>
        </w:tc>
        <w:tc>
          <w:tcPr>
            <w:tcW w:w="1686" w:type="dxa"/>
            <w:tcBorders>
              <w:top w:val="single" w:sz="6" w:space="0" w:color="auto"/>
              <w:left w:val="single" w:sz="6" w:space="0" w:color="auto"/>
              <w:bottom w:val="single" w:sz="6" w:space="0" w:color="auto"/>
              <w:right w:val="single" w:sz="6" w:space="0" w:color="auto"/>
            </w:tcBorders>
            <w:hideMark/>
          </w:tcPr>
          <w:p w14:paraId="3D340DB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FE726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76D1BA" w14:textId="4C2377A4" w:rsidR="00BB1C74" w:rsidRPr="009709C5" w:rsidRDefault="00BB1C74" w:rsidP="006F54C2">
            <w:pPr>
              <w:pStyle w:val="TAC"/>
            </w:pPr>
            <w:del w:id="2881" w:author="Anritsu" w:date="2022-08-03T17:17:00Z">
              <w:r w:rsidRPr="009709C5" w:rsidDel="00FE1F85">
                <w:delText>FFS</w:delText>
              </w:r>
            </w:del>
            <w:ins w:id="2882" w:author="Anritsu" w:date="2022-08-03T17:17:00Z">
              <w:r w:rsidR="00FE1F85">
                <w:t>0.01</w:t>
              </w:r>
            </w:ins>
          </w:p>
        </w:tc>
      </w:tr>
      <w:tr w:rsidR="00FE1F85" w:rsidRPr="009709C5" w14:paraId="2D7FF43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7CFACC" w14:textId="77777777" w:rsidR="00FE1F85" w:rsidRPr="009709C5" w:rsidRDefault="00FE1F85" w:rsidP="00FE1F8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E4990" w14:textId="77777777" w:rsidR="00FE1F85" w:rsidRPr="009709C5" w:rsidRDefault="00FE1F85" w:rsidP="00FE1F8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48F10E" w14:textId="33F1B67B" w:rsidR="00FE1F85" w:rsidRPr="009709C5" w:rsidRDefault="00FE1F85" w:rsidP="00FE1F85">
            <w:pPr>
              <w:pStyle w:val="TAC"/>
            </w:pPr>
            <w:ins w:id="2883" w:author="Anritsu" w:date="2022-08-03T17:17:00Z">
              <w:r w:rsidRPr="00C56A00">
                <w:t>0.00</w:t>
              </w:r>
            </w:ins>
            <w:del w:id="2884"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547476"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104AC8F"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5CADAE" w14:textId="0D59FDDC" w:rsidR="00FE1F85" w:rsidRPr="009709C5" w:rsidRDefault="00FE1F85" w:rsidP="00FE1F85">
            <w:pPr>
              <w:pStyle w:val="TAC"/>
            </w:pPr>
            <w:ins w:id="2885" w:author="Anritsu" w:date="2022-08-03T17:18:00Z">
              <w:r w:rsidRPr="00620137">
                <w:t>0.00</w:t>
              </w:r>
            </w:ins>
            <w:del w:id="2886" w:author="Anritsu" w:date="2022-08-03T17:18:00Z">
              <w:r w:rsidRPr="009709C5" w:rsidDel="00076EB8">
                <w:delText>FFS</w:delText>
              </w:r>
            </w:del>
          </w:p>
        </w:tc>
      </w:tr>
      <w:tr w:rsidR="00FE1F85" w:rsidRPr="009709C5" w14:paraId="37D6486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862CF" w14:textId="77777777" w:rsidR="00FE1F85" w:rsidRPr="009709C5" w:rsidRDefault="00FE1F85" w:rsidP="00FE1F8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83529A" w14:textId="77777777" w:rsidR="00FE1F85" w:rsidRPr="009709C5" w:rsidRDefault="00FE1F85" w:rsidP="00FE1F8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304A8A6" w14:textId="201A76F1" w:rsidR="00FE1F85" w:rsidRPr="009709C5" w:rsidRDefault="00FE1F85" w:rsidP="00FE1F85">
            <w:pPr>
              <w:pStyle w:val="TAC"/>
              <w:rPr>
                <w:lang w:eastAsia="ja-JP"/>
              </w:rPr>
            </w:pPr>
            <w:ins w:id="2887" w:author="Anritsu" w:date="2022-08-03T17:17:00Z">
              <w:r w:rsidRPr="00C56A00">
                <w:t>0.6</w:t>
              </w:r>
            </w:ins>
            <w:del w:id="288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4C6C5D1"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9FB0C6"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14D9192" w14:textId="70100407" w:rsidR="00FE1F85" w:rsidRPr="009709C5" w:rsidRDefault="00FE1F85" w:rsidP="00FE1F85">
            <w:pPr>
              <w:pStyle w:val="TAC"/>
            </w:pPr>
            <w:ins w:id="2889" w:author="Anritsu" w:date="2022-08-03T17:18:00Z">
              <w:r w:rsidRPr="00620137">
                <w:t>0.6</w:t>
              </w:r>
            </w:ins>
            <w:del w:id="2890" w:author="Anritsu" w:date="2022-08-03T17:18:00Z">
              <w:r w:rsidRPr="009709C5" w:rsidDel="00076EB8">
                <w:delText>FFS</w:delText>
              </w:r>
            </w:del>
          </w:p>
        </w:tc>
      </w:tr>
      <w:tr w:rsidR="00FE1F85" w:rsidRPr="009709C5" w14:paraId="6C5D6E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4AABA" w14:textId="77777777" w:rsidR="00FE1F85" w:rsidRPr="009709C5" w:rsidRDefault="00FE1F85" w:rsidP="00FE1F8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67F74"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FC475D6" w14:textId="037DA82B" w:rsidR="00FE1F85" w:rsidRPr="009709C5" w:rsidRDefault="00FE1F85" w:rsidP="00FE1F85">
            <w:pPr>
              <w:pStyle w:val="TAC"/>
              <w:rPr>
                <w:lang w:eastAsia="ja-JP"/>
              </w:rPr>
            </w:pPr>
            <w:ins w:id="2891" w:author="Anritsu" w:date="2022-08-03T17:17:00Z">
              <w:r w:rsidRPr="00C56A00">
                <w:t>1.50</w:t>
              </w:r>
            </w:ins>
            <w:del w:id="2892"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94D6A"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4B9799"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A03BC59" w14:textId="4D14F947" w:rsidR="00FE1F85" w:rsidRPr="009709C5" w:rsidRDefault="00FE1F85" w:rsidP="00FE1F85">
            <w:pPr>
              <w:pStyle w:val="TAC"/>
              <w:rPr>
                <w:lang w:eastAsia="ja-JP"/>
              </w:rPr>
            </w:pPr>
            <w:ins w:id="2893" w:author="Anritsu" w:date="2022-08-03T17:18:00Z">
              <w:r w:rsidRPr="00620137">
                <w:t>1.50</w:t>
              </w:r>
            </w:ins>
            <w:del w:id="2894" w:author="Anritsu" w:date="2022-08-03T17:18:00Z">
              <w:r w:rsidRPr="009709C5" w:rsidDel="00076EB8">
                <w:delText>FFS</w:delText>
              </w:r>
            </w:del>
          </w:p>
        </w:tc>
      </w:tr>
      <w:tr w:rsidR="00FE1F85" w:rsidRPr="009709C5" w14:paraId="1DCFB73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5ACDB6" w14:textId="77777777" w:rsidR="00FE1F85" w:rsidRPr="009709C5" w:rsidRDefault="00FE1F85" w:rsidP="00FE1F8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297C2" w14:textId="77777777" w:rsidR="00FE1F85" w:rsidRPr="009709C5" w:rsidRDefault="00FE1F85" w:rsidP="00FE1F8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FD4C2BE" w14:textId="20260CEF" w:rsidR="00FE1F85" w:rsidRPr="009709C5" w:rsidRDefault="00FE1F85" w:rsidP="00FE1F85">
            <w:pPr>
              <w:pStyle w:val="TAC"/>
            </w:pPr>
            <w:ins w:id="2895" w:author="Anritsu" w:date="2022-08-03T17:17:00Z">
              <w:r w:rsidRPr="00C56A00">
                <w:t>0.00</w:t>
              </w:r>
            </w:ins>
            <w:del w:id="289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3FE7F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B39D37"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BA32BAF" w14:textId="39CF8845" w:rsidR="00FE1F85" w:rsidRPr="009709C5" w:rsidRDefault="00FE1F85" w:rsidP="00FE1F85">
            <w:pPr>
              <w:pStyle w:val="TAC"/>
            </w:pPr>
            <w:ins w:id="2897" w:author="Anritsu" w:date="2022-08-03T17:18:00Z">
              <w:r w:rsidRPr="00620137">
                <w:t>0.00</w:t>
              </w:r>
            </w:ins>
            <w:del w:id="2898" w:author="Anritsu" w:date="2022-08-03T17:18:00Z">
              <w:r w:rsidRPr="009709C5" w:rsidDel="00076EB8">
                <w:delText>FFS</w:delText>
              </w:r>
            </w:del>
          </w:p>
        </w:tc>
      </w:tr>
      <w:tr w:rsidR="00FE1F85" w:rsidRPr="009709C5" w14:paraId="56F3C12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B455E7" w14:textId="77777777" w:rsidR="00FE1F85" w:rsidRPr="009709C5" w:rsidRDefault="00FE1F85" w:rsidP="00FE1F8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505D1A" w14:textId="77777777" w:rsidR="00FE1F85" w:rsidRPr="009709C5" w:rsidRDefault="00FE1F85" w:rsidP="00FE1F8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71094A7" w14:textId="793C6DEF" w:rsidR="00FE1F85" w:rsidRPr="009709C5" w:rsidRDefault="00FE1F85" w:rsidP="00FE1F85">
            <w:pPr>
              <w:pStyle w:val="TAC"/>
              <w:rPr>
                <w:lang w:eastAsia="ja-JP"/>
              </w:rPr>
            </w:pPr>
            <w:ins w:id="2899" w:author="Anritsu" w:date="2022-08-03T17:17:00Z">
              <w:r w:rsidRPr="00C56A00">
                <w:t>2.73</w:t>
              </w:r>
            </w:ins>
            <w:del w:id="290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2374DB"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6B326"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539E7C" w14:textId="782121EC" w:rsidR="00FE1F85" w:rsidRPr="009709C5" w:rsidRDefault="00FE1F85" w:rsidP="00FE1F85">
            <w:pPr>
              <w:pStyle w:val="TAC"/>
              <w:rPr>
                <w:lang w:eastAsia="ja-JP"/>
              </w:rPr>
            </w:pPr>
            <w:ins w:id="2901" w:author="Anritsu" w:date="2022-08-03T17:18:00Z">
              <w:r w:rsidRPr="00620137">
                <w:t>1.37</w:t>
              </w:r>
            </w:ins>
            <w:del w:id="2902" w:author="Anritsu" w:date="2022-08-03T17:18:00Z">
              <w:r w:rsidRPr="009709C5" w:rsidDel="00076EB8">
                <w:delText>FFS</w:delText>
              </w:r>
            </w:del>
          </w:p>
        </w:tc>
      </w:tr>
      <w:tr w:rsidR="00FE1F85" w:rsidRPr="009709C5" w14:paraId="6A080A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6DC26" w14:textId="77777777" w:rsidR="00FE1F85" w:rsidRPr="009709C5" w:rsidRDefault="00FE1F85" w:rsidP="00FE1F8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97880DD" w14:textId="77777777" w:rsidR="00FE1F85" w:rsidRPr="009709C5" w:rsidRDefault="00FE1F85" w:rsidP="00FE1F8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EF456B5" w14:textId="586FFAAC" w:rsidR="00FE1F85" w:rsidRPr="009709C5" w:rsidRDefault="00FE1F85" w:rsidP="00FE1F85">
            <w:pPr>
              <w:pStyle w:val="TAC"/>
            </w:pPr>
            <w:ins w:id="2903" w:author="Anritsu" w:date="2022-08-03T17:17:00Z">
              <w:r w:rsidRPr="00C56A00">
                <w:t>0.00</w:t>
              </w:r>
            </w:ins>
            <w:del w:id="2904"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AF2EFA"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AA02C3"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238D9CA" w14:textId="0FED9B24" w:rsidR="00FE1F85" w:rsidRPr="009709C5" w:rsidRDefault="00FE1F85" w:rsidP="00FE1F85">
            <w:pPr>
              <w:pStyle w:val="TAC"/>
            </w:pPr>
            <w:ins w:id="2905" w:author="Anritsu" w:date="2022-08-03T17:18:00Z">
              <w:r w:rsidRPr="00620137">
                <w:t>0.00</w:t>
              </w:r>
            </w:ins>
            <w:del w:id="2906" w:author="Anritsu" w:date="2022-08-03T17:18:00Z">
              <w:r w:rsidRPr="009709C5" w:rsidDel="00076EB8">
                <w:delText>FFS</w:delText>
              </w:r>
            </w:del>
          </w:p>
        </w:tc>
      </w:tr>
      <w:tr w:rsidR="00FE1F85" w:rsidRPr="009709C5" w14:paraId="7913C4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1A5B" w14:textId="77777777" w:rsidR="00FE1F85" w:rsidRPr="009709C5" w:rsidRDefault="00FE1F85" w:rsidP="00FE1F8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DC5FE7B"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C0A453" w14:textId="55DA4643" w:rsidR="00FE1F85" w:rsidRPr="009709C5" w:rsidRDefault="00FE1F85" w:rsidP="00FE1F85">
            <w:pPr>
              <w:pStyle w:val="TAC"/>
              <w:rPr>
                <w:lang w:eastAsia="ja-JP"/>
              </w:rPr>
            </w:pPr>
            <w:ins w:id="2907" w:author="Anritsu" w:date="2022-08-03T17:17:00Z">
              <w:r w:rsidRPr="00C56A00">
                <w:t>2.1</w:t>
              </w:r>
            </w:ins>
            <w:del w:id="290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6CF6DD"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478001"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06B328" w14:textId="34E605DE" w:rsidR="00FE1F85" w:rsidRPr="009709C5" w:rsidRDefault="00FE1F85" w:rsidP="00FE1F85">
            <w:pPr>
              <w:pStyle w:val="TAC"/>
              <w:rPr>
                <w:lang w:eastAsia="ja-JP"/>
              </w:rPr>
            </w:pPr>
            <w:ins w:id="2909" w:author="Anritsu" w:date="2022-08-03T17:18:00Z">
              <w:r w:rsidRPr="00620137">
                <w:t>1.05</w:t>
              </w:r>
            </w:ins>
            <w:del w:id="2910" w:author="Anritsu" w:date="2022-08-03T17:18:00Z">
              <w:r w:rsidRPr="009709C5" w:rsidDel="00076EB8">
                <w:delText>FFS</w:delText>
              </w:r>
            </w:del>
          </w:p>
        </w:tc>
      </w:tr>
      <w:tr w:rsidR="00FE1F85" w:rsidRPr="009709C5" w14:paraId="7CB7982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6DBF3B" w14:textId="77777777" w:rsidR="00FE1F85" w:rsidRPr="009709C5" w:rsidRDefault="00FE1F85" w:rsidP="00FE1F8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4DDBED" w14:textId="77777777" w:rsidR="00FE1F85" w:rsidRPr="009709C5" w:rsidRDefault="00FE1F85" w:rsidP="00FE1F8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4FAF45B" w14:textId="226AC7F1" w:rsidR="00FE1F85" w:rsidRPr="009709C5" w:rsidRDefault="00FE1F85" w:rsidP="00FE1F85">
            <w:pPr>
              <w:pStyle w:val="TAC"/>
              <w:rPr>
                <w:lang w:eastAsia="ja-JP"/>
              </w:rPr>
            </w:pPr>
            <w:ins w:id="2911" w:author="Anritsu" w:date="2022-08-03T17:17:00Z">
              <w:r w:rsidRPr="00C56A00">
                <w:t>0.5</w:t>
              </w:r>
            </w:ins>
            <w:del w:id="2912"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7D180F"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10B87D"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882605D" w14:textId="6726D106" w:rsidR="00FE1F85" w:rsidRPr="009709C5" w:rsidRDefault="00FE1F85" w:rsidP="00FE1F85">
            <w:pPr>
              <w:pStyle w:val="TAC"/>
              <w:rPr>
                <w:lang w:eastAsia="ja-JP"/>
              </w:rPr>
            </w:pPr>
            <w:ins w:id="2913" w:author="Anritsu" w:date="2022-08-03T17:18:00Z">
              <w:r w:rsidRPr="00620137">
                <w:t>0.25</w:t>
              </w:r>
            </w:ins>
            <w:del w:id="2914" w:author="Anritsu" w:date="2022-08-03T17:18:00Z">
              <w:r w:rsidRPr="009709C5" w:rsidDel="00076EB8">
                <w:delText>FFS</w:delText>
              </w:r>
            </w:del>
          </w:p>
        </w:tc>
      </w:tr>
      <w:tr w:rsidR="00FE1F85" w:rsidRPr="009709C5" w14:paraId="297B575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556EEE" w14:textId="77777777" w:rsidR="00FE1F85" w:rsidRPr="009709C5" w:rsidRDefault="00FE1F85" w:rsidP="00FE1F8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A8D7B0D" w14:textId="77777777" w:rsidR="00FE1F85" w:rsidRPr="009709C5" w:rsidRDefault="00FE1F85" w:rsidP="00FE1F8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0B66C5B" w14:textId="1281FCD3" w:rsidR="00FE1F85" w:rsidRPr="009709C5" w:rsidRDefault="00FE1F85" w:rsidP="00FE1F85">
            <w:pPr>
              <w:pStyle w:val="TAC"/>
              <w:rPr>
                <w:lang w:eastAsia="ja-JP"/>
              </w:rPr>
            </w:pPr>
            <w:ins w:id="2915" w:author="Anritsu" w:date="2022-08-03T17:17:00Z">
              <w:r w:rsidRPr="00C56A00">
                <w:t>0.01</w:t>
              </w:r>
            </w:ins>
            <w:del w:id="291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678F3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CEEE922"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4728C41" w14:textId="0EAF665A" w:rsidR="00FE1F85" w:rsidRPr="009709C5" w:rsidRDefault="00FE1F85" w:rsidP="00FE1F85">
            <w:pPr>
              <w:pStyle w:val="TAC"/>
              <w:rPr>
                <w:lang w:eastAsia="ja-JP"/>
              </w:rPr>
            </w:pPr>
            <w:ins w:id="2917" w:author="Anritsu" w:date="2022-08-03T17:18:00Z">
              <w:r w:rsidRPr="00620137">
                <w:t>0.00</w:t>
              </w:r>
            </w:ins>
            <w:del w:id="2918" w:author="Anritsu" w:date="2022-08-03T17:18:00Z">
              <w:r w:rsidRPr="009709C5" w:rsidDel="00076EB8">
                <w:delText>FFS</w:delText>
              </w:r>
            </w:del>
          </w:p>
        </w:tc>
      </w:tr>
      <w:tr w:rsidR="00FE1F85" w:rsidRPr="009709C5" w14:paraId="40FFB25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D30B4E" w14:textId="77777777" w:rsidR="00FE1F85" w:rsidRPr="009709C5" w:rsidRDefault="00FE1F85" w:rsidP="00FE1F8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A65B9F3" w14:textId="77777777" w:rsidR="00FE1F85" w:rsidRPr="009709C5" w:rsidRDefault="00FE1F85" w:rsidP="00FE1F85">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5B9BA0FA" w14:textId="131616C8" w:rsidR="00FE1F85" w:rsidRPr="009709C5" w:rsidRDefault="00FE1F85" w:rsidP="00FE1F85">
            <w:pPr>
              <w:pStyle w:val="TAC"/>
            </w:pPr>
            <w:ins w:id="2919" w:author="Anritsu" w:date="2022-08-03T17:17:00Z">
              <w:r w:rsidRPr="00C56A00">
                <w:t>0.00</w:t>
              </w:r>
            </w:ins>
            <w:del w:id="292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7B80C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07D943"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26B522" w14:textId="79E68B2F" w:rsidR="00FE1F85" w:rsidRPr="009709C5" w:rsidRDefault="00FE1F85" w:rsidP="00FE1F85">
            <w:pPr>
              <w:pStyle w:val="TAC"/>
            </w:pPr>
            <w:ins w:id="2921" w:author="Anritsu" w:date="2022-08-03T17:18:00Z">
              <w:r w:rsidRPr="00620137">
                <w:t>0.00</w:t>
              </w:r>
            </w:ins>
            <w:del w:id="2922" w:author="Anritsu" w:date="2022-08-03T17:18:00Z">
              <w:r w:rsidRPr="009709C5" w:rsidDel="00076EB8">
                <w:delText>FFS</w:delText>
              </w:r>
            </w:del>
          </w:p>
        </w:tc>
      </w:tr>
      <w:tr w:rsidR="00FE1F85" w:rsidRPr="009709C5" w14:paraId="4F09916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A91E6" w14:textId="77777777" w:rsidR="00FE1F85" w:rsidRPr="009709C5" w:rsidRDefault="00FE1F85" w:rsidP="00FE1F8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BDE8D" w14:textId="77777777" w:rsidR="00FE1F85" w:rsidRPr="009709C5" w:rsidRDefault="00FE1F85" w:rsidP="00FE1F8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459154" w14:textId="057017DA" w:rsidR="00FE1F85" w:rsidRPr="009709C5" w:rsidRDefault="00FE1F85" w:rsidP="00FE1F85">
            <w:pPr>
              <w:pStyle w:val="TAC"/>
            </w:pPr>
            <w:ins w:id="2923" w:author="Anritsu" w:date="2022-08-03T17:17:00Z">
              <w:r w:rsidRPr="00C56A00">
                <w:t>0.00</w:t>
              </w:r>
            </w:ins>
            <w:del w:id="2924"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E50FA4"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95F565"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0F41655" w14:textId="08E32BB8" w:rsidR="00FE1F85" w:rsidRPr="009709C5" w:rsidRDefault="00FE1F85" w:rsidP="00FE1F85">
            <w:pPr>
              <w:pStyle w:val="TAC"/>
            </w:pPr>
            <w:ins w:id="2925" w:author="Anritsu" w:date="2022-08-03T17:18:00Z">
              <w:r w:rsidRPr="00620137">
                <w:t>0.00</w:t>
              </w:r>
            </w:ins>
            <w:del w:id="2926" w:author="Anritsu" w:date="2022-08-03T17:18:00Z">
              <w:r w:rsidRPr="009709C5" w:rsidDel="00076EB8">
                <w:delText>FFS</w:delText>
              </w:r>
            </w:del>
          </w:p>
        </w:tc>
      </w:tr>
      <w:tr w:rsidR="00FE1F85" w:rsidRPr="009709C5" w14:paraId="39F850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CAE35" w14:textId="77777777" w:rsidR="00FE1F85" w:rsidRPr="009709C5" w:rsidRDefault="00FE1F85" w:rsidP="00FE1F8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53F628" w14:textId="77777777" w:rsidR="00FE1F85" w:rsidRPr="009709C5" w:rsidRDefault="00FE1F85" w:rsidP="00FE1F8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0171A47" w14:textId="66E5FDE5" w:rsidR="00FE1F85" w:rsidRPr="009709C5" w:rsidRDefault="00FE1F85" w:rsidP="00FE1F85">
            <w:pPr>
              <w:pStyle w:val="TAC"/>
              <w:rPr>
                <w:lang w:eastAsia="ja-JP"/>
              </w:rPr>
            </w:pPr>
            <w:ins w:id="2927" w:author="Anritsu" w:date="2022-08-03T17:17:00Z">
              <w:r w:rsidRPr="00C56A00">
                <w:t>0.32</w:t>
              </w:r>
            </w:ins>
            <w:del w:id="292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157BCAF"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EE4377"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89F1512" w14:textId="38CFF13F" w:rsidR="00FE1F85" w:rsidRPr="009709C5" w:rsidRDefault="00FE1F85" w:rsidP="00FE1F85">
            <w:pPr>
              <w:pStyle w:val="TAC"/>
            </w:pPr>
            <w:ins w:id="2929" w:author="Anritsu" w:date="2022-08-03T17:18:00Z">
              <w:r w:rsidRPr="00620137">
                <w:t>0.32</w:t>
              </w:r>
            </w:ins>
            <w:del w:id="2930" w:author="Anritsu" w:date="2022-08-03T17:18:00Z">
              <w:r w:rsidRPr="009709C5" w:rsidDel="00076EB8">
                <w:delText>FFS</w:delText>
              </w:r>
            </w:del>
          </w:p>
        </w:tc>
      </w:tr>
      <w:tr w:rsidR="00FE1F85" w:rsidRPr="009709C5" w14:paraId="2374F5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2F764" w14:textId="77777777" w:rsidR="00FE1F85" w:rsidRPr="009709C5" w:rsidRDefault="00FE1F85" w:rsidP="00FE1F8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95FDD" w14:textId="77777777" w:rsidR="00FE1F85" w:rsidRPr="009709C5" w:rsidRDefault="00FE1F85" w:rsidP="00FE1F8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5EF8563" w14:textId="56BB33E3" w:rsidR="00FE1F85" w:rsidRPr="009709C5" w:rsidRDefault="00FE1F85" w:rsidP="00FE1F85">
            <w:pPr>
              <w:pStyle w:val="TAC"/>
            </w:pPr>
            <w:ins w:id="2931" w:author="Anritsu" w:date="2022-08-03T17:17:00Z">
              <w:r w:rsidRPr="00C56A00">
                <w:t>N/A</w:t>
              </w:r>
            </w:ins>
            <w:del w:id="2932" w:author="Anritsu" w:date="2022-08-03T17:17:00Z">
              <w:r w:rsidRPr="009709C5" w:rsidDel="00F44099">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60DD1A94"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518406"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B428F01" w14:textId="30382EB3" w:rsidR="00FE1F85" w:rsidRPr="009709C5" w:rsidRDefault="00FE1F85" w:rsidP="00FE1F85">
            <w:pPr>
              <w:pStyle w:val="TAC"/>
            </w:pPr>
            <w:ins w:id="2933" w:author="Anritsu" w:date="2022-08-03T17:18:00Z">
              <w:r w:rsidRPr="00620137">
                <w:t>N/A</w:t>
              </w:r>
            </w:ins>
            <w:del w:id="2934" w:author="Anritsu" w:date="2022-08-03T17:18:00Z">
              <w:r w:rsidRPr="009709C5" w:rsidDel="00076EB8">
                <w:delText>N/A</w:delText>
              </w:r>
            </w:del>
          </w:p>
        </w:tc>
      </w:tr>
      <w:tr w:rsidR="00FE1F85" w:rsidRPr="009709C5" w14:paraId="4BA81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63FD0" w14:textId="77777777" w:rsidR="00FE1F85" w:rsidRPr="009709C5" w:rsidRDefault="00FE1F85" w:rsidP="00FE1F8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AE387" w14:textId="77777777" w:rsidR="00FE1F85" w:rsidRPr="009709C5" w:rsidRDefault="00FE1F85" w:rsidP="00FE1F8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F7B17F" w14:textId="49900033" w:rsidR="00FE1F85" w:rsidRPr="009709C5" w:rsidRDefault="00FE1F85" w:rsidP="00FE1F85">
            <w:pPr>
              <w:pStyle w:val="TAC"/>
            </w:pPr>
            <w:ins w:id="2935" w:author="Anritsu" w:date="2022-08-03T17:17:00Z">
              <w:r w:rsidRPr="00C56A00">
                <w:t>0.15</w:t>
              </w:r>
            </w:ins>
            <w:del w:id="293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tcPr>
          <w:p w14:paraId="41612DED"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2BC04D"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17D36B1" w14:textId="045CCE62" w:rsidR="00FE1F85" w:rsidRPr="009709C5" w:rsidRDefault="00FE1F85" w:rsidP="00FE1F85">
            <w:pPr>
              <w:pStyle w:val="TAC"/>
            </w:pPr>
            <w:ins w:id="2937" w:author="Anritsu" w:date="2022-08-03T17:18:00Z">
              <w:r w:rsidRPr="00620137">
                <w:t>0.15</w:t>
              </w:r>
            </w:ins>
            <w:del w:id="2938" w:author="Anritsu" w:date="2022-08-03T17:18:00Z">
              <w:r w:rsidRPr="009709C5" w:rsidDel="00076EB8">
                <w:delText>FFS</w:delText>
              </w:r>
            </w:del>
          </w:p>
        </w:tc>
      </w:tr>
      <w:tr w:rsidR="00FE1F85" w:rsidRPr="009709C5" w14:paraId="62B7FF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677A3" w14:textId="77777777" w:rsidR="00FE1F85" w:rsidRPr="009709C5" w:rsidRDefault="00FE1F85" w:rsidP="00FE1F8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861C3" w14:textId="77777777" w:rsidR="00FE1F85" w:rsidRPr="009709C5" w:rsidRDefault="00FE1F85" w:rsidP="00FE1F8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93B3C7F" w14:textId="0E003172" w:rsidR="00FE1F85" w:rsidRPr="009709C5" w:rsidRDefault="00FE1F85" w:rsidP="00FE1F85">
            <w:pPr>
              <w:pStyle w:val="TAC"/>
              <w:rPr>
                <w:lang w:eastAsia="ja-JP"/>
              </w:rPr>
            </w:pPr>
            <w:ins w:id="2939" w:author="Anritsu" w:date="2022-08-03T17:17:00Z">
              <w:r w:rsidRPr="00C56A00">
                <w:t>0.00</w:t>
              </w:r>
            </w:ins>
            <w:del w:id="294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tcPr>
          <w:p w14:paraId="208CB8F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A1AE7B"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AF8617" w14:textId="29D62CDA" w:rsidR="00FE1F85" w:rsidRPr="009709C5" w:rsidRDefault="00FE1F85" w:rsidP="00FE1F85">
            <w:pPr>
              <w:pStyle w:val="TAC"/>
            </w:pPr>
            <w:ins w:id="2941" w:author="Anritsu" w:date="2022-08-03T17:18:00Z">
              <w:r w:rsidRPr="00620137">
                <w:t>0.00</w:t>
              </w:r>
            </w:ins>
            <w:del w:id="2942" w:author="Anritsu" w:date="2022-08-03T17:18:00Z">
              <w:r w:rsidRPr="009709C5" w:rsidDel="00076EB8">
                <w:delText>FFS</w:delText>
              </w:r>
            </w:del>
          </w:p>
        </w:tc>
      </w:tr>
      <w:tr w:rsidR="00BB1C74" w:rsidRPr="009709C5" w14:paraId="32AD7A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9990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C0108B3"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EB77C5D" w14:textId="463FE244" w:rsidR="00BB1C74" w:rsidRPr="009709C5" w:rsidDel="009A305A" w:rsidRDefault="00BB1C74" w:rsidP="006F54C2">
            <w:pPr>
              <w:pStyle w:val="TAC"/>
              <w:rPr>
                <w:lang w:eastAsia="ja-JP"/>
              </w:rPr>
            </w:pPr>
            <w:del w:id="2943" w:author="Anritsu" w:date="2022-08-03T17:18:00Z">
              <w:r w:rsidRPr="009709C5" w:rsidDel="00FE1F85">
                <w:delText>FFS</w:delText>
              </w:r>
            </w:del>
            <w:ins w:id="2944" w:author="Anritsu" w:date="2022-08-03T17:18:00Z">
              <w:r w:rsidR="00FE1F85">
                <w:t>[0.5]</w:t>
              </w:r>
            </w:ins>
          </w:p>
        </w:tc>
        <w:tc>
          <w:tcPr>
            <w:tcW w:w="1686" w:type="dxa"/>
            <w:tcBorders>
              <w:top w:val="single" w:sz="6" w:space="0" w:color="auto"/>
              <w:left w:val="single" w:sz="6" w:space="0" w:color="auto"/>
              <w:bottom w:val="single" w:sz="6" w:space="0" w:color="auto"/>
              <w:right w:val="single" w:sz="6" w:space="0" w:color="auto"/>
            </w:tcBorders>
          </w:tcPr>
          <w:p w14:paraId="102AE49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91130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930180" w14:textId="63734BE2" w:rsidR="00BB1C74" w:rsidRPr="009709C5" w:rsidRDefault="00BB1C74" w:rsidP="006F54C2">
            <w:pPr>
              <w:pStyle w:val="TAC"/>
              <w:rPr>
                <w:lang w:eastAsia="ja-JP"/>
              </w:rPr>
            </w:pPr>
            <w:del w:id="2945" w:author="Anritsu" w:date="2022-08-03T17:18:00Z">
              <w:r w:rsidRPr="009709C5" w:rsidDel="00FE1F85">
                <w:delText>FFS</w:delText>
              </w:r>
            </w:del>
            <w:ins w:id="2946" w:author="Anritsu" w:date="2022-08-03T17:18:00Z">
              <w:r w:rsidR="00FE1F85">
                <w:t>[0.5]</w:t>
              </w:r>
            </w:ins>
          </w:p>
        </w:tc>
      </w:tr>
      <w:tr w:rsidR="00BB1C74" w:rsidRPr="009709C5" w14:paraId="332A56C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434A853" w14:textId="77777777" w:rsidR="00BB1C74" w:rsidRPr="009709C5" w:rsidRDefault="00BB1C74" w:rsidP="006F54C2">
            <w:pPr>
              <w:pStyle w:val="TAH"/>
              <w:spacing w:before="120" w:after="120"/>
            </w:pPr>
            <w:r w:rsidRPr="009709C5">
              <w:t>Stage 1: Calibration measurement</w:t>
            </w:r>
          </w:p>
        </w:tc>
      </w:tr>
      <w:tr w:rsidR="00FE1F85" w:rsidRPr="009709C5" w14:paraId="168EABE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046AA" w14:textId="77777777" w:rsidR="00FE1F85" w:rsidRPr="009709C5" w:rsidRDefault="00FE1F85" w:rsidP="00FE1F8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3EC4E"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7D529D" w14:textId="53A47A63" w:rsidR="00FE1F85" w:rsidRPr="009709C5" w:rsidRDefault="00FE1F85" w:rsidP="00FE1F85">
            <w:pPr>
              <w:pStyle w:val="TAC"/>
            </w:pPr>
            <w:ins w:id="2947" w:author="Anritsu" w:date="2022-08-03T17:18:00Z">
              <w:r w:rsidRPr="00506E98">
                <w:t>0.00</w:t>
              </w:r>
            </w:ins>
            <w:del w:id="2948"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3D728A1"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3E68EE"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54C2E07" w14:textId="3FACAC1B" w:rsidR="00FE1F85" w:rsidRPr="009709C5" w:rsidRDefault="00FE1F85" w:rsidP="00FE1F85">
            <w:pPr>
              <w:pStyle w:val="TAC"/>
            </w:pPr>
            <w:ins w:id="2949" w:author="Anritsu" w:date="2022-08-03T17:18:00Z">
              <w:r w:rsidRPr="002507F6">
                <w:t>0.00</w:t>
              </w:r>
            </w:ins>
            <w:del w:id="2950" w:author="Anritsu" w:date="2022-08-03T17:18:00Z">
              <w:r w:rsidRPr="009709C5" w:rsidDel="00AB0B52">
                <w:delText>FFS</w:delText>
              </w:r>
            </w:del>
          </w:p>
        </w:tc>
      </w:tr>
      <w:tr w:rsidR="00FE1F85" w:rsidRPr="009709C5" w14:paraId="4A9212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53280" w14:textId="77777777" w:rsidR="00FE1F85" w:rsidRPr="009709C5" w:rsidRDefault="00FE1F85" w:rsidP="00FE1F8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F4F30"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89DB37C" w14:textId="34667F99" w:rsidR="00FE1F85" w:rsidRPr="009709C5" w:rsidRDefault="00FE1F85" w:rsidP="00FE1F85">
            <w:pPr>
              <w:pStyle w:val="TAC"/>
            </w:pPr>
            <w:ins w:id="2951" w:author="Anritsu" w:date="2022-08-03T17:18:00Z">
              <w:r w:rsidRPr="00506E98">
                <w:t>0.00</w:t>
              </w:r>
            </w:ins>
            <w:del w:id="2952"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4FB8E17"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86CD5E"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814DCB" w14:textId="4020AB9D" w:rsidR="00FE1F85" w:rsidRPr="009709C5" w:rsidRDefault="00FE1F85" w:rsidP="00FE1F85">
            <w:pPr>
              <w:pStyle w:val="TAC"/>
            </w:pPr>
            <w:ins w:id="2953" w:author="Anritsu" w:date="2022-08-03T17:18:00Z">
              <w:r w:rsidRPr="002507F6">
                <w:t>0.00</w:t>
              </w:r>
            </w:ins>
            <w:del w:id="2954" w:author="Anritsu" w:date="2022-08-03T17:18:00Z">
              <w:r w:rsidRPr="009709C5" w:rsidDel="00AB0B52">
                <w:delText>FFS</w:delText>
              </w:r>
            </w:del>
          </w:p>
        </w:tc>
      </w:tr>
      <w:tr w:rsidR="00FE1F85" w:rsidRPr="009709C5" w14:paraId="023E6A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DD9E35" w14:textId="77777777" w:rsidR="00FE1F85" w:rsidRPr="009709C5" w:rsidRDefault="00FE1F85" w:rsidP="00FE1F8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B36F0" w14:textId="77777777" w:rsidR="00FE1F85" w:rsidRPr="009709C5" w:rsidRDefault="00FE1F85" w:rsidP="00FE1F8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6476D4E" w14:textId="570B6C9B" w:rsidR="00FE1F85" w:rsidRPr="009709C5" w:rsidRDefault="00FE1F85" w:rsidP="00FE1F85">
            <w:pPr>
              <w:pStyle w:val="TAC"/>
              <w:rPr>
                <w:lang w:eastAsia="ja-JP"/>
              </w:rPr>
            </w:pPr>
            <w:ins w:id="2955" w:author="Anritsu" w:date="2022-08-03T17:18:00Z">
              <w:r w:rsidRPr="00506E98">
                <w:t>0.00</w:t>
              </w:r>
            </w:ins>
            <w:del w:id="2956"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391430"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C860E3"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39AA13" w14:textId="6BA9F91D" w:rsidR="00FE1F85" w:rsidRPr="009709C5" w:rsidRDefault="00FE1F85" w:rsidP="00FE1F85">
            <w:pPr>
              <w:pStyle w:val="TAC"/>
            </w:pPr>
            <w:ins w:id="2957" w:author="Anritsu" w:date="2022-08-03T17:18:00Z">
              <w:r w:rsidRPr="002507F6">
                <w:t>0.00</w:t>
              </w:r>
            </w:ins>
            <w:del w:id="2958" w:author="Anritsu" w:date="2022-08-03T17:18:00Z">
              <w:r w:rsidRPr="009709C5" w:rsidDel="00AB0B52">
                <w:delText>FFS</w:delText>
              </w:r>
            </w:del>
          </w:p>
        </w:tc>
      </w:tr>
      <w:tr w:rsidR="00FE1F85" w:rsidRPr="009709C5" w14:paraId="25F8EC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8DFA3" w14:textId="77777777" w:rsidR="00FE1F85" w:rsidRPr="009709C5" w:rsidRDefault="00FE1F85" w:rsidP="00FE1F8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C84C62" w14:textId="77777777" w:rsidR="00FE1F85" w:rsidRPr="009709C5" w:rsidRDefault="00FE1F85" w:rsidP="00FE1F8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D26FFC1" w14:textId="2D1BB081" w:rsidR="00FE1F85" w:rsidRPr="009709C5" w:rsidRDefault="00FE1F85" w:rsidP="00FE1F85">
            <w:pPr>
              <w:pStyle w:val="TAC"/>
              <w:rPr>
                <w:lang w:eastAsia="ja-JP"/>
              </w:rPr>
            </w:pPr>
            <w:ins w:id="2959" w:author="Anritsu" w:date="2022-08-03T17:18:00Z">
              <w:r w:rsidRPr="00506E98">
                <w:t>1.5</w:t>
              </w:r>
            </w:ins>
            <w:del w:id="2960"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E52C5"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2A509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62A8F8" w14:textId="4B7A0F54" w:rsidR="00FE1F85" w:rsidRPr="009709C5" w:rsidRDefault="00FE1F85" w:rsidP="00FE1F85">
            <w:pPr>
              <w:pStyle w:val="TAC"/>
              <w:rPr>
                <w:lang w:eastAsia="ja-JP"/>
              </w:rPr>
            </w:pPr>
            <w:ins w:id="2961" w:author="Anritsu" w:date="2022-08-03T17:18:00Z">
              <w:r w:rsidRPr="002507F6">
                <w:t>0.75</w:t>
              </w:r>
            </w:ins>
            <w:del w:id="2962" w:author="Anritsu" w:date="2022-08-03T17:18:00Z">
              <w:r w:rsidRPr="009709C5" w:rsidDel="00AB0B52">
                <w:delText>FFS</w:delText>
              </w:r>
            </w:del>
          </w:p>
        </w:tc>
      </w:tr>
      <w:tr w:rsidR="00FE1F85" w:rsidRPr="009709C5" w14:paraId="7386D4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5F875" w14:textId="77777777" w:rsidR="00FE1F85" w:rsidRPr="009709C5" w:rsidRDefault="00FE1F85" w:rsidP="00FE1F8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999300" w14:textId="77777777" w:rsidR="00FE1F85" w:rsidRPr="009709C5" w:rsidRDefault="00FE1F85" w:rsidP="00FE1F8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5A90918" w14:textId="659690E0" w:rsidR="00FE1F85" w:rsidRPr="009709C5" w:rsidRDefault="00FE1F85" w:rsidP="00FE1F85">
            <w:pPr>
              <w:pStyle w:val="TAC"/>
              <w:rPr>
                <w:lang w:eastAsia="ja-JP"/>
              </w:rPr>
            </w:pPr>
            <w:ins w:id="2963" w:author="Anritsu" w:date="2022-08-03T17:18:00Z">
              <w:r w:rsidRPr="00506E98">
                <w:t>0.6</w:t>
              </w:r>
            </w:ins>
            <w:del w:id="2964"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0CEA9FF"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5C720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8F60F2" w14:textId="48CA43C9" w:rsidR="00FE1F85" w:rsidRPr="009709C5" w:rsidRDefault="00FE1F85" w:rsidP="00FE1F85">
            <w:pPr>
              <w:pStyle w:val="TAC"/>
              <w:rPr>
                <w:lang w:eastAsia="ja-JP"/>
              </w:rPr>
            </w:pPr>
            <w:ins w:id="2965" w:author="Anritsu" w:date="2022-08-03T17:18:00Z">
              <w:r w:rsidRPr="002507F6">
                <w:t>0.3</w:t>
              </w:r>
            </w:ins>
            <w:del w:id="2966" w:author="Anritsu" w:date="2022-08-03T17:18:00Z">
              <w:r w:rsidRPr="009709C5" w:rsidDel="00AB0B52">
                <w:delText>FFS</w:delText>
              </w:r>
            </w:del>
          </w:p>
        </w:tc>
      </w:tr>
      <w:tr w:rsidR="00FE1F85" w:rsidRPr="009709C5" w14:paraId="290FE94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9A6DA9" w14:textId="77777777" w:rsidR="00FE1F85" w:rsidRPr="009709C5" w:rsidRDefault="00FE1F85" w:rsidP="00FE1F8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D9A7A" w14:textId="77777777" w:rsidR="00FE1F85" w:rsidRPr="009709C5" w:rsidRDefault="00FE1F85" w:rsidP="00FE1F8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CC08FF" w14:textId="3CBC633C" w:rsidR="00FE1F85" w:rsidRPr="009709C5" w:rsidRDefault="00FE1F85" w:rsidP="00FE1F85">
            <w:pPr>
              <w:pStyle w:val="TAC"/>
              <w:rPr>
                <w:lang w:eastAsia="ja-JP"/>
              </w:rPr>
            </w:pPr>
            <w:ins w:id="2967" w:author="Anritsu" w:date="2022-08-03T17:18:00Z">
              <w:r w:rsidRPr="00506E98">
                <w:t>0.05</w:t>
              </w:r>
            </w:ins>
            <w:del w:id="2968"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1EDD7"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8E045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49FA30" w14:textId="51B17EAA" w:rsidR="00FE1F85" w:rsidRPr="009709C5" w:rsidRDefault="00FE1F85" w:rsidP="00FE1F85">
            <w:pPr>
              <w:pStyle w:val="TAC"/>
            </w:pPr>
            <w:ins w:id="2969" w:author="Anritsu" w:date="2022-08-03T17:18:00Z">
              <w:r w:rsidRPr="002507F6">
                <w:t>0.03</w:t>
              </w:r>
            </w:ins>
            <w:del w:id="2970" w:author="Anritsu" w:date="2022-08-03T17:18:00Z">
              <w:r w:rsidRPr="009709C5" w:rsidDel="00AB0B52">
                <w:delText>FFS</w:delText>
              </w:r>
            </w:del>
          </w:p>
        </w:tc>
      </w:tr>
      <w:tr w:rsidR="00FE1F85" w:rsidRPr="009709C5" w14:paraId="09D250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74A9C5" w14:textId="77777777" w:rsidR="00FE1F85" w:rsidRPr="009709C5" w:rsidRDefault="00FE1F85" w:rsidP="00FE1F8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A1E321" w14:textId="77777777" w:rsidR="00FE1F85" w:rsidRPr="009709C5" w:rsidRDefault="00FE1F85" w:rsidP="00FE1F8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93266E" w14:textId="533B46A9" w:rsidR="00FE1F85" w:rsidRPr="009709C5" w:rsidRDefault="00FE1F85" w:rsidP="00FE1F85">
            <w:pPr>
              <w:pStyle w:val="TAC"/>
            </w:pPr>
            <w:ins w:id="2971" w:author="Anritsu" w:date="2022-08-03T17:18:00Z">
              <w:r w:rsidRPr="00506E98">
                <w:t>0.00</w:t>
              </w:r>
            </w:ins>
            <w:del w:id="2972"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3621B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B7C4C4"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9046CE5" w14:textId="5714A7A7" w:rsidR="00FE1F85" w:rsidRPr="009709C5" w:rsidRDefault="00FE1F85" w:rsidP="00FE1F85">
            <w:pPr>
              <w:pStyle w:val="TAC"/>
            </w:pPr>
            <w:ins w:id="2973" w:author="Anritsu" w:date="2022-08-03T17:18:00Z">
              <w:r w:rsidRPr="002507F6">
                <w:t>0.00</w:t>
              </w:r>
            </w:ins>
            <w:del w:id="2974" w:author="Anritsu" w:date="2022-08-03T17:18:00Z">
              <w:r w:rsidRPr="009709C5" w:rsidDel="00AB0B52">
                <w:delText>FFS</w:delText>
              </w:r>
            </w:del>
          </w:p>
        </w:tc>
      </w:tr>
      <w:tr w:rsidR="00FE1F85" w:rsidRPr="009709C5" w14:paraId="62EDD4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775BA" w14:textId="77777777" w:rsidR="00FE1F85" w:rsidRPr="009709C5" w:rsidRDefault="00FE1F85" w:rsidP="00FE1F8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C5469" w14:textId="77777777" w:rsidR="00FE1F85" w:rsidRPr="009709C5" w:rsidRDefault="00FE1F85" w:rsidP="00FE1F8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66F12F0" w14:textId="79D71316" w:rsidR="00FE1F85" w:rsidRPr="009709C5" w:rsidRDefault="00FE1F85" w:rsidP="00FE1F85">
            <w:pPr>
              <w:pStyle w:val="TAC"/>
              <w:rPr>
                <w:lang w:eastAsia="ja-JP"/>
              </w:rPr>
            </w:pPr>
            <w:ins w:id="2975" w:author="Anritsu" w:date="2022-08-03T17:18:00Z">
              <w:r w:rsidRPr="00506E98">
                <w:t>0.6</w:t>
              </w:r>
            </w:ins>
            <w:del w:id="2976"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367660"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681E03"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7542A77" w14:textId="4F3A452C" w:rsidR="00FE1F85" w:rsidRPr="009709C5" w:rsidRDefault="00FE1F85" w:rsidP="00FE1F85">
            <w:pPr>
              <w:pStyle w:val="TAC"/>
            </w:pPr>
            <w:ins w:id="2977" w:author="Anritsu" w:date="2022-08-03T17:18:00Z">
              <w:r w:rsidRPr="002507F6">
                <w:t>0.6</w:t>
              </w:r>
            </w:ins>
            <w:del w:id="2978" w:author="Anritsu" w:date="2022-08-03T17:18:00Z">
              <w:r w:rsidRPr="009709C5" w:rsidDel="00AB0B52">
                <w:delText>FFS</w:delText>
              </w:r>
            </w:del>
          </w:p>
        </w:tc>
      </w:tr>
      <w:tr w:rsidR="00FE1F85" w:rsidRPr="009709C5" w14:paraId="7AB42C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78218" w14:textId="77777777" w:rsidR="00FE1F85" w:rsidRPr="009709C5" w:rsidRDefault="00FE1F85" w:rsidP="00FE1F8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16C357" w14:textId="77777777" w:rsidR="00FE1F85" w:rsidRPr="009709C5" w:rsidRDefault="00FE1F85" w:rsidP="00FE1F8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50944E" w14:textId="7880B5B0" w:rsidR="00FE1F85" w:rsidRPr="009709C5" w:rsidRDefault="00FE1F85" w:rsidP="00FE1F85">
            <w:pPr>
              <w:pStyle w:val="TAC"/>
            </w:pPr>
            <w:ins w:id="2979" w:author="Anritsu" w:date="2022-08-03T17:18:00Z">
              <w:r w:rsidRPr="00506E98">
                <w:t>0.00</w:t>
              </w:r>
            </w:ins>
            <w:del w:id="2980"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2565AEA"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5EA9009"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2A4789F" w14:textId="0B03CFB0" w:rsidR="00FE1F85" w:rsidRPr="009709C5" w:rsidRDefault="00FE1F85" w:rsidP="00FE1F85">
            <w:pPr>
              <w:pStyle w:val="TAC"/>
            </w:pPr>
            <w:ins w:id="2981" w:author="Anritsu" w:date="2022-08-03T17:18:00Z">
              <w:r w:rsidRPr="002507F6">
                <w:t>0.00</w:t>
              </w:r>
            </w:ins>
            <w:del w:id="2982" w:author="Anritsu" w:date="2022-08-03T17:18:00Z">
              <w:r w:rsidRPr="009709C5" w:rsidDel="00AB0B52">
                <w:delText>FFS</w:delText>
              </w:r>
            </w:del>
          </w:p>
        </w:tc>
      </w:tr>
      <w:tr w:rsidR="00FE1F85" w:rsidRPr="009709C5" w14:paraId="56E7DA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D412A" w14:textId="77777777" w:rsidR="00FE1F85" w:rsidRPr="009709C5" w:rsidRDefault="00FE1F85" w:rsidP="00FE1F8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29E5C2" w14:textId="77777777" w:rsidR="00FE1F85" w:rsidRPr="009709C5" w:rsidRDefault="00FE1F85" w:rsidP="00FE1F8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E604D44" w14:textId="7CCB2535" w:rsidR="00FE1F85" w:rsidRPr="009709C5" w:rsidRDefault="00FE1F85" w:rsidP="00FE1F85">
            <w:pPr>
              <w:pStyle w:val="TAC"/>
              <w:rPr>
                <w:lang w:eastAsia="ja-JP"/>
              </w:rPr>
            </w:pPr>
            <w:ins w:id="2983" w:author="Anritsu" w:date="2022-08-03T17:18:00Z">
              <w:r w:rsidRPr="00506E98">
                <w:t>0.14</w:t>
              </w:r>
            </w:ins>
            <w:del w:id="2984"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812B67"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6AF872"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7C9E1CA" w14:textId="2B222B7E" w:rsidR="00FE1F85" w:rsidRPr="009709C5" w:rsidRDefault="00FE1F85" w:rsidP="00FE1F85">
            <w:pPr>
              <w:pStyle w:val="TAC"/>
              <w:rPr>
                <w:lang w:eastAsia="ja-JP"/>
              </w:rPr>
            </w:pPr>
            <w:ins w:id="2985" w:author="Anritsu" w:date="2022-08-03T17:18:00Z">
              <w:r w:rsidRPr="002507F6">
                <w:t>0.07</w:t>
              </w:r>
            </w:ins>
            <w:del w:id="2986" w:author="Anritsu" w:date="2022-08-03T17:18:00Z">
              <w:r w:rsidRPr="009709C5" w:rsidDel="00AB0B52">
                <w:delText>FFS</w:delText>
              </w:r>
            </w:del>
          </w:p>
        </w:tc>
      </w:tr>
      <w:tr w:rsidR="00FE1F85" w:rsidRPr="009709C5" w14:paraId="496059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76A95" w14:textId="77777777" w:rsidR="00FE1F85" w:rsidRPr="009709C5" w:rsidRDefault="00FE1F85" w:rsidP="00FE1F8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850827C"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3AABD45" w14:textId="1B6595E1" w:rsidR="00FE1F85" w:rsidRPr="009709C5" w:rsidRDefault="00FE1F85" w:rsidP="00FE1F85">
            <w:pPr>
              <w:pStyle w:val="TAC"/>
            </w:pPr>
            <w:ins w:id="2987" w:author="Anritsu" w:date="2022-08-03T17:18:00Z">
              <w:r w:rsidRPr="00506E98">
                <w:t>0.00</w:t>
              </w:r>
            </w:ins>
            <w:del w:id="2988"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2BBAF5"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B0405D"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A21730" w14:textId="5667DD12" w:rsidR="00FE1F85" w:rsidRPr="009709C5" w:rsidRDefault="00FE1F85" w:rsidP="00FE1F85">
            <w:pPr>
              <w:pStyle w:val="TAC"/>
            </w:pPr>
            <w:ins w:id="2989" w:author="Anritsu" w:date="2022-08-03T17:18:00Z">
              <w:r w:rsidRPr="002507F6">
                <w:t>0.00</w:t>
              </w:r>
            </w:ins>
            <w:del w:id="2990" w:author="Anritsu" w:date="2022-08-03T17:18:00Z">
              <w:r w:rsidRPr="009709C5" w:rsidDel="00AB0B52">
                <w:delText>FFS</w:delText>
              </w:r>
            </w:del>
          </w:p>
        </w:tc>
      </w:tr>
      <w:tr w:rsidR="00BB1C74" w:rsidRPr="009709C5" w14:paraId="717DAC3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219B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8B1206D"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E35D01C" w14:textId="77777777" w:rsidR="00BB1C74" w:rsidRPr="009709C5" w:rsidRDefault="00BB1C74" w:rsidP="006F54C2">
            <w:pPr>
              <w:pStyle w:val="TAH"/>
              <w:spacing w:before="120" w:after="120"/>
            </w:pPr>
            <w:r w:rsidRPr="009709C5">
              <w:t>Value</w:t>
            </w:r>
          </w:p>
        </w:tc>
      </w:tr>
      <w:tr w:rsidR="00BB1C74" w:rsidRPr="009709C5" w14:paraId="24D133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43D4E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E4B7A8F"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A9954B" w14:textId="20D4D0A1" w:rsidR="00BB1C74" w:rsidRPr="009709C5" w:rsidRDefault="00BB1C74" w:rsidP="006F54C2">
            <w:pPr>
              <w:pStyle w:val="TAC"/>
              <w:spacing w:before="120" w:after="120"/>
              <w:rPr>
                <w:lang w:eastAsia="ja-JP"/>
              </w:rPr>
            </w:pPr>
            <w:del w:id="2991" w:author="Anritsu" w:date="2022-08-03T17:18:00Z">
              <w:r w:rsidRPr="009709C5" w:rsidDel="00FE1F85">
                <w:delText>FFS</w:delText>
              </w:r>
            </w:del>
            <w:ins w:id="2992" w:author="Anritsu" w:date="2022-08-03T17:19:00Z">
              <w:r w:rsidR="00FE1F85">
                <w:t>[5.20]</w:t>
              </w:r>
            </w:ins>
          </w:p>
        </w:tc>
      </w:tr>
      <w:tr w:rsidR="00BB1C74" w:rsidRPr="009709C5" w14:paraId="00A3FE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D9D0A"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D3E4061"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838A87A" w14:textId="77777777" w:rsidR="00BB1C74" w:rsidRPr="009709C5" w:rsidRDefault="00BB1C74" w:rsidP="006F54C2">
            <w:pPr>
              <w:pStyle w:val="TAH"/>
              <w:spacing w:before="120" w:after="120"/>
            </w:pPr>
            <w:r w:rsidRPr="009709C5">
              <w:t>Value</w:t>
            </w:r>
          </w:p>
        </w:tc>
      </w:tr>
      <w:tr w:rsidR="00BB1C74" w:rsidRPr="009709C5" w14:paraId="624283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F039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E9037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D376C4C" w14:textId="22A26FB6" w:rsidR="00BB1C74" w:rsidRPr="009709C5" w:rsidRDefault="00BB1C74" w:rsidP="006F54C2">
            <w:pPr>
              <w:pStyle w:val="TAC"/>
              <w:spacing w:before="120" w:after="120"/>
            </w:pPr>
            <w:del w:id="2993" w:author="Anritsu" w:date="2022-08-03T17:19:00Z">
              <w:r w:rsidRPr="009709C5" w:rsidDel="00FE1F85">
                <w:delText>FFS</w:delText>
              </w:r>
            </w:del>
            <w:ins w:id="2994" w:author="Anritsu" w:date="2022-08-03T17:19:00Z">
              <w:r w:rsidR="00FE1F85">
                <w:t>0.0</w:t>
              </w:r>
            </w:ins>
          </w:p>
        </w:tc>
      </w:tr>
      <w:tr w:rsidR="00BB1C74" w:rsidRPr="009709C5" w14:paraId="3245C7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7161"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7CB68BC" w14:textId="77777777" w:rsidR="00BB1C74" w:rsidRPr="009709C5" w:rsidRDefault="00BB1C74" w:rsidP="006F54C2">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17DCD9C" w14:textId="42339C04" w:rsidR="00BB1C74" w:rsidRPr="009709C5" w:rsidRDefault="00BB1C74" w:rsidP="006F54C2">
            <w:pPr>
              <w:pStyle w:val="TAC"/>
              <w:spacing w:before="120" w:after="120"/>
            </w:pPr>
            <w:del w:id="2995" w:author="Anritsu" w:date="2022-08-03T17:19:00Z">
              <w:r w:rsidRPr="009709C5" w:rsidDel="00FE1F85">
                <w:delText>FFS</w:delText>
              </w:r>
            </w:del>
            <w:ins w:id="2996" w:author="Anritsu" w:date="2022-08-03T17:19:00Z">
              <w:r w:rsidR="00FE1F85">
                <w:t>1.0</w:t>
              </w:r>
            </w:ins>
          </w:p>
        </w:tc>
      </w:tr>
      <w:tr w:rsidR="00BB1C74" w:rsidRPr="009709C5" w14:paraId="0633AB1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FB581F"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A7068D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73CAB0"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0B7A7D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736589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F128D1" w14:textId="77777777" w:rsidR="00BB1C74" w:rsidRPr="009709C5" w:rsidRDefault="00BB1C74" w:rsidP="006F54C2">
            <w:pPr>
              <w:pStyle w:val="TAH"/>
              <w:spacing w:before="120" w:after="120"/>
            </w:pPr>
            <w:r w:rsidRPr="009709C5">
              <w:t>Value</w:t>
            </w:r>
          </w:p>
        </w:tc>
      </w:tr>
      <w:tr w:rsidR="00BB1C74" w:rsidRPr="009709C5" w14:paraId="4C5B0E3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AF2C70"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B48A127" w14:textId="0CE1E217" w:rsidR="00BB1C74" w:rsidRPr="009709C5" w:rsidRDefault="00BB1C74" w:rsidP="006F54C2">
            <w:pPr>
              <w:pStyle w:val="TAC"/>
              <w:spacing w:before="120" w:after="120"/>
            </w:pPr>
            <w:del w:id="2997" w:author="Anritsu" w:date="2022-08-03T17:19:00Z">
              <w:r w:rsidRPr="009709C5" w:rsidDel="00FE1F85">
                <w:delText>FFS</w:delText>
              </w:r>
            </w:del>
            <w:ins w:id="2998" w:author="Anritsu" w:date="2022-08-03T17:19:00Z">
              <w:r w:rsidR="00FE1F85">
                <w:t>[6.20]</w:t>
              </w:r>
            </w:ins>
          </w:p>
        </w:tc>
      </w:tr>
      <w:tr w:rsidR="00BB1C74" w:rsidRPr="009709C5" w14:paraId="25757BCA"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C3C2A0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B25C356" w14:textId="77777777" w:rsidR="00BB1C74" w:rsidRPr="009709C5" w:rsidRDefault="00BB1C74" w:rsidP="006F54C2">
            <w:pPr>
              <w:pStyle w:val="TAN"/>
            </w:pPr>
            <w:r w:rsidRPr="009709C5">
              <w:t>NOTE 2:</w:t>
            </w:r>
            <w:r w:rsidRPr="009709C5">
              <w:tab/>
              <w:t>This contributor shall only be considered for EIRP measurements.</w:t>
            </w:r>
          </w:p>
          <w:p w14:paraId="42C37DD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0BF01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1AB178D6"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71ACA41" w14:textId="77777777" w:rsidR="00BB1C74" w:rsidRPr="009709C5" w:rsidRDefault="00BB1C74" w:rsidP="00BB1C74"/>
    <w:p w14:paraId="49CDD93C" w14:textId="77777777" w:rsidR="00BB1C74" w:rsidRPr="009709C5" w:rsidRDefault="00BB1C74" w:rsidP="00BB1C74">
      <w:pPr>
        <w:pStyle w:val="TH"/>
        <w:rPr>
          <w:lang w:eastAsia="ja-JP"/>
        </w:rPr>
      </w:pPr>
      <w:r w:rsidRPr="009709C5">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756C0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3A06B"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0FE2FF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28303C1"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733C19A"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7972905"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D0D6E8D" w14:textId="77777777" w:rsidR="00BB1C74" w:rsidRPr="009709C5" w:rsidRDefault="00BB1C74" w:rsidP="006F54C2">
            <w:pPr>
              <w:pStyle w:val="TAH"/>
              <w:spacing w:before="120" w:after="120"/>
            </w:pPr>
            <w:r w:rsidRPr="009709C5">
              <w:t>Standard uncertainty (σ) [dB]</w:t>
            </w:r>
          </w:p>
        </w:tc>
      </w:tr>
      <w:tr w:rsidR="00BB1C74" w:rsidRPr="009709C5" w14:paraId="21C4994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624184A" w14:textId="77777777" w:rsidR="00BB1C74" w:rsidRPr="009709C5" w:rsidRDefault="00BB1C74" w:rsidP="006F54C2">
            <w:pPr>
              <w:pStyle w:val="TAH"/>
              <w:spacing w:before="120" w:after="120"/>
            </w:pPr>
            <w:r w:rsidRPr="009709C5">
              <w:t>Stage 2: DUT measurement</w:t>
            </w:r>
          </w:p>
        </w:tc>
      </w:tr>
      <w:tr w:rsidR="00BB1C74" w:rsidRPr="009709C5" w14:paraId="6605F5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96D86"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B65A7"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7E78572" w14:textId="5D92485F" w:rsidR="00BB1C74" w:rsidRPr="009709C5" w:rsidRDefault="00BB1C74" w:rsidP="006F54C2">
            <w:pPr>
              <w:pStyle w:val="TAC"/>
              <w:rPr>
                <w:lang w:eastAsia="ja-JP"/>
              </w:rPr>
            </w:pPr>
            <w:del w:id="2999" w:author="Anritsu" w:date="2022-08-03T17:19:00Z">
              <w:r w:rsidRPr="009709C5" w:rsidDel="00FE1F85">
                <w:rPr>
                  <w:lang w:eastAsia="ja-JP"/>
                </w:rPr>
                <w:delText>FFS</w:delText>
              </w:r>
            </w:del>
            <w:ins w:id="3000" w:author="Anritsu" w:date="2022-08-03T17:19:00Z">
              <w:r w:rsidR="00FE1F85">
                <w:rPr>
                  <w:lang w:eastAsia="ja-JP"/>
                </w:rPr>
                <w:t>0.02</w:t>
              </w:r>
            </w:ins>
          </w:p>
        </w:tc>
        <w:tc>
          <w:tcPr>
            <w:tcW w:w="1686" w:type="dxa"/>
            <w:tcBorders>
              <w:top w:val="single" w:sz="6" w:space="0" w:color="auto"/>
              <w:left w:val="single" w:sz="6" w:space="0" w:color="auto"/>
              <w:bottom w:val="single" w:sz="6" w:space="0" w:color="auto"/>
              <w:right w:val="single" w:sz="6" w:space="0" w:color="auto"/>
            </w:tcBorders>
            <w:hideMark/>
          </w:tcPr>
          <w:p w14:paraId="47F72EB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C82D8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8327E" w14:textId="0847C95C" w:rsidR="00BB1C74" w:rsidRPr="009709C5" w:rsidRDefault="00BB1C74" w:rsidP="006F54C2">
            <w:pPr>
              <w:pStyle w:val="TAC"/>
            </w:pPr>
            <w:del w:id="3001" w:author="Anritsu" w:date="2022-08-03T17:20:00Z">
              <w:r w:rsidRPr="009709C5" w:rsidDel="00FE1F85">
                <w:rPr>
                  <w:lang w:eastAsia="ja-JP"/>
                </w:rPr>
                <w:delText>FFS</w:delText>
              </w:r>
            </w:del>
            <w:ins w:id="3002" w:author="Anritsu" w:date="2022-08-03T17:20:00Z">
              <w:r w:rsidR="00FE1F85">
                <w:rPr>
                  <w:lang w:eastAsia="ja-JP"/>
                </w:rPr>
                <w:t>0.01</w:t>
              </w:r>
            </w:ins>
          </w:p>
        </w:tc>
      </w:tr>
      <w:tr w:rsidR="00FE1F85" w:rsidRPr="009709C5" w14:paraId="26C2C0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A7EE4B" w14:textId="77777777" w:rsidR="00FE1F85" w:rsidRPr="009709C5" w:rsidRDefault="00FE1F85" w:rsidP="00FE1F8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6D6EF6" w14:textId="77777777" w:rsidR="00FE1F85" w:rsidRPr="009709C5" w:rsidRDefault="00FE1F85" w:rsidP="00FE1F8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46CAA7" w14:textId="7F9F026B" w:rsidR="00FE1F85" w:rsidRPr="009709C5" w:rsidRDefault="00FE1F85" w:rsidP="00FE1F85">
            <w:pPr>
              <w:pStyle w:val="TAC"/>
            </w:pPr>
            <w:ins w:id="3003" w:author="Anritsu" w:date="2022-08-03T17:20:00Z">
              <w:r w:rsidRPr="004B0585">
                <w:t>0.00</w:t>
              </w:r>
            </w:ins>
            <w:del w:id="3004"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1D9491B"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D63B85"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B62553" w14:textId="3A88020F" w:rsidR="00FE1F85" w:rsidRPr="009709C5" w:rsidRDefault="00FE1F85" w:rsidP="00FE1F85">
            <w:pPr>
              <w:pStyle w:val="TAC"/>
            </w:pPr>
            <w:ins w:id="3005" w:author="Anritsu" w:date="2022-08-03T17:20:00Z">
              <w:r w:rsidRPr="00A26A18">
                <w:t>0.00</w:t>
              </w:r>
            </w:ins>
            <w:del w:id="3006" w:author="Anritsu" w:date="2022-08-03T17:20:00Z">
              <w:r w:rsidRPr="009709C5" w:rsidDel="00314EBB">
                <w:rPr>
                  <w:lang w:eastAsia="ja-JP"/>
                </w:rPr>
                <w:delText>FFS</w:delText>
              </w:r>
            </w:del>
          </w:p>
        </w:tc>
      </w:tr>
      <w:tr w:rsidR="00FE1F85" w:rsidRPr="009709C5" w14:paraId="59FA32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20D97" w14:textId="77777777" w:rsidR="00FE1F85" w:rsidRPr="009709C5" w:rsidRDefault="00FE1F85" w:rsidP="00FE1F8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01A5E" w14:textId="77777777" w:rsidR="00FE1F85" w:rsidRPr="009709C5" w:rsidRDefault="00FE1F85" w:rsidP="00FE1F8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F80710C" w14:textId="57AF5F65" w:rsidR="00FE1F85" w:rsidRPr="009709C5" w:rsidRDefault="00FE1F85" w:rsidP="00FE1F85">
            <w:pPr>
              <w:pStyle w:val="TAC"/>
            </w:pPr>
            <w:ins w:id="3007" w:author="Anritsu" w:date="2022-08-03T17:20:00Z">
              <w:r w:rsidRPr="004B0585">
                <w:t>0.6</w:t>
              </w:r>
            </w:ins>
            <w:del w:id="300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7DBE97"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05698B"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AEC64C" w14:textId="08E9B6EE" w:rsidR="00FE1F85" w:rsidRPr="009709C5" w:rsidRDefault="00FE1F85" w:rsidP="00FE1F85">
            <w:pPr>
              <w:pStyle w:val="TAC"/>
            </w:pPr>
            <w:ins w:id="3009" w:author="Anritsu" w:date="2022-08-03T17:20:00Z">
              <w:r w:rsidRPr="00A26A18">
                <w:t>0.6</w:t>
              </w:r>
            </w:ins>
            <w:del w:id="3010" w:author="Anritsu" w:date="2022-08-03T17:20:00Z">
              <w:r w:rsidRPr="009709C5" w:rsidDel="00314EBB">
                <w:rPr>
                  <w:lang w:eastAsia="ja-JP"/>
                </w:rPr>
                <w:delText>FFS</w:delText>
              </w:r>
            </w:del>
          </w:p>
        </w:tc>
      </w:tr>
      <w:tr w:rsidR="00FE1F85" w:rsidRPr="009709C5" w14:paraId="41DE8F3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D006B" w14:textId="77777777" w:rsidR="00FE1F85" w:rsidRPr="009709C5" w:rsidRDefault="00FE1F85" w:rsidP="00FE1F8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608FF"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0840FDA" w14:textId="4DD33E3A" w:rsidR="00FE1F85" w:rsidRPr="009709C5" w:rsidRDefault="00FE1F85" w:rsidP="00FE1F85">
            <w:pPr>
              <w:pStyle w:val="TAC"/>
              <w:rPr>
                <w:lang w:eastAsia="ja-JP"/>
              </w:rPr>
            </w:pPr>
            <w:ins w:id="3011" w:author="Anritsu" w:date="2022-08-03T17:20:00Z">
              <w:r w:rsidRPr="004B0585">
                <w:t>2.30</w:t>
              </w:r>
            </w:ins>
            <w:del w:id="3012"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6109A5"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BBC4B3"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75E4FD" w14:textId="7F12507C" w:rsidR="00FE1F85" w:rsidRPr="009709C5" w:rsidRDefault="00FE1F85" w:rsidP="00FE1F85">
            <w:pPr>
              <w:pStyle w:val="TAC"/>
              <w:rPr>
                <w:lang w:eastAsia="ja-JP"/>
              </w:rPr>
            </w:pPr>
            <w:ins w:id="3013" w:author="Anritsu" w:date="2022-08-03T17:20:00Z">
              <w:r w:rsidRPr="00A26A18">
                <w:t>2.30</w:t>
              </w:r>
            </w:ins>
            <w:del w:id="3014" w:author="Anritsu" w:date="2022-08-03T17:20:00Z">
              <w:r w:rsidRPr="009709C5" w:rsidDel="00314EBB">
                <w:rPr>
                  <w:lang w:eastAsia="ja-JP"/>
                </w:rPr>
                <w:delText>FFS</w:delText>
              </w:r>
            </w:del>
          </w:p>
        </w:tc>
      </w:tr>
      <w:tr w:rsidR="00FE1F85" w:rsidRPr="009709C5" w14:paraId="250BDF0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8C12B" w14:textId="77777777" w:rsidR="00FE1F85" w:rsidRPr="009709C5" w:rsidRDefault="00FE1F85" w:rsidP="00FE1F8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74B17" w14:textId="77777777" w:rsidR="00FE1F85" w:rsidRPr="009709C5" w:rsidRDefault="00FE1F85" w:rsidP="00FE1F8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587B3D" w14:textId="74BC1C5A" w:rsidR="00FE1F85" w:rsidRPr="009709C5" w:rsidRDefault="00FE1F85" w:rsidP="00FE1F85">
            <w:pPr>
              <w:pStyle w:val="TAC"/>
            </w:pPr>
            <w:ins w:id="3015" w:author="Anritsu" w:date="2022-08-03T17:20:00Z">
              <w:r w:rsidRPr="004B0585">
                <w:t>0.00</w:t>
              </w:r>
            </w:ins>
            <w:del w:id="301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7C8A62"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D5A66B"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5E4862" w14:textId="1F5802FF" w:rsidR="00FE1F85" w:rsidRPr="009709C5" w:rsidRDefault="00FE1F85" w:rsidP="00FE1F85">
            <w:pPr>
              <w:pStyle w:val="TAC"/>
            </w:pPr>
            <w:ins w:id="3017" w:author="Anritsu" w:date="2022-08-03T17:20:00Z">
              <w:r w:rsidRPr="00A26A18">
                <w:t>0.00</w:t>
              </w:r>
            </w:ins>
            <w:del w:id="3018" w:author="Anritsu" w:date="2022-08-03T17:20:00Z">
              <w:r w:rsidRPr="009709C5" w:rsidDel="00314EBB">
                <w:rPr>
                  <w:lang w:eastAsia="ja-JP"/>
                </w:rPr>
                <w:delText>FFS</w:delText>
              </w:r>
            </w:del>
          </w:p>
        </w:tc>
      </w:tr>
      <w:tr w:rsidR="00FE1F85" w:rsidRPr="009709C5" w14:paraId="14E98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BF2B" w14:textId="77777777" w:rsidR="00FE1F85" w:rsidRPr="009709C5" w:rsidRDefault="00FE1F85" w:rsidP="00FE1F8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0A8FE" w14:textId="77777777" w:rsidR="00FE1F85" w:rsidRPr="009709C5" w:rsidRDefault="00FE1F85" w:rsidP="00FE1F8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1AFDFFC" w14:textId="4A9ABF15" w:rsidR="00FE1F85" w:rsidRPr="009709C5" w:rsidRDefault="00FE1F85" w:rsidP="00FE1F85">
            <w:pPr>
              <w:pStyle w:val="TAC"/>
            </w:pPr>
            <w:ins w:id="3019" w:author="Anritsu" w:date="2022-08-03T17:20:00Z">
              <w:r w:rsidRPr="004B0585">
                <w:t>4.0</w:t>
              </w:r>
            </w:ins>
            <w:del w:id="302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307381"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CBF51C"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86E41A" w14:textId="23468B83" w:rsidR="00FE1F85" w:rsidRPr="009709C5" w:rsidRDefault="00FE1F85" w:rsidP="00FE1F85">
            <w:pPr>
              <w:pStyle w:val="TAC"/>
            </w:pPr>
            <w:ins w:id="3021" w:author="Anritsu" w:date="2022-08-03T17:20:00Z">
              <w:r w:rsidRPr="00A26A18">
                <w:t>2.00</w:t>
              </w:r>
            </w:ins>
            <w:del w:id="3022" w:author="Anritsu" w:date="2022-08-03T17:20:00Z">
              <w:r w:rsidRPr="009709C5" w:rsidDel="00314EBB">
                <w:rPr>
                  <w:lang w:eastAsia="ja-JP"/>
                </w:rPr>
                <w:delText>FFS</w:delText>
              </w:r>
            </w:del>
          </w:p>
        </w:tc>
      </w:tr>
      <w:tr w:rsidR="00FE1F85" w:rsidRPr="009709C5" w14:paraId="21E03D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22ED" w14:textId="77777777" w:rsidR="00FE1F85" w:rsidRPr="009709C5" w:rsidRDefault="00FE1F85" w:rsidP="00FE1F8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B0C5F3" w14:textId="77777777" w:rsidR="00FE1F85" w:rsidRPr="009709C5" w:rsidRDefault="00FE1F85" w:rsidP="00FE1F8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AA6CBAC" w14:textId="24709A14" w:rsidR="00FE1F85" w:rsidRPr="009709C5" w:rsidRDefault="00FE1F85" w:rsidP="00FE1F85">
            <w:pPr>
              <w:pStyle w:val="TAC"/>
            </w:pPr>
            <w:ins w:id="3023" w:author="Anritsu" w:date="2022-08-03T17:20:00Z">
              <w:r w:rsidRPr="004B0585">
                <w:t>0.00</w:t>
              </w:r>
            </w:ins>
            <w:del w:id="3024"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BE081D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EE2E935"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2195BB7" w14:textId="437BE7A7" w:rsidR="00FE1F85" w:rsidRPr="009709C5" w:rsidRDefault="00FE1F85" w:rsidP="00FE1F85">
            <w:pPr>
              <w:pStyle w:val="TAC"/>
            </w:pPr>
            <w:ins w:id="3025" w:author="Anritsu" w:date="2022-08-03T17:20:00Z">
              <w:r w:rsidRPr="00A26A18">
                <w:t>0.00</w:t>
              </w:r>
            </w:ins>
            <w:del w:id="3026" w:author="Anritsu" w:date="2022-08-03T17:20:00Z">
              <w:r w:rsidRPr="009709C5" w:rsidDel="00314EBB">
                <w:rPr>
                  <w:lang w:eastAsia="ja-JP"/>
                </w:rPr>
                <w:delText>FFS</w:delText>
              </w:r>
            </w:del>
          </w:p>
        </w:tc>
      </w:tr>
      <w:tr w:rsidR="00FE1F85" w:rsidRPr="009709C5" w14:paraId="06E496C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6C576" w14:textId="77777777" w:rsidR="00FE1F85" w:rsidRPr="009709C5" w:rsidRDefault="00FE1F85" w:rsidP="00FE1F8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2F20BEB"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C01E38" w14:textId="6891DCA0" w:rsidR="00FE1F85" w:rsidRPr="009709C5" w:rsidRDefault="00FE1F85" w:rsidP="00FE1F85">
            <w:pPr>
              <w:pStyle w:val="TAC"/>
            </w:pPr>
            <w:ins w:id="3027" w:author="Anritsu" w:date="2022-08-03T17:20:00Z">
              <w:r w:rsidRPr="004B0585">
                <w:t>2.1</w:t>
              </w:r>
            </w:ins>
            <w:del w:id="302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54411C"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527ED4"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D85292" w14:textId="63F0A32D" w:rsidR="00FE1F85" w:rsidRPr="009709C5" w:rsidRDefault="00FE1F85" w:rsidP="00FE1F85">
            <w:pPr>
              <w:pStyle w:val="TAC"/>
            </w:pPr>
            <w:ins w:id="3029" w:author="Anritsu" w:date="2022-08-03T17:20:00Z">
              <w:r w:rsidRPr="00A26A18">
                <w:t>1.05</w:t>
              </w:r>
            </w:ins>
            <w:del w:id="3030" w:author="Anritsu" w:date="2022-08-03T17:20:00Z">
              <w:r w:rsidRPr="009709C5" w:rsidDel="00314EBB">
                <w:rPr>
                  <w:lang w:eastAsia="ja-JP"/>
                </w:rPr>
                <w:delText>FFS</w:delText>
              </w:r>
            </w:del>
          </w:p>
        </w:tc>
      </w:tr>
      <w:tr w:rsidR="00FE1F85" w:rsidRPr="009709C5" w14:paraId="79BB3C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97EA8" w14:textId="77777777" w:rsidR="00FE1F85" w:rsidRPr="009709C5" w:rsidRDefault="00FE1F85" w:rsidP="00FE1F8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FC9A24" w14:textId="77777777" w:rsidR="00FE1F85" w:rsidRPr="009709C5" w:rsidRDefault="00FE1F85" w:rsidP="00FE1F8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2B2503E" w14:textId="5E62E68E" w:rsidR="00FE1F85" w:rsidRPr="009709C5" w:rsidRDefault="00FE1F85" w:rsidP="00FE1F85">
            <w:pPr>
              <w:pStyle w:val="TAC"/>
            </w:pPr>
            <w:ins w:id="3031" w:author="Anritsu" w:date="2022-08-03T17:20:00Z">
              <w:r w:rsidRPr="004B0585">
                <w:t>0.5</w:t>
              </w:r>
            </w:ins>
            <w:del w:id="3032"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BD0310"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B3A8F"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723DD7" w14:textId="18E660A5" w:rsidR="00FE1F85" w:rsidRPr="009709C5" w:rsidRDefault="00FE1F85" w:rsidP="00FE1F85">
            <w:pPr>
              <w:pStyle w:val="TAC"/>
            </w:pPr>
            <w:ins w:id="3033" w:author="Anritsu" w:date="2022-08-03T17:20:00Z">
              <w:r w:rsidRPr="00A26A18">
                <w:t>0.25</w:t>
              </w:r>
            </w:ins>
            <w:del w:id="3034" w:author="Anritsu" w:date="2022-08-03T17:20:00Z">
              <w:r w:rsidRPr="009709C5" w:rsidDel="00314EBB">
                <w:rPr>
                  <w:lang w:eastAsia="ja-JP"/>
                </w:rPr>
                <w:delText>FFS</w:delText>
              </w:r>
            </w:del>
          </w:p>
        </w:tc>
      </w:tr>
      <w:tr w:rsidR="00FE1F85" w:rsidRPr="009709C5" w14:paraId="1F96D9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04E543" w14:textId="77777777" w:rsidR="00FE1F85" w:rsidRPr="009709C5" w:rsidRDefault="00FE1F85" w:rsidP="00FE1F8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BF0EB" w14:textId="77777777" w:rsidR="00FE1F85" w:rsidRPr="009709C5" w:rsidRDefault="00FE1F85" w:rsidP="00FE1F8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B615FA" w14:textId="41CF2F68" w:rsidR="00FE1F85" w:rsidRPr="009709C5" w:rsidRDefault="00FE1F85" w:rsidP="00FE1F85">
            <w:pPr>
              <w:pStyle w:val="TAC"/>
              <w:rPr>
                <w:lang w:eastAsia="ja-JP"/>
              </w:rPr>
            </w:pPr>
            <w:ins w:id="3035" w:author="Anritsu" w:date="2022-08-03T17:20:00Z">
              <w:r w:rsidRPr="004B0585">
                <w:t>0.09</w:t>
              </w:r>
            </w:ins>
            <w:del w:id="303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575F0E9"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A7F35D"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E2FECA8" w14:textId="488AC932" w:rsidR="00FE1F85" w:rsidRPr="009709C5" w:rsidRDefault="00FE1F85" w:rsidP="00FE1F85">
            <w:pPr>
              <w:pStyle w:val="TAC"/>
              <w:rPr>
                <w:lang w:eastAsia="ja-JP"/>
              </w:rPr>
            </w:pPr>
            <w:ins w:id="3037" w:author="Anritsu" w:date="2022-08-03T17:20:00Z">
              <w:r w:rsidRPr="00A26A18">
                <w:t>0.064</w:t>
              </w:r>
            </w:ins>
            <w:del w:id="3038" w:author="Anritsu" w:date="2022-08-03T17:20:00Z">
              <w:r w:rsidRPr="009709C5" w:rsidDel="00314EBB">
                <w:rPr>
                  <w:lang w:eastAsia="ja-JP"/>
                </w:rPr>
                <w:delText>FFS</w:delText>
              </w:r>
            </w:del>
          </w:p>
        </w:tc>
      </w:tr>
      <w:tr w:rsidR="00FE1F85" w:rsidRPr="009709C5" w14:paraId="2509AA4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12EFA" w14:textId="77777777" w:rsidR="00FE1F85" w:rsidRPr="009709C5" w:rsidRDefault="00FE1F85" w:rsidP="00FE1F8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EE42D65"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2AE7034" w14:textId="5F1E21C3" w:rsidR="00FE1F85" w:rsidRPr="009709C5" w:rsidRDefault="00FE1F85" w:rsidP="00FE1F85">
            <w:pPr>
              <w:pStyle w:val="TAC"/>
            </w:pPr>
            <w:ins w:id="3039" w:author="Anritsu" w:date="2022-08-03T17:20:00Z">
              <w:r w:rsidRPr="004B0585">
                <w:t>0.00</w:t>
              </w:r>
            </w:ins>
            <w:del w:id="304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13661D"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13D9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9E51955" w14:textId="5B2266E9" w:rsidR="00FE1F85" w:rsidRPr="009709C5" w:rsidRDefault="00FE1F85" w:rsidP="00FE1F85">
            <w:pPr>
              <w:pStyle w:val="TAC"/>
            </w:pPr>
            <w:ins w:id="3041" w:author="Anritsu" w:date="2022-08-03T17:20:00Z">
              <w:r w:rsidRPr="00A26A18">
                <w:t>0.00</w:t>
              </w:r>
            </w:ins>
            <w:del w:id="3042" w:author="Anritsu" w:date="2022-08-03T17:20:00Z">
              <w:r w:rsidRPr="009709C5" w:rsidDel="00314EBB">
                <w:rPr>
                  <w:lang w:eastAsia="ja-JP"/>
                </w:rPr>
                <w:delText>FFS</w:delText>
              </w:r>
            </w:del>
          </w:p>
        </w:tc>
      </w:tr>
      <w:tr w:rsidR="00FE1F85" w:rsidRPr="009709C5" w14:paraId="2ED0E4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D6E5F8" w14:textId="77777777" w:rsidR="00FE1F85" w:rsidRPr="009709C5" w:rsidRDefault="00FE1F85" w:rsidP="00FE1F8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5415C6C" w14:textId="77777777" w:rsidR="00FE1F85" w:rsidRPr="009709C5" w:rsidRDefault="00FE1F85" w:rsidP="00FE1F8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783627F" w14:textId="43AD5D0E" w:rsidR="00FE1F85" w:rsidRPr="009709C5" w:rsidRDefault="00FE1F85" w:rsidP="00FE1F85">
            <w:pPr>
              <w:pStyle w:val="TAC"/>
            </w:pPr>
            <w:ins w:id="3043" w:author="Anritsu" w:date="2022-08-03T17:20:00Z">
              <w:r w:rsidRPr="004B0585">
                <w:t>0.00</w:t>
              </w:r>
            </w:ins>
            <w:del w:id="3044"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6664BA5"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70EAE9"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F0AAAF" w14:textId="218B1D95" w:rsidR="00FE1F85" w:rsidRPr="009709C5" w:rsidRDefault="00FE1F85" w:rsidP="00FE1F85">
            <w:pPr>
              <w:pStyle w:val="TAC"/>
            </w:pPr>
            <w:ins w:id="3045" w:author="Anritsu" w:date="2022-08-03T17:20:00Z">
              <w:r w:rsidRPr="00A26A18">
                <w:t>0.00</w:t>
              </w:r>
            </w:ins>
            <w:del w:id="3046" w:author="Anritsu" w:date="2022-08-03T17:20:00Z">
              <w:r w:rsidRPr="009709C5" w:rsidDel="00314EBB">
                <w:rPr>
                  <w:lang w:eastAsia="ja-JP"/>
                </w:rPr>
                <w:delText>FFS</w:delText>
              </w:r>
            </w:del>
          </w:p>
        </w:tc>
      </w:tr>
      <w:tr w:rsidR="00FE1F85" w:rsidRPr="009709C5" w14:paraId="2270F12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27ACD" w14:textId="77777777" w:rsidR="00FE1F85" w:rsidRPr="009709C5" w:rsidRDefault="00FE1F85" w:rsidP="00FE1F8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DC0CB" w14:textId="77777777" w:rsidR="00FE1F85" w:rsidRPr="009709C5" w:rsidRDefault="00FE1F85" w:rsidP="00FE1F8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2A2008" w14:textId="2CF4F1E4" w:rsidR="00FE1F85" w:rsidRPr="009709C5" w:rsidRDefault="00FE1F85" w:rsidP="00FE1F85">
            <w:pPr>
              <w:pStyle w:val="TAC"/>
              <w:rPr>
                <w:lang w:eastAsia="ja-JP"/>
              </w:rPr>
            </w:pPr>
            <w:ins w:id="3047" w:author="Anritsu" w:date="2022-08-03T17:20:00Z">
              <w:r w:rsidRPr="004B0585">
                <w:t>0.32</w:t>
              </w:r>
            </w:ins>
            <w:del w:id="304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1BCF82"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F4B10D"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391F41" w14:textId="580E9608" w:rsidR="00FE1F85" w:rsidRPr="009709C5" w:rsidRDefault="00FE1F85" w:rsidP="00FE1F85">
            <w:pPr>
              <w:pStyle w:val="TAC"/>
            </w:pPr>
            <w:ins w:id="3049" w:author="Anritsu" w:date="2022-08-03T17:20:00Z">
              <w:r w:rsidRPr="00A26A18">
                <w:t>0.32</w:t>
              </w:r>
            </w:ins>
            <w:del w:id="3050" w:author="Anritsu" w:date="2022-08-03T17:20:00Z">
              <w:r w:rsidRPr="009709C5" w:rsidDel="00314EBB">
                <w:rPr>
                  <w:lang w:eastAsia="ja-JP"/>
                </w:rPr>
                <w:delText>FFS</w:delText>
              </w:r>
            </w:del>
          </w:p>
        </w:tc>
      </w:tr>
      <w:tr w:rsidR="00FE1F85" w:rsidRPr="009709C5" w14:paraId="2975E0D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E05EA0" w14:textId="77777777" w:rsidR="00FE1F85" w:rsidRPr="009709C5" w:rsidRDefault="00FE1F85" w:rsidP="00FE1F8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9B0AD2" w14:textId="77777777" w:rsidR="00FE1F85" w:rsidRPr="009709C5" w:rsidRDefault="00FE1F85" w:rsidP="00FE1F8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1FB0D4F" w14:textId="6311CCD5" w:rsidR="00FE1F85" w:rsidRPr="009709C5" w:rsidRDefault="00FE1F85" w:rsidP="00FE1F85">
            <w:pPr>
              <w:pStyle w:val="TAC"/>
            </w:pPr>
            <w:ins w:id="3051" w:author="Anritsu" w:date="2022-08-03T17:20:00Z">
              <w:r w:rsidRPr="004B0585">
                <w:t>N/A</w:t>
              </w:r>
            </w:ins>
            <w:del w:id="3052" w:author="Anritsu" w:date="2022-08-03T17:20:00Z">
              <w:r w:rsidRPr="009709C5" w:rsidDel="0095041C">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673A3C48"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2772EB"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707644" w14:textId="57828FF4" w:rsidR="00FE1F85" w:rsidRPr="009709C5" w:rsidRDefault="00FE1F85" w:rsidP="00FE1F85">
            <w:pPr>
              <w:pStyle w:val="TAC"/>
            </w:pPr>
            <w:ins w:id="3053" w:author="Anritsu" w:date="2022-08-03T17:20:00Z">
              <w:r w:rsidRPr="00A26A18">
                <w:t>N/A</w:t>
              </w:r>
            </w:ins>
            <w:del w:id="3054" w:author="Anritsu" w:date="2022-08-03T17:20:00Z">
              <w:r w:rsidRPr="009709C5" w:rsidDel="00314EBB">
                <w:delText>N/A</w:delText>
              </w:r>
            </w:del>
          </w:p>
        </w:tc>
      </w:tr>
      <w:tr w:rsidR="00FE1F85" w:rsidRPr="009709C5" w14:paraId="789092B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3EDB7D" w14:textId="77777777" w:rsidR="00FE1F85" w:rsidRPr="009709C5" w:rsidRDefault="00FE1F85" w:rsidP="00FE1F8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772646" w14:textId="77777777" w:rsidR="00FE1F85" w:rsidRPr="009709C5" w:rsidRDefault="00FE1F85" w:rsidP="00FE1F8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04196F" w14:textId="417F23C1" w:rsidR="00FE1F85" w:rsidRPr="009709C5" w:rsidRDefault="00FE1F85" w:rsidP="00FE1F85">
            <w:pPr>
              <w:pStyle w:val="TAC"/>
            </w:pPr>
            <w:ins w:id="3055" w:author="Anritsu" w:date="2022-08-03T17:20:00Z">
              <w:r w:rsidRPr="004B0585">
                <w:t>0.15</w:t>
              </w:r>
            </w:ins>
            <w:del w:id="305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1E506E2D"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9F6654"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255DEA" w14:textId="1E3FAE33" w:rsidR="00FE1F85" w:rsidRPr="009709C5" w:rsidRDefault="00FE1F85" w:rsidP="00FE1F85">
            <w:pPr>
              <w:pStyle w:val="TAC"/>
            </w:pPr>
            <w:ins w:id="3057" w:author="Anritsu" w:date="2022-08-03T17:20:00Z">
              <w:r w:rsidRPr="00A26A18">
                <w:t>0.15</w:t>
              </w:r>
            </w:ins>
            <w:del w:id="3058" w:author="Anritsu" w:date="2022-08-03T17:20:00Z">
              <w:r w:rsidRPr="009709C5" w:rsidDel="00314EBB">
                <w:rPr>
                  <w:lang w:eastAsia="ja-JP"/>
                </w:rPr>
                <w:delText>FFS</w:delText>
              </w:r>
            </w:del>
          </w:p>
        </w:tc>
      </w:tr>
      <w:tr w:rsidR="00FE1F85" w:rsidRPr="009709C5" w14:paraId="6804BF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9D6AA" w14:textId="77777777" w:rsidR="00FE1F85" w:rsidRPr="009709C5" w:rsidRDefault="00FE1F85" w:rsidP="00FE1F8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D2394" w14:textId="77777777" w:rsidR="00FE1F85" w:rsidRPr="009709C5" w:rsidRDefault="00FE1F85" w:rsidP="00FE1F8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39ACD36" w14:textId="151159A0" w:rsidR="00FE1F85" w:rsidRPr="009709C5" w:rsidRDefault="00FE1F85" w:rsidP="00FE1F85">
            <w:pPr>
              <w:pStyle w:val="TAC"/>
            </w:pPr>
            <w:ins w:id="3059" w:author="Anritsu" w:date="2022-08-03T17:20:00Z">
              <w:r w:rsidRPr="004B0585">
                <w:t>0.00</w:t>
              </w:r>
            </w:ins>
            <w:del w:id="306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14BF98C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544C55"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010409" w14:textId="0E6EF196" w:rsidR="00FE1F85" w:rsidRPr="009709C5" w:rsidRDefault="00FE1F85" w:rsidP="00FE1F85">
            <w:pPr>
              <w:pStyle w:val="TAC"/>
            </w:pPr>
            <w:ins w:id="3061" w:author="Anritsu" w:date="2022-08-03T17:20:00Z">
              <w:r w:rsidRPr="00A26A18">
                <w:t>0.00</w:t>
              </w:r>
            </w:ins>
            <w:del w:id="3062" w:author="Anritsu" w:date="2022-08-03T17:20:00Z">
              <w:r w:rsidRPr="009709C5" w:rsidDel="00314EBB">
                <w:rPr>
                  <w:lang w:eastAsia="ja-JP"/>
                </w:rPr>
                <w:delText>FFS</w:delText>
              </w:r>
            </w:del>
          </w:p>
        </w:tc>
      </w:tr>
      <w:tr w:rsidR="00BB1C74" w:rsidRPr="009709C5" w14:paraId="6DECAA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38576"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2C3CAE0"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4AA009" w14:textId="3F57F5D2" w:rsidR="00BB1C74" w:rsidRPr="009709C5" w:rsidRDefault="00BB1C74" w:rsidP="006F54C2">
            <w:pPr>
              <w:pStyle w:val="TAC"/>
            </w:pPr>
            <w:del w:id="3063" w:author="Anritsu" w:date="2022-08-03T17:20:00Z">
              <w:r w:rsidRPr="009709C5" w:rsidDel="00FE1F85">
                <w:rPr>
                  <w:lang w:eastAsia="ja-JP"/>
                </w:rPr>
                <w:delText>FFS</w:delText>
              </w:r>
            </w:del>
            <w:ins w:id="3064" w:author="Anritsu" w:date="2022-08-03T17:20:00Z">
              <w:r w:rsidR="00FE1F85">
                <w:rPr>
                  <w:lang w:eastAsia="ja-JP"/>
                </w:rPr>
                <w:t>[0.5]</w:t>
              </w:r>
            </w:ins>
          </w:p>
        </w:tc>
        <w:tc>
          <w:tcPr>
            <w:tcW w:w="1686" w:type="dxa"/>
            <w:tcBorders>
              <w:top w:val="single" w:sz="6" w:space="0" w:color="auto"/>
              <w:left w:val="single" w:sz="6" w:space="0" w:color="auto"/>
              <w:bottom w:val="single" w:sz="6" w:space="0" w:color="auto"/>
              <w:right w:val="single" w:sz="6" w:space="0" w:color="auto"/>
            </w:tcBorders>
          </w:tcPr>
          <w:p w14:paraId="45EA36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3EF2FE"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AFCC3B5" w14:textId="20AF63CE" w:rsidR="00BB1C74" w:rsidRPr="009709C5" w:rsidRDefault="00BB1C74" w:rsidP="006F54C2">
            <w:pPr>
              <w:pStyle w:val="TAC"/>
            </w:pPr>
            <w:del w:id="3065" w:author="Anritsu" w:date="2022-08-03T17:20:00Z">
              <w:r w:rsidRPr="009709C5" w:rsidDel="00FE1F85">
                <w:rPr>
                  <w:lang w:eastAsia="ja-JP"/>
                </w:rPr>
                <w:delText>FFS</w:delText>
              </w:r>
            </w:del>
            <w:ins w:id="3066" w:author="Anritsu" w:date="2022-08-03T17:20:00Z">
              <w:r w:rsidR="00FE1F85">
                <w:rPr>
                  <w:lang w:eastAsia="ja-JP"/>
                </w:rPr>
                <w:t>[0.5]</w:t>
              </w:r>
            </w:ins>
          </w:p>
        </w:tc>
      </w:tr>
      <w:tr w:rsidR="00BB1C74" w:rsidRPr="009709C5" w14:paraId="40726BE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6EA97" w14:textId="77777777" w:rsidR="00BB1C74" w:rsidRPr="009709C5" w:rsidRDefault="00BB1C74" w:rsidP="006F54C2">
            <w:pPr>
              <w:pStyle w:val="TAH"/>
              <w:spacing w:before="120" w:after="120"/>
            </w:pPr>
            <w:r w:rsidRPr="009709C5">
              <w:t>Stage 1: Calibration measurement</w:t>
            </w:r>
          </w:p>
        </w:tc>
      </w:tr>
      <w:tr w:rsidR="00FE1F85" w:rsidRPr="009709C5" w14:paraId="210046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2A74F" w14:textId="77777777" w:rsidR="00FE1F85" w:rsidRPr="009709C5" w:rsidRDefault="00FE1F85" w:rsidP="00FE1F8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9371F"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C48DA8" w14:textId="0FEB5865" w:rsidR="00FE1F85" w:rsidRPr="009709C5" w:rsidRDefault="00FE1F85" w:rsidP="00FE1F85">
            <w:pPr>
              <w:pStyle w:val="TAC"/>
            </w:pPr>
            <w:ins w:id="3067" w:author="Anritsu" w:date="2022-08-03T17:21:00Z">
              <w:r w:rsidRPr="00994AAB">
                <w:t>0.00</w:t>
              </w:r>
            </w:ins>
            <w:del w:id="3068"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7B52E8"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283ED6"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FF6631" w14:textId="792E02AC" w:rsidR="00FE1F85" w:rsidRPr="009709C5" w:rsidRDefault="00FE1F85" w:rsidP="00FE1F85">
            <w:pPr>
              <w:pStyle w:val="TAC"/>
            </w:pPr>
            <w:ins w:id="3069" w:author="Anritsu" w:date="2022-08-03T17:21:00Z">
              <w:r w:rsidRPr="00971EAB">
                <w:t>0.00</w:t>
              </w:r>
            </w:ins>
            <w:del w:id="3070" w:author="Anritsu" w:date="2022-08-03T17:21:00Z">
              <w:r w:rsidRPr="009709C5" w:rsidDel="00CD7556">
                <w:rPr>
                  <w:lang w:eastAsia="ja-JP"/>
                </w:rPr>
                <w:delText>FFS</w:delText>
              </w:r>
            </w:del>
          </w:p>
        </w:tc>
      </w:tr>
      <w:tr w:rsidR="00FE1F85" w:rsidRPr="009709C5" w14:paraId="43B84D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BDC7C" w14:textId="77777777" w:rsidR="00FE1F85" w:rsidRPr="009709C5" w:rsidRDefault="00FE1F85" w:rsidP="00FE1F8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63CB0"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D331C40" w14:textId="7FDC0075" w:rsidR="00FE1F85" w:rsidRPr="009709C5" w:rsidRDefault="00FE1F85" w:rsidP="00FE1F85">
            <w:pPr>
              <w:pStyle w:val="TAC"/>
            </w:pPr>
            <w:ins w:id="3071" w:author="Anritsu" w:date="2022-08-03T17:21:00Z">
              <w:r w:rsidRPr="00994AAB">
                <w:t>0.00</w:t>
              </w:r>
            </w:ins>
            <w:del w:id="3072"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CFCE2B"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25187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288D10" w14:textId="54155371" w:rsidR="00FE1F85" w:rsidRPr="009709C5" w:rsidRDefault="00FE1F85" w:rsidP="00FE1F85">
            <w:pPr>
              <w:pStyle w:val="TAC"/>
            </w:pPr>
            <w:ins w:id="3073" w:author="Anritsu" w:date="2022-08-03T17:21:00Z">
              <w:r w:rsidRPr="00971EAB">
                <w:t>0.00</w:t>
              </w:r>
            </w:ins>
            <w:del w:id="3074" w:author="Anritsu" w:date="2022-08-03T17:21:00Z">
              <w:r w:rsidRPr="009709C5" w:rsidDel="00CD7556">
                <w:rPr>
                  <w:lang w:eastAsia="ja-JP"/>
                </w:rPr>
                <w:delText>FFS</w:delText>
              </w:r>
            </w:del>
          </w:p>
        </w:tc>
      </w:tr>
      <w:tr w:rsidR="00FE1F85" w:rsidRPr="009709C5" w14:paraId="1AA7E2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877A93" w14:textId="77777777" w:rsidR="00FE1F85" w:rsidRPr="009709C5" w:rsidRDefault="00FE1F85" w:rsidP="00FE1F8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7625C1" w14:textId="77777777" w:rsidR="00FE1F85" w:rsidRPr="009709C5" w:rsidRDefault="00FE1F85" w:rsidP="00FE1F8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7933A7A" w14:textId="4F420172" w:rsidR="00FE1F85" w:rsidRPr="009709C5" w:rsidRDefault="00FE1F85" w:rsidP="00FE1F85">
            <w:pPr>
              <w:pStyle w:val="TAC"/>
              <w:rPr>
                <w:lang w:eastAsia="ja-JP"/>
              </w:rPr>
            </w:pPr>
            <w:ins w:id="3075" w:author="Anritsu" w:date="2022-08-03T17:21:00Z">
              <w:r w:rsidRPr="00994AAB">
                <w:t>0.00</w:t>
              </w:r>
            </w:ins>
            <w:del w:id="3076"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6371A3C"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64751"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1AA7E5" w14:textId="0F45E00F" w:rsidR="00FE1F85" w:rsidRPr="009709C5" w:rsidRDefault="00FE1F85" w:rsidP="00FE1F85">
            <w:pPr>
              <w:pStyle w:val="TAC"/>
            </w:pPr>
            <w:ins w:id="3077" w:author="Anritsu" w:date="2022-08-03T17:21:00Z">
              <w:r w:rsidRPr="00971EAB">
                <w:t>0.00</w:t>
              </w:r>
            </w:ins>
            <w:del w:id="3078" w:author="Anritsu" w:date="2022-08-03T17:21:00Z">
              <w:r w:rsidRPr="009709C5" w:rsidDel="00CD7556">
                <w:rPr>
                  <w:lang w:eastAsia="ja-JP"/>
                </w:rPr>
                <w:delText>FFS</w:delText>
              </w:r>
            </w:del>
          </w:p>
        </w:tc>
      </w:tr>
      <w:tr w:rsidR="00FE1F85" w:rsidRPr="009709C5" w14:paraId="61E5CEF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F4DA6" w14:textId="77777777" w:rsidR="00FE1F85" w:rsidRPr="009709C5" w:rsidRDefault="00FE1F85" w:rsidP="00FE1F8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72AD13" w14:textId="77777777" w:rsidR="00FE1F85" w:rsidRPr="009709C5" w:rsidRDefault="00FE1F85" w:rsidP="00FE1F8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68E97" w14:textId="1C16FEBE" w:rsidR="00FE1F85" w:rsidRPr="009709C5" w:rsidRDefault="00FE1F85" w:rsidP="00FE1F85">
            <w:pPr>
              <w:pStyle w:val="TAC"/>
              <w:rPr>
                <w:lang w:eastAsia="ja-JP"/>
              </w:rPr>
            </w:pPr>
            <w:ins w:id="3079" w:author="Anritsu" w:date="2022-08-03T17:21:00Z">
              <w:r w:rsidRPr="00994AAB">
                <w:t>1.7</w:t>
              </w:r>
            </w:ins>
            <w:del w:id="3080"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7904C8"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B942E5"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484E05" w14:textId="5A45F119" w:rsidR="00FE1F85" w:rsidRPr="009709C5" w:rsidRDefault="00FE1F85" w:rsidP="00FE1F85">
            <w:pPr>
              <w:pStyle w:val="TAC"/>
            </w:pPr>
            <w:ins w:id="3081" w:author="Anritsu" w:date="2022-08-03T17:21:00Z">
              <w:r w:rsidRPr="00971EAB">
                <w:t>0.85</w:t>
              </w:r>
            </w:ins>
            <w:del w:id="3082" w:author="Anritsu" w:date="2022-08-03T17:21:00Z">
              <w:r w:rsidRPr="009709C5" w:rsidDel="00CD7556">
                <w:rPr>
                  <w:lang w:eastAsia="ja-JP"/>
                </w:rPr>
                <w:delText>FFS</w:delText>
              </w:r>
            </w:del>
          </w:p>
        </w:tc>
      </w:tr>
      <w:tr w:rsidR="00FE1F85" w:rsidRPr="009709C5" w14:paraId="3C0F2BB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28A17" w14:textId="77777777" w:rsidR="00FE1F85" w:rsidRPr="009709C5" w:rsidRDefault="00FE1F85" w:rsidP="00FE1F8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B86774" w14:textId="77777777" w:rsidR="00FE1F85" w:rsidRPr="009709C5" w:rsidRDefault="00FE1F85" w:rsidP="00FE1F8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65917A" w14:textId="2274E48A" w:rsidR="00FE1F85" w:rsidRPr="009709C5" w:rsidRDefault="00FE1F85" w:rsidP="00FE1F85">
            <w:pPr>
              <w:pStyle w:val="TAC"/>
            </w:pPr>
            <w:ins w:id="3083" w:author="Anritsu" w:date="2022-08-03T17:21:00Z">
              <w:r w:rsidRPr="00994AAB">
                <w:t>1.70</w:t>
              </w:r>
            </w:ins>
            <w:del w:id="3084"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8AC1F9"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404055"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F0AC4F" w14:textId="3BD2070F" w:rsidR="00FE1F85" w:rsidRPr="009709C5" w:rsidRDefault="00FE1F85" w:rsidP="00FE1F85">
            <w:pPr>
              <w:pStyle w:val="TAC"/>
            </w:pPr>
            <w:ins w:id="3085" w:author="Anritsu" w:date="2022-08-03T17:21:00Z">
              <w:r w:rsidRPr="00971EAB">
                <w:t>0.85</w:t>
              </w:r>
            </w:ins>
            <w:del w:id="3086" w:author="Anritsu" w:date="2022-08-03T17:21:00Z">
              <w:r w:rsidRPr="009709C5" w:rsidDel="00CD7556">
                <w:rPr>
                  <w:lang w:eastAsia="ja-JP"/>
                </w:rPr>
                <w:delText>FFS</w:delText>
              </w:r>
            </w:del>
          </w:p>
        </w:tc>
      </w:tr>
      <w:tr w:rsidR="00FE1F85" w:rsidRPr="009709C5" w14:paraId="1B40FC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CDD3B" w14:textId="77777777" w:rsidR="00FE1F85" w:rsidRPr="009709C5" w:rsidRDefault="00FE1F85" w:rsidP="00FE1F8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8FDA6D" w14:textId="77777777" w:rsidR="00FE1F85" w:rsidRPr="009709C5" w:rsidRDefault="00FE1F85" w:rsidP="00FE1F8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6BB7810" w14:textId="64F5A31A" w:rsidR="00FE1F85" w:rsidRPr="009709C5" w:rsidRDefault="00FE1F85" w:rsidP="00FE1F85">
            <w:pPr>
              <w:pStyle w:val="TAC"/>
              <w:rPr>
                <w:lang w:eastAsia="ja-JP"/>
              </w:rPr>
            </w:pPr>
            <w:ins w:id="3087" w:author="Anritsu" w:date="2022-08-03T17:21:00Z">
              <w:r w:rsidRPr="00994AAB">
                <w:t>0.05</w:t>
              </w:r>
            </w:ins>
            <w:del w:id="3088"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F04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84A8C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F4C4006" w14:textId="6CFAC0F3" w:rsidR="00FE1F85" w:rsidRPr="009709C5" w:rsidRDefault="00FE1F85" w:rsidP="00FE1F85">
            <w:pPr>
              <w:pStyle w:val="TAC"/>
            </w:pPr>
            <w:ins w:id="3089" w:author="Anritsu" w:date="2022-08-03T17:21:00Z">
              <w:r w:rsidRPr="00971EAB">
                <w:t>0.03</w:t>
              </w:r>
            </w:ins>
            <w:del w:id="3090" w:author="Anritsu" w:date="2022-08-03T17:21:00Z">
              <w:r w:rsidRPr="009709C5" w:rsidDel="00CD7556">
                <w:rPr>
                  <w:lang w:eastAsia="ja-JP"/>
                </w:rPr>
                <w:delText>FFS</w:delText>
              </w:r>
            </w:del>
          </w:p>
        </w:tc>
      </w:tr>
      <w:tr w:rsidR="00FE1F85" w:rsidRPr="009709C5" w14:paraId="77F5A6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65770" w14:textId="77777777" w:rsidR="00FE1F85" w:rsidRPr="009709C5" w:rsidRDefault="00FE1F85" w:rsidP="00FE1F8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53AD5" w14:textId="77777777" w:rsidR="00FE1F85" w:rsidRPr="009709C5" w:rsidRDefault="00FE1F85" w:rsidP="00FE1F8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DEBA5F" w14:textId="2D07E327" w:rsidR="00FE1F85" w:rsidRPr="009709C5" w:rsidRDefault="00FE1F85" w:rsidP="00FE1F85">
            <w:pPr>
              <w:pStyle w:val="TAC"/>
            </w:pPr>
            <w:ins w:id="3091" w:author="Anritsu" w:date="2022-08-03T17:21:00Z">
              <w:r w:rsidRPr="00994AAB">
                <w:t>0.00</w:t>
              </w:r>
            </w:ins>
            <w:del w:id="3092"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A0A2C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929FF1"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0E91A2" w14:textId="405E9A3A" w:rsidR="00FE1F85" w:rsidRPr="009709C5" w:rsidRDefault="00FE1F85" w:rsidP="00FE1F85">
            <w:pPr>
              <w:pStyle w:val="TAC"/>
            </w:pPr>
            <w:ins w:id="3093" w:author="Anritsu" w:date="2022-08-03T17:21:00Z">
              <w:r w:rsidRPr="00971EAB">
                <w:t>0.00</w:t>
              </w:r>
            </w:ins>
            <w:del w:id="3094" w:author="Anritsu" w:date="2022-08-03T17:21:00Z">
              <w:r w:rsidRPr="009709C5" w:rsidDel="00CD7556">
                <w:rPr>
                  <w:lang w:eastAsia="ja-JP"/>
                </w:rPr>
                <w:delText>FFS</w:delText>
              </w:r>
            </w:del>
          </w:p>
        </w:tc>
      </w:tr>
      <w:tr w:rsidR="00FE1F85" w:rsidRPr="009709C5" w14:paraId="165A0D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BB4DF" w14:textId="77777777" w:rsidR="00FE1F85" w:rsidRPr="009709C5" w:rsidRDefault="00FE1F85" w:rsidP="00FE1F8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69153" w14:textId="77777777" w:rsidR="00FE1F85" w:rsidRPr="009709C5" w:rsidRDefault="00FE1F85" w:rsidP="00FE1F8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811ED7A" w14:textId="3DEFF2BB" w:rsidR="00FE1F85" w:rsidRPr="009709C5" w:rsidRDefault="00FE1F85" w:rsidP="00FE1F85">
            <w:pPr>
              <w:pStyle w:val="TAC"/>
            </w:pPr>
            <w:ins w:id="3095" w:author="Anritsu" w:date="2022-08-03T17:21:00Z">
              <w:r w:rsidRPr="00994AAB">
                <w:t>0.6</w:t>
              </w:r>
            </w:ins>
            <w:del w:id="3096"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D0305E"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C7831"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FBB4F6" w14:textId="6C1BCC74" w:rsidR="00FE1F85" w:rsidRPr="009709C5" w:rsidRDefault="00FE1F85" w:rsidP="00FE1F85">
            <w:pPr>
              <w:pStyle w:val="TAC"/>
            </w:pPr>
            <w:ins w:id="3097" w:author="Anritsu" w:date="2022-08-03T17:21:00Z">
              <w:r w:rsidRPr="00971EAB">
                <w:t>0.6</w:t>
              </w:r>
            </w:ins>
            <w:del w:id="3098" w:author="Anritsu" w:date="2022-08-03T17:21:00Z">
              <w:r w:rsidRPr="009709C5" w:rsidDel="00CD7556">
                <w:rPr>
                  <w:lang w:eastAsia="ja-JP"/>
                </w:rPr>
                <w:delText>FFS</w:delText>
              </w:r>
            </w:del>
          </w:p>
        </w:tc>
      </w:tr>
      <w:tr w:rsidR="00FE1F85" w:rsidRPr="009709C5" w14:paraId="32AF84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5C8D2" w14:textId="77777777" w:rsidR="00FE1F85" w:rsidRPr="009709C5" w:rsidRDefault="00FE1F85" w:rsidP="00FE1F8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5D3D6" w14:textId="77777777" w:rsidR="00FE1F85" w:rsidRPr="009709C5" w:rsidRDefault="00FE1F85" w:rsidP="00FE1F8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1CB7BF" w14:textId="60ECEE6D" w:rsidR="00FE1F85" w:rsidRPr="009709C5" w:rsidRDefault="00FE1F85" w:rsidP="00FE1F85">
            <w:pPr>
              <w:pStyle w:val="TAC"/>
            </w:pPr>
            <w:ins w:id="3099" w:author="Anritsu" w:date="2022-08-03T17:21:00Z">
              <w:r w:rsidRPr="00994AAB">
                <w:t>0.00</w:t>
              </w:r>
            </w:ins>
            <w:del w:id="3100"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C1EFBC"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16AE81"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314EF9" w14:textId="0FD1ADBE" w:rsidR="00FE1F85" w:rsidRPr="009709C5" w:rsidRDefault="00FE1F85" w:rsidP="00FE1F85">
            <w:pPr>
              <w:pStyle w:val="TAC"/>
            </w:pPr>
            <w:ins w:id="3101" w:author="Anritsu" w:date="2022-08-03T17:21:00Z">
              <w:r w:rsidRPr="00971EAB">
                <w:t>0.00</w:t>
              </w:r>
            </w:ins>
            <w:del w:id="3102" w:author="Anritsu" w:date="2022-08-03T17:21:00Z">
              <w:r w:rsidRPr="009709C5" w:rsidDel="00CD7556">
                <w:rPr>
                  <w:lang w:eastAsia="ja-JP"/>
                </w:rPr>
                <w:delText>FFS</w:delText>
              </w:r>
            </w:del>
          </w:p>
        </w:tc>
      </w:tr>
      <w:tr w:rsidR="00FE1F85" w:rsidRPr="009709C5" w14:paraId="24FD62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7D8DEA" w14:textId="77777777" w:rsidR="00FE1F85" w:rsidRPr="009709C5" w:rsidRDefault="00FE1F85" w:rsidP="00FE1F8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B9F850" w14:textId="77777777" w:rsidR="00FE1F85" w:rsidRPr="009709C5" w:rsidRDefault="00FE1F85" w:rsidP="00FE1F8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A77F8A4" w14:textId="62C1BC19" w:rsidR="00FE1F85" w:rsidRPr="009709C5" w:rsidRDefault="00FE1F85" w:rsidP="00FE1F85">
            <w:pPr>
              <w:pStyle w:val="TAC"/>
            </w:pPr>
            <w:ins w:id="3103" w:author="Anritsu" w:date="2022-08-03T17:21:00Z">
              <w:r w:rsidRPr="00994AAB">
                <w:t>0.28</w:t>
              </w:r>
            </w:ins>
            <w:del w:id="3104"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8A94DA"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7D50FA"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8623C" w14:textId="5F89CD19" w:rsidR="00FE1F85" w:rsidRPr="009709C5" w:rsidRDefault="00FE1F85" w:rsidP="00FE1F85">
            <w:pPr>
              <w:pStyle w:val="TAC"/>
            </w:pPr>
            <w:ins w:id="3105" w:author="Anritsu" w:date="2022-08-03T17:21:00Z">
              <w:r w:rsidRPr="00971EAB">
                <w:t>0.14</w:t>
              </w:r>
            </w:ins>
            <w:del w:id="3106" w:author="Anritsu" w:date="2022-08-03T17:21:00Z">
              <w:r w:rsidRPr="009709C5" w:rsidDel="00CD7556">
                <w:rPr>
                  <w:lang w:eastAsia="ja-JP"/>
                </w:rPr>
                <w:delText>FFS</w:delText>
              </w:r>
            </w:del>
          </w:p>
        </w:tc>
      </w:tr>
      <w:tr w:rsidR="00FE1F85" w:rsidRPr="009709C5" w14:paraId="34CE00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B2E645" w14:textId="77777777" w:rsidR="00FE1F85" w:rsidRPr="009709C5" w:rsidRDefault="00FE1F85" w:rsidP="00FE1F8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538BB29"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70E26C" w14:textId="3E7BEEB7" w:rsidR="00FE1F85" w:rsidRPr="009709C5" w:rsidRDefault="00FE1F85" w:rsidP="00FE1F85">
            <w:pPr>
              <w:pStyle w:val="TAC"/>
            </w:pPr>
            <w:ins w:id="3107" w:author="Anritsu" w:date="2022-08-03T17:21:00Z">
              <w:r w:rsidRPr="00994AAB">
                <w:t>0.00</w:t>
              </w:r>
            </w:ins>
            <w:del w:id="3108"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AB0A7F"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BE8BFF"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E0D71A8" w14:textId="19695B60" w:rsidR="00FE1F85" w:rsidRPr="009709C5" w:rsidRDefault="00FE1F85" w:rsidP="00FE1F85">
            <w:pPr>
              <w:pStyle w:val="TAC"/>
            </w:pPr>
            <w:ins w:id="3109" w:author="Anritsu" w:date="2022-08-03T17:21:00Z">
              <w:r w:rsidRPr="00971EAB">
                <w:t>0.00</w:t>
              </w:r>
            </w:ins>
            <w:del w:id="3110" w:author="Anritsu" w:date="2022-08-03T17:21:00Z">
              <w:r w:rsidRPr="009709C5" w:rsidDel="00CD7556">
                <w:rPr>
                  <w:lang w:eastAsia="ja-JP"/>
                </w:rPr>
                <w:delText>FFS</w:delText>
              </w:r>
            </w:del>
          </w:p>
        </w:tc>
      </w:tr>
      <w:tr w:rsidR="00BB1C74" w:rsidRPr="009709C5" w14:paraId="45375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F4A52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71A849"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C51B270" w14:textId="77777777" w:rsidR="00BB1C74" w:rsidRPr="009709C5" w:rsidRDefault="00BB1C74" w:rsidP="006F54C2">
            <w:pPr>
              <w:pStyle w:val="TAH"/>
              <w:spacing w:before="120" w:after="120"/>
            </w:pPr>
            <w:r w:rsidRPr="009709C5">
              <w:t>Value</w:t>
            </w:r>
          </w:p>
        </w:tc>
      </w:tr>
      <w:tr w:rsidR="00BB1C74" w:rsidRPr="009709C5" w14:paraId="47F9AD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86DAF"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F4C10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C9DACC3" w14:textId="7869978D" w:rsidR="00BB1C74" w:rsidRPr="009709C5" w:rsidRDefault="00BB1C74" w:rsidP="006F54C2">
            <w:pPr>
              <w:pStyle w:val="TAC"/>
              <w:spacing w:before="120" w:after="120"/>
              <w:rPr>
                <w:lang w:eastAsia="ja-JP"/>
              </w:rPr>
            </w:pPr>
            <w:del w:id="3111" w:author="Anritsu" w:date="2022-08-03T17:21:00Z">
              <w:r w:rsidRPr="009709C5" w:rsidDel="00FE1F85">
                <w:rPr>
                  <w:lang w:eastAsia="ja-JP"/>
                </w:rPr>
                <w:delText>FFS</w:delText>
              </w:r>
            </w:del>
            <w:ins w:id="3112" w:author="Anritsu" w:date="2022-08-03T17:21:00Z">
              <w:r w:rsidR="00FE1F85">
                <w:rPr>
                  <w:lang w:eastAsia="ja-JP"/>
                </w:rPr>
                <w:t>[7.08]</w:t>
              </w:r>
            </w:ins>
          </w:p>
        </w:tc>
      </w:tr>
      <w:tr w:rsidR="00BB1C74" w:rsidRPr="009709C5" w14:paraId="0D8F8F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C655D"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51971D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C31CCEE" w14:textId="77777777" w:rsidR="00BB1C74" w:rsidRPr="009709C5" w:rsidRDefault="00BB1C74" w:rsidP="006F54C2">
            <w:pPr>
              <w:pStyle w:val="TAH"/>
              <w:spacing w:before="120" w:after="120"/>
            </w:pPr>
            <w:r w:rsidRPr="009709C5">
              <w:t>Value</w:t>
            </w:r>
          </w:p>
        </w:tc>
      </w:tr>
      <w:tr w:rsidR="00BB1C74" w:rsidRPr="009709C5" w14:paraId="03962F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8F90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F55D26"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036714" w14:textId="12916DB2" w:rsidR="00BB1C74" w:rsidRPr="009709C5" w:rsidRDefault="00BB1C74" w:rsidP="006F54C2">
            <w:pPr>
              <w:pStyle w:val="TAC"/>
              <w:spacing w:before="120" w:after="120"/>
            </w:pPr>
            <w:del w:id="3113" w:author="Anritsu" w:date="2022-08-03T17:21:00Z">
              <w:r w:rsidRPr="009709C5" w:rsidDel="00FE1F85">
                <w:rPr>
                  <w:lang w:eastAsia="ja-JP"/>
                </w:rPr>
                <w:delText>FFS</w:delText>
              </w:r>
            </w:del>
            <w:ins w:id="3114" w:author="Anritsu" w:date="2022-08-03T17:21:00Z">
              <w:r w:rsidR="00FE1F85">
                <w:rPr>
                  <w:lang w:eastAsia="ja-JP"/>
                </w:rPr>
                <w:t>0.0</w:t>
              </w:r>
            </w:ins>
          </w:p>
        </w:tc>
      </w:tr>
      <w:tr w:rsidR="00BB1C74" w:rsidRPr="009709C5" w14:paraId="1804C8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49487"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B2DCB4"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35C9C12E" w14:textId="3434F67C" w:rsidR="00BB1C74" w:rsidRPr="009709C5" w:rsidRDefault="00BB1C74" w:rsidP="006F54C2">
            <w:pPr>
              <w:pStyle w:val="TAC"/>
              <w:spacing w:before="120" w:after="120"/>
            </w:pPr>
            <w:del w:id="3115" w:author="Anritsu" w:date="2022-08-03T17:21:00Z">
              <w:r w:rsidRPr="009709C5" w:rsidDel="00FE1F85">
                <w:rPr>
                  <w:lang w:eastAsia="ja-JP"/>
                </w:rPr>
                <w:delText>FFS</w:delText>
              </w:r>
            </w:del>
            <w:ins w:id="3116" w:author="Anritsu" w:date="2022-08-03T17:21:00Z">
              <w:r w:rsidR="00FE1F85">
                <w:rPr>
                  <w:lang w:eastAsia="ja-JP"/>
                </w:rPr>
                <w:t>0.64</w:t>
              </w:r>
            </w:ins>
          </w:p>
        </w:tc>
      </w:tr>
      <w:tr w:rsidR="00BB1C74" w:rsidRPr="009709C5" w14:paraId="210E1E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6025C"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E53506"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F300A75"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1538274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5A9290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597A23F" w14:textId="77777777" w:rsidR="00BB1C74" w:rsidRPr="009709C5" w:rsidRDefault="00BB1C74" w:rsidP="006F54C2">
            <w:pPr>
              <w:pStyle w:val="TAH"/>
              <w:spacing w:before="120" w:after="120"/>
            </w:pPr>
            <w:r w:rsidRPr="009709C5">
              <w:t>Value</w:t>
            </w:r>
          </w:p>
        </w:tc>
      </w:tr>
      <w:tr w:rsidR="00BB1C74" w:rsidRPr="009709C5" w14:paraId="0A67EA21"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4780D9"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026C533" w14:textId="2B12D49C" w:rsidR="00BB1C74" w:rsidRPr="009709C5" w:rsidRDefault="00BB1C74" w:rsidP="006F54C2">
            <w:pPr>
              <w:pStyle w:val="TAC"/>
              <w:spacing w:before="120" w:after="120"/>
            </w:pPr>
            <w:del w:id="3117" w:author="Anritsu" w:date="2022-08-03T17:21:00Z">
              <w:r w:rsidRPr="009709C5" w:rsidDel="00FE1F85">
                <w:rPr>
                  <w:lang w:eastAsia="ja-JP"/>
                </w:rPr>
                <w:delText>FFS</w:delText>
              </w:r>
            </w:del>
            <w:ins w:id="3118" w:author="Anritsu" w:date="2022-08-03T17:22:00Z">
              <w:r w:rsidR="00FE1F85">
                <w:rPr>
                  <w:lang w:eastAsia="ja-JP"/>
                </w:rPr>
                <w:t>[7.72]</w:t>
              </w:r>
            </w:ins>
          </w:p>
        </w:tc>
      </w:tr>
      <w:tr w:rsidR="00BB1C74" w:rsidRPr="009709C5" w14:paraId="2D05E72A"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F8DBB18"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B4F7006" w14:textId="77777777" w:rsidR="00BB1C74" w:rsidRPr="009709C5" w:rsidRDefault="00BB1C74" w:rsidP="006F54C2">
            <w:pPr>
              <w:pStyle w:val="TAN"/>
            </w:pPr>
            <w:r w:rsidRPr="009709C5">
              <w:t>NOTE 2:</w:t>
            </w:r>
            <w:r w:rsidRPr="009709C5">
              <w:tab/>
              <w:t>This contributor shall only be considered for EIRP measurements.</w:t>
            </w:r>
          </w:p>
          <w:p w14:paraId="018943A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F58E0E"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2C57528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681F77B" w14:textId="77777777" w:rsidR="00BB1C74" w:rsidRPr="009709C5" w:rsidRDefault="00BB1C74" w:rsidP="00BB1C74"/>
    <w:p w14:paraId="53001B3D" w14:textId="77777777" w:rsidR="00BB1C74" w:rsidRPr="009709C5" w:rsidRDefault="00BB1C74" w:rsidP="00BB1C74">
      <w:pPr>
        <w:pStyle w:val="TH"/>
      </w:pPr>
      <w:r w:rsidRPr="009709C5">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325DBB7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1C462"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877B98C"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15F073"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8B63549"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26EC44"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42AFC3" w14:textId="77777777" w:rsidR="00BB1C74" w:rsidRPr="009709C5" w:rsidRDefault="00BB1C74" w:rsidP="006F54C2">
            <w:pPr>
              <w:pStyle w:val="TAH"/>
              <w:spacing w:before="120" w:after="120"/>
            </w:pPr>
            <w:r w:rsidRPr="009709C5">
              <w:t>Standard uncertainty (σ) [dB]</w:t>
            </w:r>
          </w:p>
        </w:tc>
      </w:tr>
      <w:tr w:rsidR="00BB1C74" w:rsidRPr="009709C5" w14:paraId="618F366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0EE5066" w14:textId="77777777" w:rsidR="00BB1C74" w:rsidRPr="009709C5" w:rsidRDefault="00BB1C74" w:rsidP="006F54C2">
            <w:pPr>
              <w:pStyle w:val="TAH"/>
              <w:spacing w:before="120" w:after="120"/>
            </w:pPr>
            <w:r w:rsidRPr="009709C5">
              <w:t>Stage 2: DUT measurement</w:t>
            </w:r>
          </w:p>
        </w:tc>
      </w:tr>
      <w:tr w:rsidR="00BB1C74" w:rsidRPr="009709C5" w14:paraId="72C4C4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2766C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F0489"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77DDB9A"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25E88F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BA879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1F157DF" w14:textId="77777777" w:rsidR="00BB1C74" w:rsidRPr="009709C5" w:rsidRDefault="00BB1C74" w:rsidP="006F54C2">
            <w:pPr>
              <w:pStyle w:val="TAC"/>
            </w:pPr>
            <w:r w:rsidRPr="009709C5">
              <w:rPr>
                <w:lang w:eastAsia="ja-JP"/>
              </w:rPr>
              <w:t>FFS</w:t>
            </w:r>
          </w:p>
        </w:tc>
      </w:tr>
      <w:tr w:rsidR="00BB1C74" w:rsidRPr="009709C5" w14:paraId="2731A45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62EF2"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3B0FD"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19A0CB"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3A762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D34095"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561777C" w14:textId="77777777" w:rsidR="00BB1C74" w:rsidRPr="009709C5" w:rsidRDefault="00BB1C74" w:rsidP="006F54C2">
            <w:pPr>
              <w:pStyle w:val="TAC"/>
            </w:pPr>
            <w:r w:rsidRPr="009709C5">
              <w:rPr>
                <w:lang w:eastAsia="ja-JP"/>
              </w:rPr>
              <w:t>FFS</w:t>
            </w:r>
          </w:p>
        </w:tc>
      </w:tr>
      <w:tr w:rsidR="00BB1C74" w:rsidRPr="009709C5" w14:paraId="7E682DB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A84B5"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EB33"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CE8B608"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9C14B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CD39914"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CA483FB" w14:textId="77777777" w:rsidR="00BB1C74" w:rsidRPr="009709C5" w:rsidRDefault="00BB1C74" w:rsidP="006F54C2">
            <w:pPr>
              <w:pStyle w:val="TAC"/>
            </w:pPr>
            <w:r w:rsidRPr="009709C5">
              <w:rPr>
                <w:lang w:eastAsia="ja-JP"/>
              </w:rPr>
              <w:t>FFS</w:t>
            </w:r>
          </w:p>
        </w:tc>
      </w:tr>
      <w:tr w:rsidR="00BB1C74" w:rsidRPr="009709C5" w14:paraId="19E762E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EB74B"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BAB52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FC46B37"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51F2D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DE4ED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8275A1" w14:textId="77777777" w:rsidR="00BB1C74" w:rsidRPr="009709C5" w:rsidRDefault="00BB1C74" w:rsidP="006F54C2">
            <w:pPr>
              <w:pStyle w:val="TAC"/>
              <w:rPr>
                <w:lang w:eastAsia="ja-JP"/>
              </w:rPr>
            </w:pPr>
            <w:r w:rsidRPr="009709C5">
              <w:rPr>
                <w:lang w:eastAsia="ja-JP"/>
              </w:rPr>
              <w:t>FFS</w:t>
            </w:r>
          </w:p>
        </w:tc>
      </w:tr>
      <w:tr w:rsidR="00BB1C74" w:rsidRPr="009709C5" w14:paraId="710602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A0159"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A28D78"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31A2224"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C9C87F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199E4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D9A119" w14:textId="77777777" w:rsidR="00BB1C74" w:rsidRPr="009709C5" w:rsidRDefault="00BB1C74" w:rsidP="006F54C2">
            <w:pPr>
              <w:pStyle w:val="TAC"/>
            </w:pPr>
            <w:r w:rsidRPr="009709C5">
              <w:rPr>
                <w:lang w:eastAsia="ja-JP"/>
              </w:rPr>
              <w:t>FFS</w:t>
            </w:r>
          </w:p>
        </w:tc>
      </w:tr>
      <w:tr w:rsidR="00BB1C74" w:rsidRPr="009709C5" w14:paraId="039EC3D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5922A"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509C9"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1252429"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8E8FE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89AA1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4FDB5A" w14:textId="77777777" w:rsidR="00BB1C74" w:rsidRPr="009709C5" w:rsidRDefault="00BB1C74" w:rsidP="006F54C2">
            <w:pPr>
              <w:pStyle w:val="TAC"/>
            </w:pPr>
            <w:r w:rsidRPr="009709C5">
              <w:rPr>
                <w:lang w:eastAsia="ja-JP"/>
              </w:rPr>
              <w:t>FFS</w:t>
            </w:r>
          </w:p>
        </w:tc>
      </w:tr>
      <w:tr w:rsidR="00BB1C74" w:rsidRPr="009709C5" w14:paraId="79612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B04A2"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37DC7A5"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B60C41B"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A501E5F"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A9DED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D64D53" w14:textId="77777777" w:rsidR="00BB1C74" w:rsidRPr="009709C5" w:rsidRDefault="00BB1C74" w:rsidP="006F54C2">
            <w:pPr>
              <w:pStyle w:val="TAC"/>
            </w:pPr>
            <w:r w:rsidRPr="009709C5">
              <w:rPr>
                <w:lang w:eastAsia="ja-JP"/>
              </w:rPr>
              <w:t>FFS</w:t>
            </w:r>
          </w:p>
        </w:tc>
      </w:tr>
      <w:tr w:rsidR="00BB1C74" w:rsidRPr="009709C5" w14:paraId="5AD5CF1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00978"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25812F1"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7DB72EE"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D4E3F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3A237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6B6C" w14:textId="77777777" w:rsidR="00BB1C74" w:rsidRPr="009709C5" w:rsidRDefault="00BB1C74" w:rsidP="006F54C2">
            <w:pPr>
              <w:pStyle w:val="TAC"/>
            </w:pPr>
            <w:r w:rsidRPr="009709C5">
              <w:rPr>
                <w:lang w:eastAsia="ja-JP"/>
              </w:rPr>
              <w:t>FFS</w:t>
            </w:r>
          </w:p>
        </w:tc>
      </w:tr>
      <w:tr w:rsidR="00BB1C74" w:rsidRPr="009709C5" w14:paraId="413624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BDA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B30D34"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B0E4874"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DFE455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B6BAB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272EAA" w14:textId="77777777" w:rsidR="00BB1C74" w:rsidRPr="009709C5" w:rsidRDefault="00BB1C74" w:rsidP="006F54C2">
            <w:pPr>
              <w:pStyle w:val="TAC"/>
            </w:pPr>
            <w:r w:rsidRPr="009709C5">
              <w:rPr>
                <w:lang w:eastAsia="ja-JP"/>
              </w:rPr>
              <w:t>FFS</w:t>
            </w:r>
          </w:p>
        </w:tc>
      </w:tr>
      <w:tr w:rsidR="00BB1C74" w:rsidRPr="009709C5" w14:paraId="36F51A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5D5C5"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86D38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A6D2679"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69E0A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DC215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F7C2B3" w14:textId="77777777" w:rsidR="00BB1C74" w:rsidRPr="009709C5" w:rsidRDefault="00BB1C74" w:rsidP="006F54C2">
            <w:pPr>
              <w:pStyle w:val="TAC"/>
              <w:rPr>
                <w:lang w:eastAsia="ja-JP"/>
              </w:rPr>
            </w:pPr>
            <w:r w:rsidRPr="009709C5">
              <w:rPr>
                <w:lang w:eastAsia="ja-JP"/>
              </w:rPr>
              <w:t>FFS</w:t>
            </w:r>
          </w:p>
        </w:tc>
      </w:tr>
      <w:tr w:rsidR="00BB1C74" w:rsidRPr="009709C5" w14:paraId="5A8475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03B9C9"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FB4D54"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D26C5A"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F93948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B6FFF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85EA91" w14:textId="77777777" w:rsidR="00BB1C74" w:rsidRPr="009709C5" w:rsidRDefault="00BB1C74" w:rsidP="006F54C2">
            <w:pPr>
              <w:pStyle w:val="TAC"/>
            </w:pPr>
            <w:r w:rsidRPr="009709C5">
              <w:rPr>
                <w:lang w:eastAsia="ja-JP"/>
              </w:rPr>
              <w:t>FFS</w:t>
            </w:r>
          </w:p>
        </w:tc>
      </w:tr>
      <w:tr w:rsidR="00BB1C74" w:rsidRPr="009709C5" w14:paraId="5F6498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13067"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0CA9884"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749C32A"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D0F97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FF814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F0F7768" w14:textId="77777777" w:rsidR="00BB1C74" w:rsidRPr="009709C5" w:rsidRDefault="00BB1C74" w:rsidP="006F54C2">
            <w:pPr>
              <w:pStyle w:val="TAC"/>
            </w:pPr>
            <w:r w:rsidRPr="009709C5">
              <w:rPr>
                <w:lang w:eastAsia="ja-JP"/>
              </w:rPr>
              <w:t>FFS</w:t>
            </w:r>
          </w:p>
        </w:tc>
      </w:tr>
      <w:tr w:rsidR="00BB1C74" w:rsidRPr="009709C5" w14:paraId="06D626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92616"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46DEA0"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FD788A6"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AA2310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40BD6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DADFD2B" w14:textId="77777777" w:rsidR="00BB1C74" w:rsidRPr="009709C5" w:rsidRDefault="00BB1C74" w:rsidP="006F54C2">
            <w:pPr>
              <w:pStyle w:val="TAC"/>
            </w:pPr>
            <w:r w:rsidRPr="009709C5">
              <w:rPr>
                <w:lang w:eastAsia="ja-JP"/>
              </w:rPr>
              <w:t>FFS</w:t>
            </w:r>
          </w:p>
        </w:tc>
      </w:tr>
      <w:tr w:rsidR="00BB1C74" w:rsidRPr="009709C5" w14:paraId="31745A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67C55"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2CBFA5"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7C0CC99"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A75D12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E5177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C1EB80" w14:textId="77777777" w:rsidR="00BB1C74" w:rsidRPr="009709C5" w:rsidRDefault="00BB1C74" w:rsidP="006F54C2">
            <w:pPr>
              <w:pStyle w:val="TAC"/>
            </w:pPr>
            <w:r w:rsidRPr="009709C5">
              <w:t>N/A</w:t>
            </w:r>
          </w:p>
        </w:tc>
      </w:tr>
      <w:tr w:rsidR="00BB1C74" w:rsidRPr="009709C5" w14:paraId="0DC60C3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2FB9D"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BAB39"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EB486D7"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A5DDD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3C64FC"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3FAF642" w14:textId="77777777" w:rsidR="00BB1C74" w:rsidRPr="009709C5" w:rsidRDefault="00BB1C74" w:rsidP="006F54C2">
            <w:pPr>
              <w:pStyle w:val="TAC"/>
            </w:pPr>
            <w:r w:rsidRPr="009709C5">
              <w:rPr>
                <w:lang w:eastAsia="ja-JP"/>
              </w:rPr>
              <w:t>FFS</w:t>
            </w:r>
          </w:p>
        </w:tc>
      </w:tr>
      <w:tr w:rsidR="00BB1C74" w:rsidRPr="009709C5" w14:paraId="539A76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00D80"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A2A7B7"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C08E482"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C33359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9B4D6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F52BB4" w14:textId="77777777" w:rsidR="00BB1C74" w:rsidRPr="009709C5" w:rsidRDefault="00BB1C74" w:rsidP="006F54C2">
            <w:pPr>
              <w:pStyle w:val="TAC"/>
            </w:pPr>
            <w:r w:rsidRPr="009709C5">
              <w:rPr>
                <w:lang w:eastAsia="ja-JP"/>
              </w:rPr>
              <w:t>FFS</w:t>
            </w:r>
          </w:p>
        </w:tc>
      </w:tr>
      <w:tr w:rsidR="00BB1C74" w:rsidRPr="009709C5" w14:paraId="70E8EEC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3CB9A"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66C9DB"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5ABA83"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72B2194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80323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12A8F8" w14:textId="77777777" w:rsidR="00BB1C74" w:rsidRPr="009709C5" w:rsidRDefault="00BB1C74" w:rsidP="006F54C2">
            <w:pPr>
              <w:pStyle w:val="TAC"/>
            </w:pPr>
            <w:r w:rsidRPr="009709C5">
              <w:rPr>
                <w:lang w:eastAsia="ja-JP"/>
              </w:rPr>
              <w:t>FFS</w:t>
            </w:r>
          </w:p>
        </w:tc>
      </w:tr>
      <w:tr w:rsidR="00BB1C74" w:rsidRPr="009709C5" w14:paraId="0BF07723"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31D73CE" w14:textId="77777777" w:rsidR="00BB1C74" w:rsidRPr="009709C5" w:rsidRDefault="00BB1C74" w:rsidP="006F54C2">
            <w:pPr>
              <w:pStyle w:val="TAH"/>
              <w:spacing w:before="120" w:after="120"/>
            </w:pPr>
            <w:r w:rsidRPr="009709C5">
              <w:t>Stage 1: Calibration measurement</w:t>
            </w:r>
          </w:p>
        </w:tc>
      </w:tr>
      <w:tr w:rsidR="00BB1C74" w:rsidRPr="009709C5" w14:paraId="2A96087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73044"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A35D2B"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3A2AD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38B3DDF"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D168D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FAF7E89" w14:textId="77777777" w:rsidR="00BB1C74" w:rsidRPr="009709C5" w:rsidRDefault="00BB1C74" w:rsidP="006F54C2">
            <w:pPr>
              <w:pStyle w:val="TAC"/>
            </w:pPr>
            <w:r w:rsidRPr="009709C5">
              <w:rPr>
                <w:lang w:eastAsia="ja-JP"/>
              </w:rPr>
              <w:t>FFS</w:t>
            </w:r>
          </w:p>
        </w:tc>
      </w:tr>
      <w:tr w:rsidR="00BB1C74" w:rsidRPr="009709C5" w14:paraId="7F07510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E9324"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FBFD9"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39F8D4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AFC6F8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077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FF6660" w14:textId="77777777" w:rsidR="00BB1C74" w:rsidRPr="009709C5" w:rsidRDefault="00BB1C74" w:rsidP="006F54C2">
            <w:pPr>
              <w:pStyle w:val="TAC"/>
            </w:pPr>
            <w:r w:rsidRPr="009709C5">
              <w:rPr>
                <w:lang w:eastAsia="ja-JP"/>
              </w:rPr>
              <w:t>FFS</w:t>
            </w:r>
          </w:p>
        </w:tc>
      </w:tr>
      <w:tr w:rsidR="00BB1C74" w:rsidRPr="009709C5" w14:paraId="68A1AB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B954A"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5B1085"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195B9F3"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80B6E0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88D8B6"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1EE939C" w14:textId="77777777" w:rsidR="00BB1C74" w:rsidRPr="009709C5" w:rsidRDefault="00BB1C74" w:rsidP="006F54C2">
            <w:pPr>
              <w:pStyle w:val="TAC"/>
            </w:pPr>
            <w:r w:rsidRPr="009709C5">
              <w:rPr>
                <w:lang w:eastAsia="ja-JP"/>
              </w:rPr>
              <w:t>FFS</w:t>
            </w:r>
          </w:p>
        </w:tc>
      </w:tr>
      <w:tr w:rsidR="00BB1C74" w:rsidRPr="009709C5" w14:paraId="62BC4D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0BF95"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26F9F"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F12552"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531665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2F461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A07BDA" w14:textId="77777777" w:rsidR="00BB1C74" w:rsidRPr="009709C5" w:rsidRDefault="00BB1C74" w:rsidP="006F54C2">
            <w:pPr>
              <w:pStyle w:val="TAC"/>
              <w:rPr>
                <w:lang w:eastAsia="ja-JP"/>
              </w:rPr>
            </w:pPr>
            <w:r w:rsidRPr="009709C5">
              <w:rPr>
                <w:lang w:eastAsia="ja-JP"/>
              </w:rPr>
              <w:t>FFS</w:t>
            </w:r>
          </w:p>
        </w:tc>
      </w:tr>
      <w:tr w:rsidR="00BB1C74" w:rsidRPr="009709C5" w14:paraId="12A425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6630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28FA3"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8D36C1"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37A827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EB44D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BC44B2" w14:textId="77777777" w:rsidR="00BB1C74" w:rsidRPr="009709C5" w:rsidRDefault="00BB1C74" w:rsidP="006F54C2">
            <w:pPr>
              <w:pStyle w:val="TAC"/>
            </w:pPr>
            <w:r w:rsidRPr="009709C5">
              <w:rPr>
                <w:lang w:eastAsia="ja-JP"/>
              </w:rPr>
              <w:t>FFS</w:t>
            </w:r>
          </w:p>
        </w:tc>
      </w:tr>
      <w:tr w:rsidR="00BB1C74" w:rsidRPr="009709C5" w14:paraId="75F100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61C7D"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FBB8F"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B0FC0"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1E8186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FE327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E1E3E7" w14:textId="77777777" w:rsidR="00BB1C74" w:rsidRPr="009709C5" w:rsidRDefault="00BB1C74" w:rsidP="006F54C2">
            <w:pPr>
              <w:pStyle w:val="TAC"/>
            </w:pPr>
            <w:r w:rsidRPr="009709C5">
              <w:rPr>
                <w:lang w:eastAsia="ja-JP"/>
              </w:rPr>
              <w:t>FFS</w:t>
            </w:r>
          </w:p>
        </w:tc>
      </w:tr>
      <w:tr w:rsidR="00BB1C74" w:rsidRPr="009709C5" w14:paraId="7FEDC1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7DBE8"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AC3150"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3ECC8B2"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DDC073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0EA04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88E75" w14:textId="77777777" w:rsidR="00BB1C74" w:rsidRPr="009709C5" w:rsidRDefault="00BB1C74" w:rsidP="006F54C2">
            <w:pPr>
              <w:pStyle w:val="TAC"/>
            </w:pPr>
            <w:r w:rsidRPr="009709C5">
              <w:rPr>
                <w:lang w:eastAsia="ja-JP"/>
              </w:rPr>
              <w:t>FFS</w:t>
            </w:r>
          </w:p>
        </w:tc>
      </w:tr>
      <w:tr w:rsidR="00BB1C74" w:rsidRPr="009709C5" w14:paraId="2AFAE47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357A9"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6CB88"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2AAF1C8"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30A432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FCDB2"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42EFEB" w14:textId="77777777" w:rsidR="00BB1C74" w:rsidRPr="009709C5" w:rsidRDefault="00BB1C74" w:rsidP="006F54C2">
            <w:pPr>
              <w:pStyle w:val="TAC"/>
            </w:pPr>
            <w:r w:rsidRPr="009709C5">
              <w:rPr>
                <w:lang w:eastAsia="ja-JP"/>
              </w:rPr>
              <w:t>FFS</w:t>
            </w:r>
          </w:p>
        </w:tc>
      </w:tr>
      <w:tr w:rsidR="00BB1C74" w:rsidRPr="009709C5" w14:paraId="7272A6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A5CE6"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AD6F1"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C4D143"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E9CDEF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228B9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51DC06" w14:textId="77777777" w:rsidR="00BB1C74" w:rsidRPr="009709C5" w:rsidRDefault="00BB1C74" w:rsidP="006F54C2">
            <w:pPr>
              <w:pStyle w:val="TAC"/>
            </w:pPr>
            <w:r w:rsidRPr="009709C5">
              <w:rPr>
                <w:lang w:eastAsia="ja-JP"/>
              </w:rPr>
              <w:t>FFS</w:t>
            </w:r>
          </w:p>
        </w:tc>
      </w:tr>
      <w:tr w:rsidR="00BB1C74" w:rsidRPr="009709C5" w14:paraId="50DBC8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C36EE"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41BDB"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2D80C4"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B1C1B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621DA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D18F0D4" w14:textId="77777777" w:rsidR="00BB1C74" w:rsidRPr="009709C5" w:rsidRDefault="00BB1C74" w:rsidP="006F54C2">
            <w:pPr>
              <w:pStyle w:val="TAC"/>
            </w:pPr>
            <w:r w:rsidRPr="009709C5">
              <w:rPr>
                <w:lang w:eastAsia="ja-JP"/>
              </w:rPr>
              <w:t>FFS</w:t>
            </w:r>
          </w:p>
        </w:tc>
      </w:tr>
      <w:tr w:rsidR="00BB1C74" w:rsidRPr="009709C5" w14:paraId="4EF9F60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647C"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98A956"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A51C3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4391B6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DC8CE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115DE32" w14:textId="77777777" w:rsidR="00BB1C74" w:rsidRPr="009709C5" w:rsidRDefault="00BB1C74" w:rsidP="006F54C2">
            <w:pPr>
              <w:pStyle w:val="TAC"/>
            </w:pPr>
            <w:r w:rsidRPr="009709C5">
              <w:rPr>
                <w:lang w:eastAsia="ja-JP"/>
              </w:rPr>
              <w:t>FFS</w:t>
            </w:r>
          </w:p>
        </w:tc>
      </w:tr>
      <w:tr w:rsidR="00BB1C74" w:rsidRPr="009709C5" w14:paraId="49A5E7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18BBE"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3AE040"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8B9C421" w14:textId="77777777" w:rsidR="00BB1C74" w:rsidRPr="009709C5" w:rsidRDefault="00BB1C74" w:rsidP="006F54C2">
            <w:pPr>
              <w:pStyle w:val="TAH"/>
              <w:spacing w:before="120" w:after="120"/>
            </w:pPr>
            <w:r w:rsidRPr="009709C5">
              <w:t>Value</w:t>
            </w:r>
          </w:p>
        </w:tc>
      </w:tr>
      <w:tr w:rsidR="00BB1C74" w:rsidRPr="009709C5" w14:paraId="5E7914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B23D8"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C8B15F8" w14:textId="77777777" w:rsidR="00BB1C74" w:rsidRPr="009709C5" w:rsidRDefault="00BB1C74" w:rsidP="006F54C2">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ED6B8B8"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2E1929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EB2A9"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CE8E1C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2B383B" w14:textId="77777777" w:rsidR="00BB1C74" w:rsidRPr="009709C5" w:rsidRDefault="00BB1C74" w:rsidP="006F54C2">
            <w:pPr>
              <w:pStyle w:val="TAH"/>
              <w:spacing w:before="120" w:after="120"/>
            </w:pPr>
            <w:r w:rsidRPr="009709C5">
              <w:t>Value</w:t>
            </w:r>
          </w:p>
        </w:tc>
      </w:tr>
      <w:tr w:rsidR="00BB1C74" w:rsidRPr="009709C5" w14:paraId="60A343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5C7C8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5218973"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2A2F525"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01C9D6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2617"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E425B"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DB47C98"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496ECC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F2526"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D10D80"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3FFDA84"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C65D3B5"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AB49072"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C163E6E" w14:textId="77777777" w:rsidR="00BB1C74" w:rsidRPr="009709C5" w:rsidRDefault="00BB1C74" w:rsidP="006F54C2">
            <w:pPr>
              <w:pStyle w:val="TAH"/>
              <w:spacing w:before="120" w:after="120"/>
            </w:pPr>
            <w:r w:rsidRPr="009709C5">
              <w:t>Value</w:t>
            </w:r>
          </w:p>
        </w:tc>
      </w:tr>
      <w:tr w:rsidR="00BB1C74" w:rsidRPr="009709C5" w14:paraId="79A7D8B4"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77A71D"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52CDA3"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5961A773"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7316036"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7C44C3F7" w14:textId="77777777" w:rsidR="00BB1C74" w:rsidRPr="009709C5" w:rsidRDefault="00BB1C74" w:rsidP="006F54C2">
            <w:pPr>
              <w:pStyle w:val="TAN"/>
            </w:pPr>
            <w:r w:rsidRPr="009709C5">
              <w:t>NOTE 2:</w:t>
            </w:r>
            <w:r w:rsidRPr="009709C5">
              <w:tab/>
              <w:t>This contributor shall only be considered for EIRP measurements.</w:t>
            </w:r>
          </w:p>
          <w:p w14:paraId="751EDE7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C48EE9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4F5163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1261C976" w14:textId="77777777" w:rsidR="00BB1C74" w:rsidRPr="009709C5" w:rsidRDefault="00BB1C74" w:rsidP="00BB1C7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9A37" w14:textId="77777777" w:rsidR="007222D2" w:rsidRDefault="007222D2">
      <w:r>
        <w:separator/>
      </w:r>
    </w:p>
  </w:endnote>
  <w:endnote w:type="continuationSeparator" w:id="0">
    <w:p w14:paraId="22FCBE8E" w14:textId="77777777" w:rsidR="007222D2" w:rsidRDefault="0072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FB49" w14:textId="77777777" w:rsidR="007222D2" w:rsidRDefault="007222D2">
      <w:r>
        <w:separator/>
      </w:r>
    </w:p>
  </w:footnote>
  <w:footnote w:type="continuationSeparator" w:id="0">
    <w:p w14:paraId="1D93CEBF" w14:textId="77777777" w:rsidR="007222D2" w:rsidRDefault="0072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12"/>
  </w:num>
  <w:num w:numId="4">
    <w:abstractNumId w:val="10"/>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4"/>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9"/>
  </w:num>
  <w:num w:numId="20">
    <w:abstractNumId w:val="11"/>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3"/>
  </w:num>
  <w:num w:numId="28">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0D3D"/>
    <w:rsid w:val="000620B5"/>
    <w:rsid w:val="000830A1"/>
    <w:rsid w:val="000A6394"/>
    <w:rsid w:val="000B1669"/>
    <w:rsid w:val="000B7FED"/>
    <w:rsid w:val="000C038A"/>
    <w:rsid w:val="000C4603"/>
    <w:rsid w:val="000C46F3"/>
    <w:rsid w:val="000C6598"/>
    <w:rsid w:val="000D44B3"/>
    <w:rsid w:val="00145D43"/>
    <w:rsid w:val="00184B7F"/>
    <w:rsid w:val="00192C46"/>
    <w:rsid w:val="001A08B3"/>
    <w:rsid w:val="001A7B60"/>
    <w:rsid w:val="001B52F0"/>
    <w:rsid w:val="001B7A65"/>
    <w:rsid w:val="001D3F9B"/>
    <w:rsid w:val="001E41F3"/>
    <w:rsid w:val="001F780D"/>
    <w:rsid w:val="00223108"/>
    <w:rsid w:val="0026004D"/>
    <w:rsid w:val="002640DD"/>
    <w:rsid w:val="00275D12"/>
    <w:rsid w:val="00284FEB"/>
    <w:rsid w:val="002860C4"/>
    <w:rsid w:val="002B5741"/>
    <w:rsid w:val="002E472E"/>
    <w:rsid w:val="00305409"/>
    <w:rsid w:val="003609EF"/>
    <w:rsid w:val="0036231A"/>
    <w:rsid w:val="00374DD4"/>
    <w:rsid w:val="0037712D"/>
    <w:rsid w:val="00384DFE"/>
    <w:rsid w:val="003A4765"/>
    <w:rsid w:val="003E1A36"/>
    <w:rsid w:val="00410371"/>
    <w:rsid w:val="004242F1"/>
    <w:rsid w:val="00431CC3"/>
    <w:rsid w:val="00482938"/>
    <w:rsid w:val="004B75B7"/>
    <w:rsid w:val="004E181B"/>
    <w:rsid w:val="00510047"/>
    <w:rsid w:val="005141D9"/>
    <w:rsid w:val="0051580D"/>
    <w:rsid w:val="00547111"/>
    <w:rsid w:val="00547524"/>
    <w:rsid w:val="00586086"/>
    <w:rsid w:val="00592D74"/>
    <w:rsid w:val="005C22C5"/>
    <w:rsid w:val="005E2C44"/>
    <w:rsid w:val="00601275"/>
    <w:rsid w:val="006129DC"/>
    <w:rsid w:val="00616278"/>
    <w:rsid w:val="00621188"/>
    <w:rsid w:val="00625254"/>
    <w:rsid w:val="006257ED"/>
    <w:rsid w:val="00646731"/>
    <w:rsid w:val="00653DE4"/>
    <w:rsid w:val="00665C47"/>
    <w:rsid w:val="00695808"/>
    <w:rsid w:val="006A087F"/>
    <w:rsid w:val="006B46FB"/>
    <w:rsid w:val="006C717B"/>
    <w:rsid w:val="006E21FB"/>
    <w:rsid w:val="006F48B1"/>
    <w:rsid w:val="007222D2"/>
    <w:rsid w:val="00722B8A"/>
    <w:rsid w:val="00792342"/>
    <w:rsid w:val="007977A8"/>
    <w:rsid w:val="007B4A21"/>
    <w:rsid w:val="007B512A"/>
    <w:rsid w:val="007C2097"/>
    <w:rsid w:val="007D6A07"/>
    <w:rsid w:val="007F314C"/>
    <w:rsid w:val="007F7259"/>
    <w:rsid w:val="008040A8"/>
    <w:rsid w:val="00822D49"/>
    <w:rsid w:val="008279FA"/>
    <w:rsid w:val="0084064F"/>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E7708"/>
    <w:rsid w:val="009F734F"/>
    <w:rsid w:val="00A246B6"/>
    <w:rsid w:val="00A31F0C"/>
    <w:rsid w:val="00A47E70"/>
    <w:rsid w:val="00A50CF0"/>
    <w:rsid w:val="00A613E5"/>
    <w:rsid w:val="00A7671C"/>
    <w:rsid w:val="00A94EE9"/>
    <w:rsid w:val="00AA2CBC"/>
    <w:rsid w:val="00AA5A6C"/>
    <w:rsid w:val="00AC35D9"/>
    <w:rsid w:val="00AC5820"/>
    <w:rsid w:val="00AD181B"/>
    <w:rsid w:val="00AD1CD8"/>
    <w:rsid w:val="00B258BB"/>
    <w:rsid w:val="00B679C2"/>
    <w:rsid w:val="00B67B97"/>
    <w:rsid w:val="00B968C8"/>
    <w:rsid w:val="00BA3EC5"/>
    <w:rsid w:val="00BA51D9"/>
    <w:rsid w:val="00BB1C74"/>
    <w:rsid w:val="00BB5DFC"/>
    <w:rsid w:val="00BD279D"/>
    <w:rsid w:val="00BD6BB8"/>
    <w:rsid w:val="00C15949"/>
    <w:rsid w:val="00C36A24"/>
    <w:rsid w:val="00C66BA2"/>
    <w:rsid w:val="00C702C7"/>
    <w:rsid w:val="00C8463F"/>
    <w:rsid w:val="00C870F6"/>
    <w:rsid w:val="00C95985"/>
    <w:rsid w:val="00CC5026"/>
    <w:rsid w:val="00CC68D0"/>
    <w:rsid w:val="00CF1B62"/>
    <w:rsid w:val="00D03F9A"/>
    <w:rsid w:val="00D06D51"/>
    <w:rsid w:val="00D24991"/>
    <w:rsid w:val="00D50255"/>
    <w:rsid w:val="00D66520"/>
    <w:rsid w:val="00D676E0"/>
    <w:rsid w:val="00D84AE9"/>
    <w:rsid w:val="00DC25E4"/>
    <w:rsid w:val="00DE34CF"/>
    <w:rsid w:val="00E13F3D"/>
    <w:rsid w:val="00E34898"/>
    <w:rsid w:val="00E501F6"/>
    <w:rsid w:val="00E6397B"/>
    <w:rsid w:val="00E73700"/>
    <w:rsid w:val="00EB09B7"/>
    <w:rsid w:val="00EE7D7C"/>
    <w:rsid w:val="00F20E68"/>
    <w:rsid w:val="00F25D98"/>
    <w:rsid w:val="00F300FB"/>
    <w:rsid w:val="00F737D8"/>
    <w:rsid w:val="00FA7664"/>
    <w:rsid w:val="00FB6386"/>
    <w:rsid w:val="00FD33B9"/>
    <w:rsid w:val="00FE1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181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B1C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B1C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B1C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B1C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B1C74"/>
    <w:rPr>
      <w:rFonts w:ascii="Arial" w:hAnsi="Arial"/>
      <w:sz w:val="22"/>
      <w:lang w:val="en-GB" w:eastAsia="en-US"/>
    </w:rPr>
  </w:style>
  <w:style w:type="character" w:customStyle="1" w:styleId="60">
    <w:name w:val="見出し 6 (文字)"/>
    <w:aliases w:val="T1 (文字)1,Header 6 (文字)"/>
    <w:basedOn w:val="a2"/>
    <w:link w:val="6"/>
    <w:rsid w:val="00BB1C74"/>
    <w:rPr>
      <w:rFonts w:ascii="Arial" w:hAnsi="Arial"/>
      <w:lang w:val="en-GB" w:eastAsia="en-US"/>
    </w:rPr>
  </w:style>
  <w:style w:type="character" w:customStyle="1" w:styleId="70">
    <w:name w:val="見出し 7 (文字)"/>
    <w:aliases w:val="L7 (文字),Header 7 (文字)"/>
    <w:basedOn w:val="a2"/>
    <w:link w:val="7"/>
    <w:rsid w:val="00BB1C74"/>
    <w:rPr>
      <w:rFonts w:ascii="Arial" w:hAnsi="Arial"/>
      <w:lang w:val="en-GB" w:eastAsia="en-US"/>
    </w:rPr>
  </w:style>
  <w:style w:type="character" w:customStyle="1" w:styleId="80">
    <w:name w:val="見出し 8 (文字)"/>
    <w:basedOn w:val="a2"/>
    <w:link w:val="8"/>
    <w:rsid w:val="00BB1C74"/>
    <w:rPr>
      <w:rFonts w:ascii="Arial" w:hAnsi="Arial"/>
      <w:sz w:val="36"/>
      <w:lang w:val="en-GB" w:eastAsia="en-US"/>
    </w:rPr>
  </w:style>
  <w:style w:type="character" w:customStyle="1" w:styleId="90">
    <w:name w:val="見出し 9 (文字)"/>
    <w:aliases w:val="Figure Heading (文字),FH (文字)"/>
    <w:basedOn w:val="a2"/>
    <w:link w:val="9"/>
    <w:rsid w:val="00BB1C7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B1C7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B1C7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B1C74"/>
    <w:rPr>
      <w:rFonts w:ascii="Times New Roman" w:hAnsi="Times New Roman"/>
      <w:sz w:val="16"/>
      <w:lang w:val="en-GB" w:eastAsia="en-US"/>
    </w:rPr>
  </w:style>
  <w:style w:type="paragraph" w:styleId="afb">
    <w:name w:val="index heading"/>
    <w:basedOn w:val="a1"/>
    <w:next w:val="a1"/>
    <w:rsid w:val="00BB1C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1C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1C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1C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B1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B1C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B1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B1C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1C7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B1C74"/>
    <w:rPr>
      <w:rFonts w:ascii="Tahoma" w:hAnsi="Tahoma" w:cs="Tahoma"/>
      <w:shd w:val="clear" w:color="auto" w:fill="000080"/>
      <w:lang w:val="en-GB" w:eastAsia="en-US"/>
    </w:rPr>
  </w:style>
  <w:style w:type="paragraph" w:styleId="afe">
    <w:name w:val="Plain Text"/>
    <w:basedOn w:val="a1"/>
    <w:link w:val="aff"/>
    <w:rsid w:val="00BB1C7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B1C74"/>
    <w:rPr>
      <w:rFonts w:ascii="Courier New" w:eastAsia="Times New Roman" w:hAnsi="Courier New"/>
      <w:lang w:val="nb-NO" w:eastAsia="x-none"/>
    </w:rPr>
  </w:style>
  <w:style w:type="paragraph" w:customStyle="1" w:styleId="TAJ">
    <w:name w:val="TAJ"/>
    <w:basedOn w:val="TH"/>
    <w:rsid w:val="00BB1C7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B1C7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B1C74"/>
    <w:rPr>
      <w:rFonts w:ascii="Times New Roman" w:eastAsia="Times New Roman" w:hAnsi="Times New Roman"/>
      <w:lang w:val="en-GB" w:eastAsia="x-none"/>
    </w:rPr>
  </w:style>
  <w:style w:type="paragraph" w:customStyle="1" w:styleId="Guidance">
    <w:name w:val="Guidance"/>
    <w:basedOn w:val="a1"/>
    <w:link w:val="GuidanceChar"/>
    <w:rsid w:val="00BB1C7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B1C74"/>
    <w:rPr>
      <w:rFonts w:ascii="Times New Roman" w:hAnsi="Times New Roman"/>
      <w:lang w:val="en-GB" w:eastAsia="en-US"/>
    </w:rPr>
  </w:style>
  <w:style w:type="character" w:customStyle="1" w:styleId="af7">
    <w:name w:val="吹き出し (文字)"/>
    <w:basedOn w:val="a2"/>
    <w:link w:val="af6"/>
    <w:rsid w:val="00BB1C74"/>
    <w:rPr>
      <w:rFonts w:ascii="Tahoma" w:hAnsi="Tahoma" w:cs="Tahoma"/>
      <w:sz w:val="16"/>
      <w:szCs w:val="16"/>
      <w:lang w:val="en-GB" w:eastAsia="en-US"/>
    </w:rPr>
  </w:style>
  <w:style w:type="character" w:customStyle="1" w:styleId="THChar">
    <w:name w:val="TH Char"/>
    <w:link w:val="TH"/>
    <w:qFormat/>
    <w:rsid w:val="00BB1C74"/>
    <w:rPr>
      <w:rFonts w:ascii="Arial" w:hAnsi="Arial"/>
      <w:b/>
      <w:lang w:val="en-GB" w:eastAsia="en-US"/>
    </w:rPr>
  </w:style>
  <w:style w:type="character" w:customStyle="1" w:styleId="TALChar">
    <w:name w:val="TAL Char"/>
    <w:link w:val="TAL"/>
    <w:qFormat/>
    <w:rsid w:val="00BB1C74"/>
    <w:rPr>
      <w:rFonts w:ascii="Arial" w:hAnsi="Arial"/>
      <w:sz w:val="18"/>
      <w:lang w:val="en-GB" w:eastAsia="en-US"/>
    </w:rPr>
  </w:style>
  <w:style w:type="character" w:customStyle="1" w:styleId="EditorsNoteChar">
    <w:name w:val="Editor's Note Char"/>
    <w:link w:val="EditorsNote"/>
    <w:qFormat/>
    <w:rsid w:val="00BB1C74"/>
    <w:rPr>
      <w:rFonts w:ascii="Times New Roman" w:hAnsi="Times New Roman"/>
      <w:color w:val="FF0000"/>
      <w:lang w:val="en-GB" w:eastAsia="en-US"/>
    </w:rPr>
  </w:style>
  <w:style w:type="character" w:customStyle="1" w:styleId="TAHCar">
    <w:name w:val="TAH Car"/>
    <w:link w:val="TAH"/>
    <w:qFormat/>
    <w:rsid w:val="00BB1C74"/>
    <w:rPr>
      <w:rFonts w:ascii="Arial" w:hAnsi="Arial"/>
      <w:b/>
      <w:sz w:val="18"/>
      <w:lang w:val="en-GB" w:eastAsia="en-US"/>
    </w:rPr>
  </w:style>
  <w:style w:type="paragraph" w:styleId="aff2">
    <w:name w:val="Title"/>
    <w:aliases w:val="Section Header"/>
    <w:basedOn w:val="a1"/>
    <w:next w:val="a1"/>
    <w:link w:val="aff3"/>
    <w:qFormat/>
    <w:rsid w:val="00BB1C7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B1C7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B1C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B1C74"/>
    <w:rPr>
      <w:rFonts w:ascii="Times New Roman" w:hAnsi="Times New Roman"/>
      <w:lang w:val="en-GB" w:eastAsia="en-US"/>
    </w:rPr>
  </w:style>
  <w:style w:type="character" w:customStyle="1" w:styleId="TACChar">
    <w:name w:val="TAC Char"/>
    <w:link w:val="TAC"/>
    <w:qFormat/>
    <w:rsid w:val="00BB1C74"/>
    <w:rPr>
      <w:rFonts w:ascii="Arial" w:hAnsi="Arial"/>
      <w:sz w:val="18"/>
      <w:lang w:val="en-GB" w:eastAsia="en-US"/>
    </w:rPr>
  </w:style>
  <w:style w:type="character" w:customStyle="1" w:styleId="TALCar">
    <w:name w:val="TAL Car"/>
    <w:qFormat/>
    <w:locked/>
    <w:rsid w:val="00BB1C74"/>
    <w:rPr>
      <w:rFonts w:ascii="Arial" w:hAnsi="Arial"/>
      <w:sz w:val="18"/>
      <w:lang w:val="en-GB"/>
    </w:rPr>
  </w:style>
  <w:style w:type="paragraph" w:styleId="aff5">
    <w:name w:val="Revision"/>
    <w:hidden/>
    <w:rsid w:val="00BB1C74"/>
    <w:rPr>
      <w:rFonts w:ascii="Times New Roman" w:eastAsia="SimSun" w:hAnsi="Times New Roman"/>
      <w:lang w:val="en-GB" w:eastAsia="en-US"/>
    </w:rPr>
  </w:style>
  <w:style w:type="character" w:customStyle="1" w:styleId="EQChar">
    <w:name w:val="EQ Char"/>
    <w:link w:val="EQ"/>
    <w:qFormat/>
    <w:rsid w:val="00BB1C74"/>
    <w:rPr>
      <w:rFonts w:ascii="Times New Roman" w:hAnsi="Times New Roman"/>
      <w:noProof/>
      <w:lang w:val="en-GB" w:eastAsia="en-US"/>
    </w:rPr>
  </w:style>
  <w:style w:type="character" w:customStyle="1" w:styleId="PLChar">
    <w:name w:val="PL Char"/>
    <w:link w:val="PL"/>
    <w:qFormat/>
    <w:rsid w:val="00BB1C74"/>
    <w:rPr>
      <w:rFonts w:ascii="Courier New" w:hAnsi="Courier New"/>
      <w:noProof/>
      <w:sz w:val="16"/>
      <w:lang w:val="en-GB" w:eastAsia="en-US"/>
    </w:rPr>
  </w:style>
  <w:style w:type="character" w:customStyle="1" w:styleId="GuidanceChar">
    <w:name w:val="Guidance Char"/>
    <w:link w:val="Guidance"/>
    <w:rsid w:val="00BB1C74"/>
    <w:rPr>
      <w:rFonts w:ascii="Times New Roman" w:eastAsia="Times New Roman" w:hAnsi="Times New Roman"/>
      <w:i/>
      <w:color w:val="0000FF"/>
      <w:lang w:val="en-GB" w:eastAsia="x-none"/>
    </w:rPr>
  </w:style>
  <w:style w:type="character" w:customStyle="1" w:styleId="EXChar">
    <w:name w:val="EX Char"/>
    <w:link w:val="EX"/>
    <w:qFormat/>
    <w:rsid w:val="00BB1C74"/>
    <w:rPr>
      <w:rFonts w:ascii="Times New Roman" w:hAnsi="Times New Roman"/>
      <w:lang w:val="en-GB" w:eastAsia="en-US"/>
    </w:rPr>
  </w:style>
  <w:style w:type="character" w:customStyle="1" w:styleId="TANChar">
    <w:name w:val="TAN Char"/>
    <w:link w:val="TAN"/>
    <w:qFormat/>
    <w:rsid w:val="00BB1C74"/>
    <w:rPr>
      <w:rFonts w:ascii="Arial" w:hAnsi="Arial"/>
      <w:sz w:val="18"/>
      <w:lang w:val="en-GB" w:eastAsia="en-US"/>
    </w:rPr>
  </w:style>
  <w:style w:type="character" w:customStyle="1" w:styleId="28">
    <w:name w:val="一覧 2 (文字)"/>
    <w:link w:val="27"/>
    <w:rsid w:val="00BB1C74"/>
    <w:rPr>
      <w:rFonts w:ascii="Times New Roman" w:hAnsi="Times New Roman"/>
      <w:lang w:val="en-GB" w:eastAsia="en-US"/>
    </w:rPr>
  </w:style>
  <w:style w:type="character" w:customStyle="1" w:styleId="aff6">
    <w:name w:val="コメント内容 (文字)"/>
    <w:basedOn w:val="af4"/>
    <w:rsid w:val="00BB1C74"/>
    <w:rPr>
      <w:rFonts w:ascii="Times New Roman" w:hAnsi="Times New Roman"/>
      <w:b/>
      <w:bCs/>
      <w:lang w:val="en-GB" w:eastAsia="en-US"/>
    </w:rPr>
  </w:style>
  <w:style w:type="character" w:customStyle="1" w:styleId="CommentSubjectChar">
    <w:name w:val="Comment Subject Char"/>
    <w:rsid w:val="00BB1C74"/>
    <w:rPr>
      <w:lang w:val="en-GB"/>
    </w:rPr>
  </w:style>
  <w:style w:type="paragraph" w:customStyle="1" w:styleId="Separation">
    <w:name w:val="Separation"/>
    <w:basedOn w:val="11"/>
    <w:next w:val="a1"/>
    <w:rsid w:val="00BB1C7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B1C74"/>
    <w:rPr>
      <w:rFonts w:ascii="Times New Roman" w:hAnsi="Times New Roman"/>
      <w:lang w:val="en-GB" w:eastAsia="en-US"/>
    </w:rPr>
  </w:style>
  <w:style w:type="character" w:customStyle="1" w:styleId="EmailStyle97">
    <w:name w:val="EmailStyle97"/>
    <w:semiHidden/>
    <w:rsid w:val="00BB1C74"/>
    <w:rPr>
      <w:rFonts w:ascii="Arial" w:hAnsi="Arial" w:cs="Arial"/>
      <w:color w:val="auto"/>
      <w:sz w:val="20"/>
      <w:szCs w:val="20"/>
    </w:rPr>
  </w:style>
  <w:style w:type="paragraph" w:customStyle="1" w:styleId="LD1">
    <w:name w:val="LD 1"/>
    <w:basedOn w:val="a1"/>
    <w:rsid w:val="00BB1C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B1C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B1C74"/>
    <w:rPr>
      <w:rFonts w:ascii="Times New Roman" w:hAnsi="Times New Roman"/>
      <w:b/>
      <w:bCs/>
      <w:lang w:val="en-GB" w:eastAsia="en-US"/>
    </w:rPr>
  </w:style>
  <w:style w:type="character" w:customStyle="1" w:styleId="TAL0">
    <w:name w:val="TAL (文字)"/>
    <w:rsid w:val="00BB1C74"/>
    <w:rPr>
      <w:rFonts w:ascii="Arial" w:eastAsia="ＭＳ 明朝" w:hAnsi="Arial"/>
      <w:sz w:val="18"/>
      <w:lang w:val="en-GB" w:eastAsia="en-US" w:bidi="ar-SA"/>
    </w:rPr>
  </w:style>
  <w:style w:type="paragraph" w:customStyle="1" w:styleId="TALCharChar">
    <w:name w:val="TAL Char Char"/>
    <w:basedOn w:val="a1"/>
    <w:link w:val="TALCharCharChar"/>
    <w:rsid w:val="00BB1C7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1C74"/>
    <w:rPr>
      <w:rFonts w:ascii="Arial" w:eastAsia="Times New Roman" w:hAnsi="Arial"/>
      <w:sz w:val="18"/>
      <w:lang w:val="en-GB" w:eastAsia="ja-JP"/>
    </w:rPr>
  </w:style>
  <w:style w:type="character" w:customStyle="1" w:styleId="B2Char">
    <w:name w:val="B2 Char"/>
    <w:link w:val="B2"/>
    <w:qFormat/>
    <w:rsid w:val="00BB1C74"/>
    <w:rPr>
      <w:rFonts w:ascii="Times New Roman" w:hAnsi="Times New Roman"/>
      <w:lang w:val="en-GB" w:eastAsia="en-US"/>
    </w:rPr>
  </w:style>
  <w:style w:type="character" w:customStyle="1" w:styleId="B3Char">
    <w:name w:val="B3 Char"/>
    <w:link w:val="B3"/>
    <w:qFormat/>
    <w:rsid w:val="00BB1C74"/>
    <w:rPr>
      <w:rFonts w:ascii="Times New Roman" w:hAnsi="Times New Roman"/>
      <w:lang w:val="en-GB" w:eastAsia="en-US"/>
    </w:rPr>
  </w:style>
  <w:style w:type="character" w:customStyle="1" w:styleId="TACCar">
    <w:name w:val="TAC Car"/>
    <w:qFormat/>
    <w:rsid w:val="00BB1C74"/>
    <w:rPr>
      <w:rFonts w:ascii="Arial" w:hAnsi="Arial"/>
      <w:sz w:val="18"/>
      <w:lang w:val="en-GB" w:eastAsia="en-US" w:bidi="ar-SA"/>
    </w:rPr>
  </w:style>
  <w:style w:type="character" w:customStyle="1" w:styleId="B4Char">
    <w:name w:val="B4 Char"/>
    <w:link w:val="B4"/>
    <w:qFormat/>
    <w:rsid w:val="00BB1C74"/>
    <w:rPr>
      <w:rFonts w:ascii="Times New Roman" w:hAnsi="Times New Roman"/>
      <w:lang w:val="en-GB" w:eastAsia="en-US"/>
    </w:rPr>
  </w:style>
  <w:style w:type="character" w:customStyle="1" w:styleId="CharChar1">
    <w:name w:val="Char Char1"/>
    <w:rsid w:val="00BB1C74"/>
    <w:rPr>
      <w:rFonts w:ascii="Arial" w:hAnsi="Arial"/>
      <w:sz w:val="32"/>
      <w:lang w:val="en-GB" w:eastAsia="en-US" w:bidi="ar-SA"/>
    </w:rPr>
  </w:style>
  <w:style w:type="character" w:customStyle="1" w:styleId="TFChar">
    <w:name w:val="TF Char"/>
    <w:link w:val="TF"/>
    <w:qFormat/>
    <w:rsid w:val="00BB1C74"/>
    <w:rPr>
      <w:rFonts w:ascii="Arial" w:hAnsi="Arial"/>
      <w:b/>
      <w:lang w:val="en-GB" w:eastAsia="en-US"/>
    </w:rPr>
  </w:style>
  <w:style w:type="character" w:customStyle="1" w:styleId="H6Char">
    <w:name w:val="H6 Char"/>
    <w:link w:val="H6"/>
    <w:qFormat/>
    <w:rsid w:val="00BB1C74"/>
    <w:rPr>
      <w:rFonts w:ascii="Arial" w:hAnsi="Arial"/>
      <w:lang w:val="en-GB" w:eastAsia="en-US"/>
    </w:rPr>
  </w:style>
  <w:style w:type="character" w:styleId="aff7">
    <w:name w:val="page number"/>
    <w:rsid w:val="00BB1C74"/>
  </w:style>
  <w:style w:type="paragraph" w:styleId="Web">
    <w:name w:val="Normal (Web)"/>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1C74"/>
    <w:rPr>
      <w:rFonts w:ascii="Arial" w:eastAsia="ＭＳ 明朝" w:hAnsi="Arial" w:cs="Arial"/>
      <w:b/>
      <w:bCs/>
      <w:lang w:val="en-GB" w:eastAsia="ja-JP"/>
    </w:rPr>
  </w:style>
  <w:style w:type="character" w:customStyle="1" w:styleId="NOZchn">
    <w:name w:val="NO Zchn"/>
    <w:rsid w:val="00BB1C74"/>
    <w:rPr>
      <w:lang w:val="en-GB" w:eastAsia="en-US" w:bidi="ar-SA"/>
    </w:rPr>
  </w:style>
  <w:style w:type="character" w:customStyle="1" w:styleId="TALZchn">
    <w:name w:val="TAL Zchn"/>
    <w:rsid w:val="00BB1C74"/>
    <w:rPr>
      <w:rFonts w:ascii="Arial" w:hAnsi="Arial"/>
      <w:sz w:val="18"/>
      <w:lang w:val="en-GB" w:eastAsia="en-US" w:bidi="ar-SA"/>
    </w:rPr>
  </w:style>
  <w:style w:type="character" w:customStyle="1" w:styleId="Heading4C">
    <w:name w:val="Heading 4 C"/>
    <w:rsid w:val="00BB1C74"/>
    <w:rPr>
      <w:rFonts w:ascii="Arial" w:hAnsi="Arial"/>
      <w:sz w:val="24"/>
      <w:szCs w:val="28"/>
      <w:lang w:val="en-GB" w:eastAsia="en-US" w:bidi="ar-SA"/>
    </w:rPr>
  </w:style>
  <w:style w:type="character" w:customStyle="1" w:styleId="H6C">
    <w:name w:val="H6 C"/>
    <w:rsid w:val="00BB1C74"/>
    <w:rPr>
      <w:rFonts w:ascii="Arial" w:hAnsi="Arial"/>
      <w:sz w:val="22"/>
      <w:lang w:val="en-GB" w:eastAsia="ja-JP" w:bidi="ar-SA"/>
    </w:rPr>
  </w:style>
  <w:style w:type="character" w:customStyle="1" w:styleId="h51">
    <w:name w:val="h5 1"/>
    <w:rsid w:val="00BB1C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1C7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1C74"/>
    <w:rPr>
      <w:rFonts w:ascii="Arial" w:hAnsi="Arial"/>
      <w:sz w:val="22"/>
      <w:lang w:val="en-GB" w:eastAsia="en-US" w:bidi="ar-SA"/>
    </w:rPr>
  </w:style>
  <w:style w:type="paragraph" w:customStyle="1" w:styleId="Note">
    <w:name w:val="Note"/>
    <w:basedOn w:val="a1"/>
    <w:rsid w:val="00BB1C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B1C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B1C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B1C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B1C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B1C74"/>
    <w:pPr>
      <w:spacing w:line="360" w:lineRule="atLeast"/>
      <w:jc w:val="center"/>
    </w:pPr>
    <w:rPr>
      <w:rFonts w:ascii="Times New Roman" w:eastAsia="ＭＳ 明朝" w:hAnsi="Times New Roman"/>
      <w:lang w:val="en-GB" w:eastAsia="en-US"/>
    </w:rPr>
  </w:style>
  <w:style w:type="paragraph" w:styleId="54">
    <w:name w:val="List Number 5"/>
    <w:basedOn w:val="a1"/>
    <w:rsid w:val="00BB1C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B1C74"/>
    <w:pPr>
      <w:spacing w:before="120"/>
      <w:outlineLvl w:val="2"/>
    </w:pPr>
    <w:rPr>
      <w:sz w:val="28"/>
    </w:rPr>
  </w:style>
  <w:style w:type="paragraph" w:customStyle="1" w:styleId="Heading2Head2A2">
    <w:name w:val="Heading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B1C7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B1C7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BB1C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C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C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C74"/>
    <w:rPr>
      <w:rFonts w:ascii="Arial" w:hAnsi="Arial"/>
      <w:sz w:val="24"/>
      <w:szCs w:val="28"/>
      <w:lang w:val="en-GB" w:eastAsia="en-GB" w:bidi="ar-SA"/>
    </w:rPr>
  </w:style>
  <w:style w:type="character" w:customStyle="1" w:styleId="EXCar">
    <w:name w:val="EX Car"/>
    <w:rsid w:val="00BB1C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C7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1C7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1C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C74"/>
    <w:rPr>
      <w:rFonts w:ascii="Arial" w:hAnsi="Arial"/>
      <w:sz w:val="24"/>
      <w:lang w:val="en-GB" w:eastAsia="ja-JP" w:bidi="ar-SA"/>
    </w:rPr>
  </w:style>
  <w:style w:type="paragraph" w:customStyle="1" w:styleId="Reference">
    <w:name w:val="Reference"/>
    <w:basedOn w:val="a1"/>
    <w:rsid w:val="00BB1C7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B1C7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BB1C74"/>
    <w:rPr>
      <w:rFonts w:ascii="Arial" w:eastAsia="Times New Roman" w:hAnsi="Arial"/>
      <w:sz w:val="28"/>
      <w:lang w:eastAsia="en-US"/>
    </w:rPr>
  </w:style>
  <w:style w:type="character" w:customStyle="1" w:styleId="CRCoverPageChar">
    <w:name w:val="CR Cover Page Char"/>
    <w:link w:val="CRCoverPage"/>
    <w:locked/>
    <w:rsid w:val="00BB1C74"/>
    <w:rPr>
      <w:rFonts w:ascii="Arial" w:hAnsi="Arial"/>
      <w:lang w:val="en-GB" w:eastAsia="en-US"/>
    </w:rPr>
  </w:style>
  <w:style w:type="character" w:customStyle="1" w:styleId="FooterChar1">
    <w:name w:val="Footer Char1"/>
    <w:aliases w:val="footer odd Char1,footer Char1,fo Char1,pie de página Char1"/>
    <w:uiPriority w:val="99"/>
    <w:rsid w:val="00BB1C74"/>
    <w:rPr>
      <w:rFonts w:ascii="Arial" w:hAnsi="Arial"/>
      <w:b/>
      <w:i/>
      <w:noProof/>
      <w:sz w:val="18"/>
    </w:rPr>
  </w:style>
  <w:style w:type="paragraph" w:customStyle="1" w:styleId="font5">
    <w:name w:val="font5"/>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B1C74"/>
    <w:rPr>
      <w:rFonts w:ascii="Times New Roman" w:hAnsi="Times New Roman"/>
      <w:b/>
      <w:bCs/>
      <w:lang w:val="en-GB" w:eastAsia="en-US"/>
    </w:rPr>
  </w:style>
  <w:style w:type="character" w:customStyle="1" w:styleId="EditorsNoteCarCar">
    <w:name w:val="Editor's Note Car Car"/>
    <w:qFormat/>
    <w:rsid w:val="00BB1C74"/>
    <w:rPr>
      <w:color w:val="FF0000"/>
      <w:lang w:val="en-GB" w:eastAsia="en-US" w:bidi="ar-SA"/>
    </w:rPr>
  </w:style>
  <w:style w:type="character" w:customStyle="1" w:styleId="B5Char">
    <w:name w:val="B5 Char"/>
    <w:link w:val="B5"/>
    <w:qFormat/>
    <w:rsid w:val="00BB1C74"/>
    <w:rPr>
      <w:rFonts w:ascii="Times New Roman" w:hAnsi="Times New Roman"/>
      <w:lang w:val="en-GB" w:eastAsia="en-US"/>
    </w:rPr>
  </w:style>
  <w:style w:type="character" w:customStyle="1" w:styleId="CharChar21">
    <w:name w:val="Char Char21"/>
    <w:rsid w:val="00BB1C74"/>
    <w:rPr>
      <w:rFonts w:ascii="Times New Roman" w:hAnsi="Times New Roman"/>
      <w:lang w:val="en-GB" w:eastAsia="en-US"/>
    </w:rPr>
  </w:style>
  <w:style w:type="paragraph" w:customStyle="1" w:styleId="CarCar">
    <w:name w:val="Car C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1C74"/>
    <w:rPr>
      <w:rFonts w:ascii="Times New Roman" w:hAnsi="Times New Roman"/>
      <w:b/>
      <w:bCs/>
      <w:lang w:val="en-GB" w:eastAsia="en-US"/>
    </w:rPr>
  </w:style>
  <w:style w:type="paragraph" w:customStyle="1" w:styleId="Heading">
    <w:name w:val="Heading"/>
    <w:next w:val="a1"/>
    <w:link w:val="HeadingChar"/>
    <w:rsid w:val="00BB1C74"/>
    <w:pPr>
      <w:spacing w:before="360"/>
      <w:ind w:left="2552"/>
    </w:pPr>
    <w:rPr>
      <w:rFonts w:ascii="Arial" w:eastAsia="SimSun" w:hAnsi="Arial"/>
      <w:b/>
      <w:sz w:val="22"/>
      <w:lang w:val="en-GB" w:eastAsia="ko-KR"/>
    </w:rPr>
  </w:style>
  <w:style w:type="character" w:customStyle="1" w:styleId="HeadingChar">
    <w:name w:val="Heading Char"/>
    <w:link w:val="Heading"/>
    <w:rsid w:val="00BB1C74"/>
    <w:rPr>
      <w:rFonts w:ascii="Arial" w:eastAsia="SimSun" w:hAnsi="Arial"/>
      <w:b/>
      <w:sz w:val="22"/>
      <w:lang w:val="en-GB" w:eastAsia="ko-KR"/>
    </w:rPr>
  </w:style>
  <w:style w:type="paragraph" w:customStyle="1" w:styleId="B6">
    <w:name w:val="B6"/>
    <w:basedOn w:val="B5"/>
    <w:link w:val="B6Char"/>
    <w:qFormat/>
    <w:rsid w:val="00BB1C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1C74"/>
    <w:rPr>
      <w:rFonts w:ascii="Times New Roman" w:eastAsia="Times New Roman" w:hAnsi="Times New Roman"/>
      <w:lang w:val="en-GB" w:eastAsia="en-GB"/>
    </w:rPr>
  </w:style>
  <w:style w:type="paragraph" w:customStyle="1" w:styleId="B10">
    <w:name w:val="B1+"/>
    <w:basedOn w:val="a1"/>
    <w:link w:val="B1Car"/>
    <w:rsid w:val="00BB1C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B1C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B1C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1C74"/>
    <w:rPr>
      <w:rFonts w:eastAsia="SimSun"/>
      <w:lang w:val="en-GB" w:eastAsia="en-US" w:bidi="ar-SA"/>
    </w:rPr>
  </w:style>
  <w:style w:type="character" w:customStyle="1" w:styleId="CharChar7">
    <w:name w:val="Char Char7"/>
    <w:rsid w:val="00BB1C74"/>
    <w:rPr>
      <w:rFonts w:ascii="Arial" w:eastAsia="SimSun" w:hAnsi="Arial"/>
      <w:sz w:val="36"/>
      <w:lang w:val="en-GB" w:eastAsia="en-US" w:bidi="ar-SA"/>
    </w:rPr>
  </w:style>
  <w:style w:type="character" w:customStyle="1" w:styleId="CharChar6">
    <w:name w:val="Char Char6"/>
    <w:rsid w:val="00BB1C74"/>
    <w:rPr>
      <w:rFonts w:ascii="Arial" w:eastAsia="SimSun" w:hAnsi="Arial"/>
      <w:sz w:val="32"/>
      <w:lang w:val="en-GB" w:eastAsia="en-US" w:bidi="ar-SA"/>
    </w:rPr>
  </w:style>
  <w:style w:type="character" w:customStyle="1" w:styleId="CharChar5">
    <w:name w:val="Char Char5"/>
    <w:rsid w:val="00BB1C74"/>
    <w:rPr>
      <w:rFonts w:ascii="Arial" w:eastAsia="SimSun" w:hAnsi="Arial"/>
      <w:sz w:val="28"/>
      <w:lang w:val="en-GB" w:eastAsia="en-US" w:bidi="ar-SA"/>
    </w:rPr>
  </w:style>
  <w:style w:type="character" w:customStyle="1" w:styleId="CharChar16">
    <w:name w:val="Char Char16"/>
    <w:rsid w:val="00BB1C74"/>
    <w:rPr>
      <w:rFonts w:ascii="Arial" w:eastAsia="SimSun" w:hAnsi="Arial"/>
      <w:lang w:val="en-GB" w:eastAsia="en-US" w:bidi="ar-SA"/>
    </w:rPr>
  </w:style>
  <w:style w:type="character" w:customStyle="1" w:styleId="CharChar14">
    <w:name w:val="Char Char14"/>
    <w:rsid w:val="00BB1C74"/>
    <w:rPr>
      <w:rFonts w:ascii="Arial" w:eastAsia="SimSun" w:hAnsi="Arial"/>
      <w:sz w:val="36"/>
      <w:lang w:val="en-GB" w:eastAsia="en-US" w:bidi="ar-SA"/>
    </w:rPr>
  </w:style>
  <w:style w:type="character" w:customStyle="1" w:styleId="CharChar11">
    <w:name w:val="Char Char11"/>
    <w:rsid w:val="00BB1C74"/>
    <w:rPr>
      <w:rFonts w:ascii="Tahoma" w:eastAsia="SimSun" w:hAnsi="Tahoma" w:cs="Tahoma"/>
      <w:lang w:val="en-GB" w:eastAsia="en-US" w:bidi="ar-SA"/>
    </w:rPr>
  </w:style>
  <w:style w:type="paragraph" w:customStyle="1" w:styleId="Copyright">
    <w:name w:val="Copyright"/>
    <w:basedOn w:val="a1"/>
    <w:rsid w:val="00BB1C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B1C74"/>
    <w:rPr>
      <w:rFonts w:ascii="Times New Roman" w:eastAsia="Batang" w:hAnsi="Times New Roman"/>
      <w:lang w:val="en-GB" w:eastAsia="en-US"/>
    </w:rPr>
  </w:style>
  <w:style w:type="paragraph" w:customStyle="1" w:styleId="15">
    <w:name w:val="変更箇所1"/>
    <w:hidden/>
    <w:semiHidden/>
    <w:rsid w:val="00BB1C74"/>
    <w:rPr>
      <w:rFonts w:ascii="Times New Roman" w:eastAsia="ＭＳ 明朝" w:hAnsi="Times New Roman"/>
      <w:lang w:val="en-GB" w:eastAsia="en-US"/>
    </w:rPr>
  </w:style>
  <w:style w:type="paragraph" w:customStyle="1" w:styleId="CarCar1CharCharCarCar">
    <w:name w:val="Car Car1 Char Char Car C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1C74"/>
    <w:rPr>
      <w:rFonts w:ascii="Tahoma" w:hAnsi="Tahoma" w:cs="Tahoma"/>
      <w:sz w:val="16"/>
      <w:szCs w:val="16"/>
      <w:lang w:val="en-GB" w:eastAsia="en-US" w:bidi="ar-SA"/>
    </w:rPr>
  </w:style>
  <w:style w:type="paragraph" w:customStyle="1" w:styleId="B1LatinItalique">
    <w:name w:val="B1 + (Latin) Italique"/>
    <w:basedOn w:val="a1"/>
    <w:link w:val="B1LatinItaliqueCar"/>
    <w:rsid w:val="00BB1C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1C74"/>
    <w:rPr>
      <w:rFonts w:ascii="Times New Roman" w:eastAsia="Times New Roman" w:hAnsi="Times New Roman"/>
      <w:i/>
      <w:iCs/>
      <w:lang w:val="en-GB" w:eastAsia="x-none"/>
    </w:rPr>
  </w:style>
  <w:style w:type="paragraph" w:customStyle="1" w:styleId="FooterCentred">
    <w:name w:val="FooterCentred"/>
    <w:basedOn w:val="af"/>
    <w:rsid w:val="00BB1C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B1C7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B1C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B1C7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C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C74"/>
    <w:rPr>
      <w:rFonts w:ascii="Arial" w:hAnsi="Arial"/>
      <w:b/>
      <w:noProof/>
      <w:sz w:val="18"/>
      <w:lang w:val="en-GB" w:eastAsia="en-US" w:bidi="ar-SA"/>
    </w:rPr>
  </w:style>
  <w:style w:type="character" w:customStyle="1" w:styleId="CharChar25">
    <w:name w:val="Char Char25"/>
    <w:rsid w:val="00BB1C74"/>
    <w:rPr>
      <w:rFonts w:ascii="Arial" w:hAnsi="Arial"/>
      <w:lang w:val="en-GB" w:eastAsia="en-US"/>
    </w:rPr>
  </w:style>
  <w:style w:type="character" w:customStyle="1" w:styleId="CharChar24">
    <w:name w:val="Char Char24"/>
    <w:rsid w:val="00BB1C74"/>
    <w:rPr>
      <w:rFonts w:ascii="Arial" w:hAnsi="Arial"/>
      <w:sz w:val="36"/>
      <w:lang w:val="en-GB" w:eastAsia="en-US"/>
    </w:rPr>
  </w:style>
  <w:style w:type="character" w:customStyle="1" w:styleId="CharChar17">
    <w:name w:val="Char Char17"/>
    <w:rsid w:val="00BB1C74"/>
    <w:rPr>
      <w:rFonts w:ascii="Tahoma" w:hAnsi="Tahoma" w:cs="Tahoma"/>
      <w:shd w:val="clear" w:color="auto" w:fill="000080"/>
      <w:lang w:val="en-GB" w:eastAsia="en-US"/>
    </w:rPr>
  </w:style>
  <w:style w:type="character" w:customStyle="1" w:styleId="CharChar19">
    <w:name w:val="Char Char19"/>
    <w:rsid w:val="00BB1C74"/>
    <w:rPr>
      <w:rFonts w:ascii="Times New Roman" w:hAnsi="Times New Roman"/>
      <w:lang w:val="en-GB"/>
    </w:rPr>
  </w:style>
  <w:style w:type="character" w:customStyle="1" w:styleId="CharChar20">
    <w:name w:val="Char Char20"/>
    <w:rsid w:val="00BB1C7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C74"/>
    <w:rPr>
      <w:rFonts w:ascii="Arial" w:hAnsi="Arial"/>
      <w:sz w:val="36"/>
      <w:lang w:val="en-GB" w:eastAsia="en-US" w:bidi="ar-SA"/>
    </w:rPr>
  </w:style>
  <w:style w:type="paragraph" w:customStyle="1" w:styleId="2b">
    <w:name w:val="수정2"/>
    <w:hidden/>
    <w:semiHidden/>
    <w:rsid w:val="00BB1C74"/>
    <w:rPr>
      <w:rFonts w:ascii="Times New Roman" w:eastAsia="Batang" w:hAnsi="Times New Roman"/>
      <w:lang w:val="en-GB" w:eastAsia="en-US"/>
    </w:rPr>
  </w:style>
  <w:style w:type="character" w:customStyle="1" w:styleId="CharChar30">
    <w:name w:val="Char Char30"/>
    <w:rsid w:val="00BB1C74"/>
    <w:rPr>
      <w:rFonts w:ascii="Arial" w:hAnsi="Arial"/>
      <w:lang w:val="en-GB" w:eastAsia="en-US"/>
    </w:rPr>
  </w:style>
  <w:style w:type="character" w:customStyle="1" w:styleId="CharChar29">
    <w:name w:val="Char Char29"/>
    <w:rsid w:val="00BB1C74"/>
    <w:rPr>
      <w:rFonts w:ascii="Arial" w:hAnsi="Arial"/>
      <w:sz w:val="36"/>
      <w:lang w:val="en-GB" w:eastAsia="en-US"/>
    </w:rPr>
  </w:style>
  <w:style w:type="character" w:customStyle="1" w:styleId="CharChar26">
    <w:name w:val="Char Char26"/>
    <w:rsid w:val="00BB1C74"/>
    <w:rPr>
      <w:rFonts w:ascii="Times New Roman" w:hAnsi="Times New Roman"/>
      <w:lang w:val="en-GB" w:eastAsia="en-US"/>
    </w:rPr>
  </w:style>
  <w:style w:type="character" w:customStyle="1" w:styleId="CharChar28">
    <w:name w:val="Char Char28"/>
    <w:rsid w:val="00BB1C74"/>
    <w:rPr>
      <w:rFonts w:ascii="Arial" w:hAnsi="Arial"/>
      <w:sz w:val="36"/>
      <w:lang w:val="en-GB" w:eastAsia="en-US"/>
    </w:rPr>
  </w:style>
  <w:style w:type="character" w:customStyle="1" w:styleId="CharChar27">
    <w:name w:val="Char Char27"/>
    <w:rsid w:val="00BB1C74"/>
    <w:rPr>
      <w:rFonts w:ascii="Arial" w:hAnsi="Arial"/>
      <w:b/>
      <w:i/>
      <w:noProof/>
      <w:sz w:val="18"/>
      <w:lang w:val="en-GB" w:eastAsia="en-US"/>
    </w:rPr>
  </w:style>
  <w:style w:type="paragraph" w:customStyle="1" w:styleId="45">
    <w:name w:val="(文字) (文字)4"/>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B1C74"/>
    <w:rPr>
      <w:rFonts w:ascii="Cambria" w:eastAsia="ＭＳ ゴシック" w:hAnsi="Cambria" w:cs="Times New Roman"/>
      <w:i/>
      <w:iCs/>
      <w:color w:val="243F60"/>
      <w:lang w:eastAsia="en-US"/>
    </w:rPr>
  </w:style>
  <w:style w:type="character" w:customStyle="1" w:styleId="B2Char1">
    <w:name w:val="B2 Char1"/>
    <w:rsid w:val="00BB1C74"/>
    <w:rPr>
      <w:color w:val="000000"/>
      <w:lang w:val="en-GB" w:eastAsia="ja-JP" w:bidi="ar-SA"/>
    </w:rPr>
  </w:style>
  <w:style w:type="paragraph" w:customStyle="1" w:styleId="Revision1">
    <w:name w:val="Revision1"/>
    <w:hidden/>
    <w:semiHidden/>
    <w:rsid w:val="00BB1C74"/>
    <w:rPr>
      <w:rFonts w:ascii="Times New Roman" w:eastAsia="Batang" w:hAnsi="Times New Roman"/>
      <w:lang w:val="en-GB" w:eastAsia="en-US"/>
    </w:rPr>
  </w:style>
  <w:style w:type="character" w:customStyle="1" w:styleId="T1Char3">
    <w:name w:val="T1 Char3"/>
    <w:aliases w:val="Header 6 Char Char3"/>
    <w:rsid w:val="00BB1C74"/>
    <w:rPr>
      <w:rFonts w:ascii="Arial" w:eastAsia="Times New Roman" w:hAnsi="Arial" w:cs="Times New Roman"/>
      <w:sz w:val="20"/>
      <w:szCs w:val="20"/>
      <w:lang w:val="en-GB" w:eastAsia="ja-JP"/>
    </w:rPr>
  </w:style>
  <w:style w:type="character" w:customStyle="1" w:styleId="CharChar9">
    <w:name w:val="Char Char9"/>
    <w:rsid w:val="00BB1C74"/>
    <w:rPr>
      <w:rFonts w:ascii="Arial" w:eastAsia="ＭＳ 明朝" w:hAnsi="Arial" w:cs="CG Times (WN)"/>
      <w:kern w:val="0"/>
      <w:sz w:val="22"/>
      <w:szCs w:val="20"/>
      <w:lang w:val="en-GB" w:eastAsia="ar-SA"/>
    </w:rPr>
  </w:style>
  <w:style w:type="character" w:customStyle="1" w:styleId="CharChar3">
    <w:name w:val="Char Char3"/>
    <w:rsid w:val="00BB1C74"/>
    <w:rPr>
      <w:rFonts w:ascii="Arial" w:hAnsi="Arial"/>
      <w:sz w:val="22"/>
      <w:lang w:val="en-GB" w:eastAsia="en-US" w:bidi="ar-SA"/>
    </w:rPr>
  </w:style>
  <w:style w:type="paragraph" w:customStyle="1" w:styleId="CharCharCharCharChar">
    <w:name w:val="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B1C7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C74"/>
    <w:rPr>
      <w:rFonts w:ascii="Arial" w:hAnsi="Arial"/>
      <w:sz w:val="32"/>
      <w:lang w:val="en-GB" w:eastAsia="ja-JP" w:bidi="ar-SA"/>
    </w:rPr>
  </w:style>
  <w:style w:type="character" w:customStyle="1" w:styleId="CharChar4">
    <w:name w:val="Char Char4"/>
    <w:rsid w:val="00BB1C74"/>
    <w:rPr>
      <w:rFonts w:ascii="Courier New" w:hAnsi="Courier New"/>
      <w:lang w:val="nb-NO" w:eastAsia="ja-JP" w:bidi="ar-SA"/>
    </w:rPr>
  </w:style>
  <w:style w:type="character" w:customStyle="1" w:styleId="NOCharChar">
    <w:name w:val="NO Char Char"/>
    <w:rsid w:val="00BB1C7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C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C74"/>
    <w:rPr>
      <w:rFonts w:ascii="Arial" w:hAnsi="Arial"/>
      <w:sz w:val="32"/>
      <w:lang w:val="en-GB" w:eastAsia="en-US" w:bidi="ar-SA"/>
    </w:rPr>
  </w:style>
  <w:style w:type="character" w:customStyle="1" w:styleId="T1Char2">
    <w:name w:val="T1 Char2"/>
    <w:aliases w:val="Header 6 Char Char2"/>
    <w:rsid w:val="00BB1C74"/>
    <w:rPr>
      <w:rFonts w:ascii="Arial" w:hAnsi="Arial"/>
      <w:lang w:val="en-GB" w:eastAsia="en-US"/>
    </w:rPr>
  </w:style>
  <w:style w:type="character" w:customStyle="1" w:styleId="CharChar10">
    <w:name w:val="Char Char10"/>
    <w:rsid w:val="00BB1C74"/>
    <w:rPr>
      <w:rFonts w:ascii="Times New Roman" w:hAnsi="Times New Roman"/>
      <w:lang w:val="en-GB" w:eastAsia="en-US"/>
    </w:rPr>
  </w:style>
  <w:style w:type="paragraph" w:styleId="affc">
    <w:name w:val="endnote text"/>
    <w:basedOn w:val="a1"/>
    <w:link w:val="affd"/>
    <w:rsid w:val="00BB1C7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B1C74"/>
    <w:rPr>
      <w:rFonts w:ascii="Times New Roman" w:eastAsia="Times New Roman" w:hAnsi="Times New Roman"/>
      <w:lang w:val="en-GB" w:eastAsia="en-GB"/>
    </w:rPr>
  </w:style>
  <w:style w:type="character" w:styleId="affe">
    <w:name w:val="endnote reference"/>
    <w:rsid w:val="00BB1C74"/>
    <w:rPr>
      <w:vertAlign w:val="superscript"/>
    </w:rPr>
  </w:style>
  <w:style w:type="paragraph" w:customStyle="1" w:styleId="MTDisplayEquation">
    <w:name w:val="MTDisplayEquation"/>
    <w:basedOn w:val="a1"/>
    <w:link w:val="MTDisplayEquationChar"/>
    <w:rsid w:val="00BB1C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B1C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B1C74"/>
    <w:rPr>
      <w:rFonts w:ascii="Times New Roman" w:eastAsia="Batang" w:hAnsi="Times New Roman"/>
      <w:lang w:val="en-GB" w:eastAsia="en-US"/>
    </w:rPr>
  </w:style>
  <w:style w:type="character" w:customStyle="1" w:styleId="Heading1Char2">
    <w:name w:val="Heading 1 Char2"/>
    <w:rsid w:val="00BB1C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B1C74"/>
    <w:rPr>
      <w:rFonts w:eastAsia="Times New Roman"/>
      <w:lang w:val="en-GB"/>
    </w:rPr>
  </w:style>
  <w:style w:type="paragraph" w:customStyle="1" w:styleId="TableText">
    <w:name w:val="TableText"/>
    <w:basedOn w:val="afff"/>
    <w:rsid w:val="00BB1C74"/>
  </w:style>
  <w:style w:type="paragraph" w:styleId="afff">
    <w:name w:val="Body Text Indent"/>
    <w:basedOn w:val="a1"/>
    <w:link w:val="afff0"/>
    <w:rsid w:val="00BB1C7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B1C74"/>
    <w:rPr>
      <w:rFonts w:ascii="Times New Roman" w:eastAsia="Batang" w:hAnsi="Times New Roman"/>
      <w:lang w:val="en-GB" w:eastAsia="en-GB"/>
    </w:rPr>
  </w:style>
  <w:style w:type="paragraph" w:customStyle="1" w:styleId="StyleTAC">
    <w:name w:val="Style TAC +"/>
    <w:basedOn w:val="TAC"/>
    <w:next w:val="TAC"/>
    <w:link w:val="StyleTACChar"/>
    <w:autoRedefine/>
    <w:rsid w:val="00BB1C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B1C74"/>
    <w:rPr>
      <w:rFonts w:ascii="Arial" w:eastAsia="Times New Roman" w:hAnsi="Arial"/>
      <w:kern w:val="2"/>
      <w:sz w:val="18"/>
      <w:lang w:val="x-none" w:eastAsia="ko-KR"/>
    </w:rPr>
  </w:style>
  <w:style w:type="numbering" w:customStyle="1" w:styleId="NoList1">
    <w:name w:val="No List1"/>
    <w:next w:val="a4"/>
    <w:semiHidden/>
    <w:unhideWhenUsed/>
    <w:rsid w:val="00BB1C74"/>
  </w:style>
  <w:style w:type="character" w:customStyle="1" w:styleId="CharChar15">
    <w:name w:val="Char Char15"/>
    <w:rsid w:val="00BB1C74"/>
    <w:rPr>
      <w:rFonts w:ascii="Arial" w:hAnsi="Arial"/>
      <w:sz w:val="36"/>
      <w:lang w:val="en-GB"/>
    </w:rPr>
  </w:style>
  <w:style w:type="numbering" w:customStyle="1" w:styleId="NoList2">
    <w:name w:val="No List2"/>
    <w:next w:val="a4"/>
    <w:semiHidden/>
    <w:rsid w:val="00BB1C74"/>
  </w:style>
  <w:style w:type="numbering" w:customStyle="1" w:styleId="NoList3">
    <w:name w:val="No List3"/>
    <w:next w:val="a4"/>
    <w:semiHidden/>
    <w:unhideWhenUsed/>
    <w:rsid w:val="00BB1C74"/>
  </w:style>
  <w:style w:type="character" w:customStyle="1" w:styleId="CharChar2">
    <w:name w:val="Char Char2"/>
    <w:rsid w:val="00BB1C74"/>
    <w:rPr>
      <w:rFonts w:ascii="Arial" w:hAnsi="Arial"/>
      <w:lang w:val="en-GB" w:eastAsia="en-US" w:bidi="ar-SA"/>
    </w:rPr>
  </w:style>
  <w:style w:type="character" w:customStyle="1" w:styleId="B1Char1">
    <w:name w:val="B1 Char1"/>
    <w:qFormat/>
    <w:rsid w:val="00BB1C74"/>
    <w:rPr>
      <w:rFonts w:ascii="Times New Roman" w:hAnsi="Times New Roman"/>
      <w:lang w:val="en-GB"/>
    </w:rPr>
  </w:style>
  <w:style w:type="character" w:customStyle="1" w:styleId="msoins0">
    <w:name w:val="msoins0"/>
    <w:rsid w:val="00BB1C74"/>
  </w:style>
  <w:style w:type="paragraph" w:customStyle="1" w:styleId="17">
    <w:name w:val="수정1"/>
    <w:hidden/>
    <w:semiHidden/>
    <w:rsid w:val="00BB1C74"/>
    <w:rPr>
      <w:rFonts w:ascii="Times New Roman" w:eastAsia="Batang" w:hAnsi="Times New Roman"/>
      <w:lang w:val="en-GB" w:eastAsia="en-US"/>
    </w:rPr>
  </w:style>
  <w:style w:type="character" w:customStyle="1" w:styleId="hps">
    <w:name w:val="hps"/>
    <w:rsid w:val="00BB1C74"/>
  </w:style>
  <w:style w:type="paragraph" w:customStyle="1" w:styleId="CarCar5">
    <w:name w:val="Car Car5"/>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B1C7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B1C74"/>
    <w:rPr>
      <w:rFonts w:ascii="Times New Roman" w:eastAsia="Times New Roman" w:hAnsi="Times New Roman"/>
      <w:b/>
      <w:lang w:val="en-GB" w:eastAsia="x-none"/>
    </w:rPr>
  </w:style>
  <w:style w:type="character" w:customStyle="1" w:styleId="msoins1">
    <w:name w:val="msoins"/>
    <w:rsid w:val="00BB1C74"/>
  </w:style>
  <w:style w:type="paragraph" w:styleId="2c">
    <w:name w:val="Body Text 2"/>
    <w:basedOn w:val="a1"/>
    <w:link w:val="2d"/>
    <w:rsid w:val="00BB1C7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B1C74"/>
    <w:rPr>
      <w:rFonts w:eastAsia="Malgun Gothic"/>
      <w:i/>
      <w:lang w:val="en-GB" w:eastAsia="ko-KR"/>
    </w:rPr>
  </w:style>
  <w:style w:type="paragraph" w:styleId="37">
    <w:name w:val="Body Text 3"/>
    <w:basedOn w:val="a1"/>
    <w:link w:val="38"/>
    <w:rsid w:val="00BB1C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B1C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1C74"/>
    <w:rPr>
      <w:b/>
      <w:lang w:val="en-GB" w:eastAsia="en-US" w:bidi="ar-SA"/>
    </w:rPr>
  </w:style>
  <w:style w:type="paragraph" w:customStyle="1" w:styleId="DAText">
    <w:name w:val="DA_Text"/>
    <w:basedOn w:val="a1"/>
    <w:link w:val="DATextZchn"/>
    <w:rsid w:val="00BB1C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1C74"/>
    <w:rPr>
      <w:rFonts w:eastAsia="Malgun Gothic"/>
      <w:szCs w:val="24"/>
      <w:lang w:val="de-DE" w:eastAsia="de-DE"/>
    </w:rPr>
  </w:style>
  <w:style w:type="paragraph" w:customStyle="1" w:styleId="JK-text-simpledoc">
    <w:name w:val="JK - text - simple doc"/>
    <w:basedOn w:val="aff0"/>
    <w:autoRedefine/>
    <w:rsid w:val="00BB1C7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B1C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1C74"/>
    <w:rPr>
      <w:rFonts w:eastAsia="Times New Roman"/>
      <w:lang w:val="x-none" w:eastAsia="x-none"/>
    </w:rPr>
  </w:style>
  <w:style w:type="paragraph" w:customStyle="1" w:styleId="BL">
    <w:name w:val="BL"/>
    <w:basedOn w:val="a1"/>
    <w:rsid w:val="00BB1C7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1C7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B1C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B1C74"/>
    <w:rPr>
      <w:rFonts w:eastAsia="ＭＳ 明朝"/>
      <w:lang w:val="en-GB" w:eastAsia="en-GB"/>
    </w:rPr>
  </w:style>
  <w:style w:type="paragraph" w:styleId="afff1">
    <w:name w:val="Normal Indent"/>
    <w:aliases w:val="d"/>
    <w:basedOn w:val="a1"/>
    <w:rsid w:val="00BB1C7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B1C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B1C74"/>
    <w:rPr>
      <w:rFonts w:ascii="Times New Roman" w:eastAsia="ＭＳ 明朝" w:hAnsi="Times New Roman"/>
      <w:lang w:val="en-GB" w:eastAsia="en-GB"/>
    </w:rPr>
    <w:tblPr/>
  </w:style>
  <w:style w:type="paragraph" w:customStyle="1" w:styleId="Normal1">
    <w:name w:val="Normal 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B1C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B1C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B1C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B1C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B1C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B1C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B1C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B1C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B1C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B1C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B1C74"/>
    <w:pPr>
      <w:widowControl w:val="0"/>
      <w:spacing w:after="120"/>
      <w:ind w:left="283" w:hanging="283"/>
    </w:pPr>
    <w:rPr>
      <w:rFonts w:ascii="CG Times (WN)" w:eastAsia="ＭＳ 明朝" w:hAnsi="CG Times (WN)"/>
      <w:lang w:eastAsia="de-DE"/>
    </w:rPr>
  </w:style>
  <w:style w:type="paragraph" w:customStyle="1" w:styleId="b11">
    <w:name w:val="b1"/>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B1C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1C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B1C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1C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B1C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B1C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B1C74"/>
    <w:rPr>
      <w:rFonts w:ascii="Courier New" w:eastAsia="ＭＳ 明朝" w:hAnsi="Courier New"/>
      <w:lang w:val="en-GB" w:eastAsia="x-none"/>
    </w:rPr>
  </w:style>
  <w:style w:type="numbering" w:customStyle="1" w:styleId="18">
    <w:name w:val="목록 없음1"/>
    <w:next w:val="a4"/>
    <w:semiHidden/>
    <w:unhideWhenUsed/>
    <w:rsid w:val="00BB1C74"/>
  </w:style>
  <w:style w:type="character" w:customStyle="1" w:styleId="Char1">
    <w:name w:val="批注主题 Char"/>
    <w:rsid w:val="00BB1C74"/>
    <w:rPr>
      <w:b/>
      <w:bCs/>
      <w:lang w:val="en-GB" w:eastAsia="en-US" w:bidi="ar-SA"/>
    </w:rPr>
  </w:style>
  <w:style w:type="paragraph" w:customStyle="1" w:styleId="font7">
    <w:name w:val="font7"/>
    <w:basedOn w:val="a1"/>
    <w:rsid w:val="00BB1C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B1C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B1C74"/>
  </w:style>
  <w:style w:type="character" w:customStyle="1" w:styleId="im-content1">
    <w:name w:val="im-content1"/>
    <w:rsid w:val="00BB1C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1C74"/>
  </w:style>
  <w:style w:type="numbering" w:customStyle="1" w:styleId="NoList4">
    <w:name w:val="No List4"/>
    <w:next w:val="a4"/>
    <w:uiPriority w:val="99"/>
    <w:semiHidden/>
    <w:unhideWhenUsed/>
    <w:rsid w:val="00BB1C74"/>
  </w:style>
  <w:style w:type="character" w:customStyle="1" w:styleId="B3Char2">
    <w:name w:val="B3 Char2"/>
    <w:qFormat/>
    <w:rsid w:val="00BB1C74"/>
    <w:rPr>
      <w:rFonts w:ascii="Times New Roman" w:hAnsi="Times New Roman"/>
      <w:lang w:val="en-GB" w:eastAsia="en-US"/>
    </w:rPr>
  </w:style>
  <w:style w:type="paragraph" w:customStyle="1" w:styleId="B7">
    <w:name w:val="B7"/>
    <w:basedOn w:val="B6"/>
    <w:link w:val="B7Char"/>
    <w:qFormat/>
    <w:rsid w:val="00BB1C74"/>
    <w:pPr>
      <w:ind w:left="2269"/>
    </w:pPr>
  </w:style>
  <w:style w:type="character" w:customStyle="1" w:styleId="B7Char">
    <w:name w:val="B7 Char"/>
    <w:link w:val="B7"/>
    <w:qFormat/>
    <w:rsid w:val="00BB1C74"/>
    <w:rPr>
      <w:rFonts w:ascii="Times New Roman" w:eastAsia="Times New Roman" w:hAnsi="Times New Roman"/>
      <w:lang w:val="en-GB" w:eastAsia="en-GB"/>
    </w:rPr>
  </w:style>
  <w:style w:type="character" w:customStyle="1" w:styleId="EditorsNoteChar1">
    <w:name w:val="Editor's Note Char1"/>
    <w:locked/>
    <w:rsid w:val="00BB1C74"/>
    <w:rPr>
      <w:color w:val="FF0000"/>
      <w:lang w:eastAsia="en-US"/>
    </w:rPr>
  </w:style>
  <w:style w:type="character" w:customStyle="1" w:styleId="PlainTextChar1">
    <w:name w:val="Plain Text Char1"/>
    <w:locked/>
    <w:rsid w:val="00BB1C74"/>
    <w:rPr>
      <w:rFonts w:ascii="Courier New" w:hAnsi="Courier New"/>
      <w:lang w:val="nb-NO"/>
    </w:rPr>
  </w:style>
  <w:style w:type="character" w:customStyle="1" w:styleId="19">
    <w:name w:val="書式なし (文字)1"/>
    <w:rsid w:val="00BB1C7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B1C74"/>
    <w:rPr>
      <w:rFonts w:eastAsia="SimSun"/>
    </w:rPr>
  </w:style>
  <w:style w:type="character" w:customStyle="1" w:styleId="1a">
    <w:name w:val="文末脚注文字列 (文字)1"/>
    <w:rsid w:val="00BB1C74"/>
    <w:rPr>
      <w:rFonts w:ascii="Times New Roman" w:hAnsi="Times New Roman" w:cs="Times New Roman" w:hint="default"/>
      <w:lang w:val="en-GB" w:eastAsia="en-US"/>
    </w:rPr>
  </w:style>
  <w:style w:type="character" w:customStyle="1" w:styleId="B2Car">
    <w:name w:val="B2 Car"/>
    <w:rsid w:val="00BB1C74"/>
    <w:rPr>
      <w:rFonts w:eastAsia="Batang"/>
      <w:lang w:val="en-GB" w:eastAsia="en-US" w:bidi="ar-SA"/>
    </w:rPr>
  </w:style>
  <w:style w:type="character" w:customStyle="1" w:styleId="TFZchn">
    <w:name w:val="TF Zchn"/>
    <w:link w:val="TF1"/>
    <w:locked/>
    <w:rsid w:val="00BB1C74"/>
    <w:rPr>
      <w:rFonts w:ascii="Arial" w:hAnsi="Arial"/>
      <w:b/>
      <w:lang w:eastAsia="en-US"/>
    </w:rPr>
  </w:style>
  <w:style w:type="paragraph" w:customStyle="1" w:styleId="xl63">
    <w:name w:val="xl63"/>
    <w:basedOn w:val="a1"/>
    <w:rsid w:val="00BB1C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B1C74"/>
    <w:rPr>
      <w:rFonts w:ascii="Times New Roman" w:hAnsi="Times New Roman"/>
      <w:lang w:val="en-GB"/>
    </w:rPr>
  </w:style>
  <w:style w:type="paragraph" w:customStyle="1" w:styleId="afff2">
    <w:name w:val="修订"/>
    <w:hidden/>
    <w:semiHidden/>
    <w:rsid w:val="00BB1C7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C74"/>
    <w:rPr>
      <w:rFonts w:ascii="Arial" w:hAnsi="Arial"/>
      <w:sz w:val="36"/>
      <w:lang w:val="en-GB" w:eastAsia="en-US"/>
    </w:rPr>
  </w:style>
  <w:style w:type="paragraph" w:customStyle="1" w:styleId="1Char">
    <w:name w:val="(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B1C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C74"/>
    <w:rPr>
      <w:lang w:val="en-GB" w:eastAsia="ja-JP" w:bidi="ar-SA"/>
    </w:rPr>
  </w:style>
  <w:style w:type="character" w:customStyle="1" w:styleId="AndreaLeonardi">
    <w:name w:val="Andrea Leonardi"/>
    <w:semiHidden/>
    <w:rsid w:val="00BB1C74"/>
    <w:rPr>
      <w:rFonts w:ascii="Arial" w:hAnsi="Arial" w:cs="Arial"/>
      <w:color w:val="auto"/>
      <w:sz w:val="20"/>
      <w:szCs w:val="20"/>
    </w:rPr>
  </w:style>
  <w:style w:type="paragraph" w:customStyle="1" w:styleId="afff3">
    <w:name w:val="(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C74"/>
    <w:rPr>
      <w:rFonts w:ascii="Arial" w:eastAsia="Batang" w:hAnsi="Arial" w:cs="Times New Roman"/>
      <w:b/>
      <w:bCs/>
      <w:i/>
      <w:iCs/>
      <w:sz w:val="28"/>
      <w:szCs w:val="28"/>
      <w:lang w:val="en-GB" w:eastAsia="en-US" w:bidi="ar-SA"/>
    </w:rPr>
  </w:style>
  <w:style w:type="paragraph" w:customStyle="1" w:styleId="39">
    <w:name w:val="(文字) (文字)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B1C74"/>
    <w:rPr>
      <w:b/>
      <w:bCs/>
    </w:rPr>
  </w:style>
  <w:style w:type="character" w:customStyle="1" w:styleId="ZchnZchn5">
    <w:name w:val="Zchn Zchn5"/>
    <w:rsid w:val="00BB1C74"/>
    <w:rPr>
      <w:rFonts w:ascii="Courier New" w:eastAsia="Batang" w:hAnsi="Courier New"/>
      <w:lang w:val="nb-NO" w:eastAsia="en-US" w:bidi="ar-SA"/>
    </w:rPr>
  </w:style>
  <w:style w:type="character" w:customStyle="1" w:styleId="btChar3">
    <w:name w:val="bt Char3"/>
    <w:aliases w:val="bt Car Char Char3"/>
    <w:rsid w:val="00BB1C74"/>
    <w:rPr>
      <w:lang w:val="en-GB" w:eastAsia="ja-JP" w:bidi="ar-SA"/>
    </w:rPr>
  </w:style>
  <w:style w:type="paragraph" w:styleId="afff5">
    <w:name w:val="Date"/>
    <w:basedOn w:val="a1"/>
    <w:next w:val="a1"/>
    <w:link w:val="afff6"/>
    <w:rsid w:val="00BB1C7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B1C7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C74"/>
    <w:rPr>
      <w:rFonts w:ascii="Times New Roman" w:hAnsi="Times New Roman"/>
      <w:b/>
      <w:lang w:val="en-GB"/>
    </w:rPr>
  </w:style>
  <w:style w:type="paragraph" w:customStyle="1" w:styleId="AutoCorrect">
    <w:name w:val="AutoCorrect"/>
    <w:rsid w:val="00BB1C74"/>
    <w:rPr>
      <w:rFonts w:ascii="Times New Roman" w:eastAsia="ＭＳ 明朝" w:hAnsi="Times New Roman"/>
      <w:sz w:val="24"/>
      <w:szCs w:val="24"/>
      <w:lang w:val="en-GB" w:eastAsia="ko-KR"/>
    </w:rPr>
  </w:style>
  <w:style w:type="paragraph" w:customStyle="1" w:styleId="-PAGE-">
    <w:name w:val="- PAGE -"/>
    <w:rsid w:val="00BB1C74"/>
    <w:rPr>
      <w:rFonts w:ascii="Times New Roman" w:eastAsia="ＭＳ 明朝" w:hAnsi="Times New Roman"/>
      <w:sz w:val="24"/>
      <w:szCs w:val="24"/>
      <w:lang w:val="en-GB" w:eastAsia="ko-KR"/>
    </w:rPr>
  </w:style>
  <w:style w:type="paragraph" w:customStyle="1" w:styleId="PageXofY">
    <w:name w:val="Page X of Y"/>
    <w:rsid w:val="00BB1C74"/>
    <w:rPr>
      <w:rFonts w:ascii="Times New Roman" w:eastAsia="ＭＳ 明朝" w:hAnsi="Times New Roman"/>
      <w:sz w:val="24"/>
      <w:szCs w:val="24"/>
      <w:lang w:val="en-GB" w:eastAsia="ko-KR"/>
    </w:rPr>
  </w:style>
  <w:style w:type="paragraph" w:customStyle="1" w:styleId="Createdby">
    <w:name w:val="Created by"/>
    <w:rsid w:val="00BB1C74"/>
    <w:rPr>
      <w:rFonts w:ascii="Times New Roman" w:eastAsia="ＭＳ 明朝" w:hAnsi="Times New Roman"/>
      <w:sz w:val="24"/>
      <w:szCs w:val="24"/>
      <w:lang w:val="en-GB" w:eastAsia="ko-KR"/>
    </w:rPr>
  </w:style>
  <w:style w:type="paragraph" w:customStyle="1" w:styleId="Createdon">
    <w:name w:val="Created on"/>
    <w:rsid w:val="00BB1C74"/>
    <w:rPr>
      <w:rFonts w:ascii="Times New Roman" w:eastAsia="ＭＳ 明朝" w:hAnsi="Times New Roman"/>
      <w:sz w:val="24"/>
      <w:szCs w:val="24"/>
      <w:lang w:val="en-GB" w:eastAsia="ko-KR"/>
    </w:rPr>
  </w:style>
  <w:style w:type="paragraph" w:customStyle="1" w:styleId="Lastprinted">
    <w:name w:val="Last printed"/>
    <w:rsid w:val="00BB1C74"/>
    <w:rPr>
      <w:rFonts w:ascii="Times New Roman" w:eastAsia="ＭＳ 明朝" w:hAnsi="Times New Roman"/>
      <w:sz w:val="24"/>
      <w:szCs w:val="24"/>
      <w:lang w:val="en-GB" w:eastAsia="ko-KR"/>
    </w:rPr>
  </w:style>
  <w:style w:type="paragraph" w:customStyle="1" w:styleId="Lastsavedby">
    <w:name w:val="Last saved by"/>
    <w:rsid w:val="00BB1C74"/>
    <w:rPr>
      <w:rFonts w:ascii="Times New Roman" w:eastAsia="ＭＳ 明朝" w:hAnsi="Times New Roman"/>
      <w:sz w:val="24"/>
      <w:szCs w:val="24"/>
      <w:lang w:val="en-GB" w:eastAsia="ko-KR"/>
    </w:rPr>
  </w:style>
  <w:style w:type="paragraph" w:customStyle="1" w:styleId="Filename">
    <w:name w:val="Filename"/>
    <w:rsid w:val="00BB1C74"/>
    <w:rPr>
      <w:rFonts w:ascii="Times New Roman" w:eastAsia="ＭＳ 明朝" w:hAnsi="Times New Roman"/>
      <w:sz w:val="24"/>
      <w:szCs w:val="24"/>
      <w:lang w:val="en-GB" w:eastAsia="ko-KR"/>
    </w:rPr>
  </w:style>
  <w:style w:type="paragraph" w:customStyle="1" w:styleId="Filenameandpath">
    <w:name w:val="Filename and path"/>
    <w:rsid w:val="00BB1C74"/>
    <w:rPr>
      <w:rFonts w:ascii="Times New Roman" w:eastAsia="ＭＳ 明朝" w:hAnsi="Times New Roman"/>
      <w:sz w:val="24"/>
      <w:szCs w:val="24"/>
      <w:lang w:val="en-GB" w:eastAsia="ko-KR"/>
    </w:rPr>
  </w:style>
  <w:style w:type="paragraph" w:customStyle="1" w:styleId="AuthorPageDate">
    <w:name w:val="Author  Page #  Date"/>
    <w:rsid w:val="00BB1C74"/>
    <w:rPr>
      <w:rFonts w:ascii="Times New Roman" w:eastAsia="ＭＳ 明朝" w:hAnsi="Times New Roman"/>
      <w:sz w:val="24"/>
      <w:szCs w:val="24"/>
      <w:lang w:val="en-GB" w:eastAsia="ko-KR"/>
    </w:rPr>
  </w:style>
  <w:style w:type="paragraph" w:customStyle="1" w:styleId="ConfidentialPageDate">
    <w:name w:val="Confidential  Page #  Date"/>
    <w:rsid w:val="00BB1C74"/>
    <w:rPr>
      <w:rFonts w:ascii="Times New Roman" w:eastAsia="ＭＳ 明朝" w:hAnsi="Times New Roman"/>
      <w:sz w:val="24"/>
      <w:szCs w:val="24"/>
      <w:lang w:val="en-GB" w:eastAsia="ko-KR"/>
    </w:rPr>
  </w:style>
  <w:style w:type="paragraph" w:customStyle="1" w:styleId="Figure">
    <w:name w:val="Figure"/>
    <w:basedOn w:val="a1"/>
    <w:rsid w:val="00BB1C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B1C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B1C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B1C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B1C7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B1C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C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C74"/>
    <w:rPr>
      <w:rFonts w:ascii="Arial" w:hAnsi="Arial"/>
      <w:sz w:val="28"/>
      <w:lang w:val="en-GB" w:eastAsia="en-US" w:bidi="ar-SA"/>
    </w:rPr>
  </w:style>
  <w:style w:type="paragraph" w:customStyle="1" w:styleId="3a">
    <w:name w:val="吹き出し3"/>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B1C7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B1C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B1C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BB1C74"/>
  </w:style>
  <w:style w:type="paragraph" w:customStyle="1" w:styleId="1030302">
    <w:name w:val="样式 样式 标题 1 + 两端对齐 段前: 0.3 行 段后: 0.3 行 行距: 单倍行距 + 段前: 0.2 行 段后: ..."/>
    <w:basedOn w:val="a1"/>
    <w:autoRedefine/>
    <w:rsid w:val="00BB1C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C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B1C74"/>
    <w:rPr>
      <w:rFonts w:ascii="Times New Roman" w:eastAsia="ＭＳ 明朝" w:hAnsi="Times New Roman"/>
      <w:lang w:val="en-GB" w:eastAsia="en-US"/>
    </w:rPr>
  </w:style>
  <w:style w:type="paragraph" w:customStyle="1" w:styleId="afff7">
    <w:name w:val="수정"/>
    <w:hidden/>
    <w:semiHidden/>
    <w:rsid w:val="00BB1C74"/>
    <w:rPr>
      <w:rFonts w:ascii="Times New Roman" w:eastAsia="Batang" w:hAnsi="Times New Roman"/>
      <w:lang w:val="en-GB" w:eastAsia="en-US"/>
    </w:rPr>
  </w:style>
  <w:style w:type="paragraph" w:customStyle="1" w:styleId="1d">
    <w:name w:val="无间隔1"/>
    <w:qFormat/>
    <w:rsid w:val="00BB1C74"/>
    <w:rPr>
      <w:rFonts w:ascii="Times New Roman" w:eastAsia="SimSun" w:hAnsi="Times New Roman"/>
      <w:lang w:val="en-GB" w:eastAsia="en-US"/>
    </w:rPr>
  </w:style>
  <w:style w:type="paragraph" w:customStyle="1" w:styleId="Arial">
    <w:name w:val="Arial"/>
    <w:basedOn w:val="a1"/>
    <w:rsid w:val="00BB1C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B1C74"/>
    <w:rPr>
      <w:rFonts w:ascii="Times New Roman" w:eastAsia="SimSun" w:hAnsi="Times New Roman"/>
      <w:lang w:val="en-GB" w:eastAsia="en-US"/>
    </w:rPr>
  </w:style>
  <w:style w:type="paragraph" w:customStyle="1" w:styleId="72">
    <w:name w:val="吹き出し7"/>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B1C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B1C7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B1C74"/>
    <w:rPr>
      <w:rFonts w:ascii="Arial" w:hAnsi="Arial" w:cs="Arial"/>
      <w:color w:val="auto"/>
      <w:sz w:val="20"/>
      <w:szCs w:val="20"/>
    </w:rPr>
  </w:style>
  <w:style w:type="paragraph" w:customStyle="1" w:styleId="Arial0">
    <w:name w:val="正文 + Arial"/>
    <w:aliases w:val="8 磅,加粗,段后: 0 磅"/>
    <w:basedOn w:val="TAL"/>
    <w:rsid w:val="00BB1C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B1C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B1C7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B1C74"/>
    <w:rPr>
      <w:sz w:val="18"/>
      <w:szCs w:val="18"/>
    </w:rPr>
  </w:style>
  <w:style w:type="character" w:customStyle="1" w:styleId="Heading7Char3">
    <w:name w:val="Heading 7 Char3"/>
    <w:rsid w:val="00BB1C74"/>
    <w:rPr>
      <w:rFonts w:ascii="Arial" w:eastAsia="SimSun" w:hAnsi="Arial" w:cs="Times New Roman"/>
      <w:kern w:val="0"/>
      <w:sz w:val="20"/>
      <w:szCs w:val="20"/>
      <w:lang w:val="en-GB" w:eastAsia="en-US"/>
    </w:rPr>
  </w:style>
  <w:style w:type="character" w:customStyle="1" w:styleId="Heading8Char3">
    <w:name w:val="Heading 8 Char3"/>
    <w:rsid w:val="00BB1C74"/>
    <w:rPr>
      <w:rFonts w:ascii="Arial" w:eastAsia="SimSun" w:hAnsi="Arial" w:cs="Times New Roman"/>
      <w:kern w:val="0"/>
      <w:sz w:val="36"/>
      <w:szCs w:val="20"/>
      <w:lang w:val="en-GB" w:eastAsia="en-US"/>
    </w:rPr>
  </w:style>
  <w:style w:type="character" w:customStyle="1" w:styleId="Heading9Char2">
    <w:name w:val="Heading 9 Char2"/>
    <w:rsid w:val="00BB1C74"/>
    <w:rPr>
      <w:rFonts w:ascii="Arial" w:eastAsia="SimSun" w:hAnsi="Arial" w:cs="Times New Roman"/>
      <w:kern w:val="0"/>
      <w:sz w:val="36"/>
      <w:szCs w:val="20"/>
      <w:lang w:val="en-GB" w:eastAsia="en-US"/>
    </w:rPr>
  </w:style>
  <w:style w:type="character" w:customStyle="1" w:styleId="BalloonTextChar1">
    <w:name w:val="Balloon Text Char1"/>
    <w:uiPriority w:val="99"/>
    <w:rsid w:val="00BB1C7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B1C7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1C74"/>
    <w:rPr>
      <w:rFonts w:ascii="Courier New" w:eastAsia="SimSun" w:hAnsi="Courier New" w:cs="Times New Roman"/>
      <w:kern w:val="0"/>
      <w:sz w:val="20"/>
      <w:szCs w:val="20"/>
      <w:lang w:val="nb-NO" w:eastAsia="ja-JP"/>
    </w:rPr>
  </w:style>
  <w:style w:type="character" w:customStyle="1" w:styleId="Titre3Car">
    <w:name w:val="Titre 3 Car"/>
    <w:rsid w:val="00BB1C74"/>
    <w:rPr>
      <w:rFonts w:ascii="Arial" w:hAnsi="Arial"/>
      <w:sz w:val="28"/>
      <w:szCs w:val="28"/>
      <w:lang w:val="en-GB" w:eastAsia="en-GB"/>
    </w:rPr>
  </w:style>
  <w:style w:type="character" w:styleId="afff9">
    <w:name w:val="Emphasis"/>
    <w:qFormat/>
    <w:rsid w:val="00BB1C74"/>
    <w:rPr>
      <w:i/>
      <w:iCs/>
    </w:rPr>
  </w:style>
  <w:style w:type="paragraph" w:customStyle="1" w:styleId="IBN">
    <w:name w:val="IBN"/>
    <w:basedOn w:val="a1"/>
    <w:rsid w:val="00BB1C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1C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1C74"/>
    <w:rPr>
      <w:rFonts w:ascii="Times New Roman" w:eastAsia="Times New Roman" w:hAnsi="Times New Roman"/>
      <w:noProof/>
      <w:szCs w:val="18"/>
      <w:lang w:val="en-GB" w:eastAsia="x-none"/>
    </w:rPr>
  </w:style>
  <w:style w:type="paragraph" w:customStyle="1" w:styleId="Npr">
    <w:name w:val="Npr"/>
    <w:basedOn w:val="a1"/>
    <w:rsid w:val="00BB1C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B1C74"/>
    <w:rPr>
      <w:rFonts w:ascii="Arial" w:hAnsi="Arial"/>
      <w:sz w:val="22"/>
      <w:lang w:val="en-GB"/>
    </w:rPr>
  </w:style>
  <w:style w:type="paragraph" w:customStyle="1" w:styleId="B3H6">
    <w:name w:val="B3H6"/>
    <w:basedOn w:val="B3"/>
    <w:rsid w:val="00BB1C7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B1C74"/>
    <w:rPr>
      <w:rFonts w:eastAsia="ＭＳ 明朝"/>
      <w:lang w:val="en-GB" w:eastAsia="en-US" w:bidi="ar-SA"/>
    </w:rPr>
  </w:style>
  <w:style w:type="character" w:customStyle="1" w:styleId="BodyText2Char3">
    <w:name w:val="Body Text 2 Char3"/>
    <w:rsid w:val="00BB1C74"/>
    <w:rPr>
      <w:rFonts w:ascii="Times New Roman" w:eastAsia="SimSun" w:hAnsi="Times New Roman" w:cs="Times New Roman"/>
      <w:kern w:val="0"/>
      <w:sz w:val="20"/>
      <w:szCs w:val="20"/>
      <w:lang w:val="en-GB" w:eastAsia="ja-JP"/>
    </w:rPr>
  </w:style>
  <w:style w:type="character" w:customStyle="1" w:styleId="BodyText3Char3">
    <w:name w:val="Body Text 3 Char3"/>
    <w:rsid w:val="00BB1C74"/>
    <w:rPr>
      <w:rFonts w:ascii="Times New Roman" w:eastAsia="SimSun" w:hAnsi="Times New Roman" w:cs="Times New Roman"/>
      <w:kern w:val="0"/>
      <w:sz w:val="20"/>
      <w:szCs w:val="20"/>
      <w:lang w:val="en-GB" w:eastAsia="ja-JP"/>
    </w:rPr>
  </w:style>
  <w:style w:type="character" w:customStyle="1" w:styleId="afffa">
    <w:name w:val="+"/>
    <w:aliases w:val="superscript"/>
    <w:rsid w:val="00BB1C74"/>
    <w:rPr>
      <w:vertAlign w:val="superscript"/>
    </w:rPr>
  </w:style>
  <w:style w:type="paragraph" w:customStyle="1" w:styleId="berschrift1H1">
    <w:name w:val="Überschrift 1.H1"/>
    <w:basedOn w:val="a1"/>
    <w:next w:val="a1"/>
    <w:rsid w:val="00BB1C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1C74"/>
    <w:pPr>
      <w:widowControl/>
      <w:tabs>
        <w:tab w:val="num" w:pos="992"/>
      </w:tabs>
      <w:spacing w:after="120"/>
      <w:ind w:left="992" w:hanging="425"/>
    </w:pPr>
    <w:rPr>
      <w:rFonts w:eastAsia="ＭＳ 明朝"/>
      <w:lang w:val="en-US"/>
    </w:rPr>
  </w:style>
  <w:style w:type="paragraph" w:customStyle="1" w:styleId="text">
    <w:name w:val="text"/>
    <w:basedOn w:val="a1"/>
    <w:rsid w:val="00BB1C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B1C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1C74"/>
    <w:pPr>
      <w:widowControl/>
      <w:tabs>
        <w:tab w:val="num" w:pos="1843"/>
      </w:tabs>
      <w:spacing w:after="120"/>
      <w:ind w:left="1843" w:hanging="425"/>
    </w:pPr>
    <w:rPr>
      <w:rFonts w:eastAsia="ＭＳ 明朝"/>
      <w:lang w:val="en-US"/>
    </w:rPr>
  </w:style>
  <w:style w:type="paragraph" w:customStyle="1" w:styleId="normalpuce">
    <w:name w:val="normal puce"/>
    <w:basedOn w:val="a1"/>
    <w:rsid w:val="00BB1C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B1C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B1C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C74"/>
    <w:rPr>
      <w:rFonts w:ascii="Arial" w:hAnsi="Arial"/>
      <w:sz w:val="28"/>
      <w:lang w:val="en-GB"/>
    </w:rPr>
  </w:style>
  <w:style w:type="paragraph" w:customStyle="1" w:styleId="H60">
    <w:name w:val="样式 H6"/>
    <w:basedOn w:val="H6"/>
    <w:rsid w:val="00BB1C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1C7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C74"/>
    <w:rPr>
      <w:rFonts w:ascii="Arial" w:hAnsi="Arial"/>
      <w:sz w:val="28"/>
      <w:lang w:val="en-GB" w:eastAsia="en-US" w:bidi="ar-SA"/>
    </w:rPr>
  </w:style>
  <w:style w:type="paragraph" w:customStyle="1" w:styleId="TAH8pt">
    <w:name w:val="TAH + 8 pt"/>
    <w:basedOn w:val="TAH"/>
    <w:rsid w:val="00BB1C7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C74"/>
    <w:rPr>
      <w:sz w:val="28"/>
      <w:lang w:val="en-GB" w:eastAsia="en-US"/>
    </w:rPr>
  </w:style>
  <w:style w:type="character" w:customStyle="1" w:styleId="apple-style-span">
    <w:name w:val="apple-style-span"/>
    <w:rsid w:val="00BB1C74"/>
  </w:style>
  <w:style w:type="character" w:customStyle="1" w:styleId="apple-converted-space">
    <w:name w:val="apple-converted-space"/>
    <w:qFormat/>
    <w:rsid w:val="00BB1C74"/>
  </w:style>
  <w:style w:type="character" w:customStyle="1" w:styleId="ad">
    <w:name w:val="一覧 (文字)"/>
    <w:link w:val="ac"/>
    <w:rsid w:val="00BB1C74"/>
    <w:rPr>
      <w:rFonts w:ascii="Times New Roman" w:hAnsi="Times New Roman"/>
      <w:lang w:val="en-GB" w:eastAsia="en-US"/>
    </w:rPr>
  </w:style>
  <w:style w:type="paragraph" w:customStyle="1" w:styleId="TableEntry0">
    <w:name w:val="Table Entry"/>
    <w:basedOn w:val="a1"/>
    <w:next w:val="a1"/>
    <w:rsid w:val="00BB1C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B1C74"/>
    <w:rPr>
      <w:rFonts w:ascii="Times New Roman" w:eastAsia="SimSun" w:hAnsi="Times New Roman" w:cs="Times New Roman"/>
      <w:kern w:val="0"/>
      <w:sz w:val="20"/>
      <w:szCs w:val="20"/>
      <w:lang w:val="en-GB" w:eastAsia="ja-JP"/>
    </w:rPr>
  </w:style>
  <w:style w:type="paragraph" w:customStyle="1" w:styleId="tac0">
    <w:name w:val="tac0"/>
    <w:basedOn w:val="a1"/>
    <w:rsid w:val="00BB1C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B1C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B1C74"/>
    <w:rPr>
      <w:rFonts w:ascii="Arial" w:eastAsia="ＭＳ 明朝" w:hAnsi="Arial" w:cs="Times New Roman"/>
      <w:kern w:val="0"/>
      <w:sz w:val="20"/>
      <w:szCs w:val="20"/>
      <w:lang w:val="en-GB" w:eastAsia="ja-JP"/>
    </w:rPr>
  </w:style>
  <w:style w:type="character" w:customStyle="1" w:styleId="EditorsNoteCharCharChar">
    <w:name w:val="Editor's Note Char Char Char"/>
    <w:rsid w:val="00BB1C74"/>
    <w:rPr>
      <w:color w:val="FF0000"/>
      <w:lang w:val="en-GB" w:eastAsia="en-US" w:bidi="ar-SA"/>
    </w:rPr>
  </w:style>
  <w:style w:type="paragraph" w:customStyle="1" w:styleId="msolistparagraph0">
    <w:name w:val="msolistparagraph"/>
    <w:basedOn w:val="a1"/>
    <w:rsid w:val="00BB1C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B1C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B1C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1C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B1C74"/>
    <w:rPr>
      <w:rFonts w:ascii="Courier New" w:eastAsia="ＭＳ ゴシック" w:hAnsi="Courier New"/>
      <w:b/>
      <w:bCs/>
      <w:noProof/>
      <w:sz w:val="16"/>
      <w:lang w:val="en-GB" w:eastAsia="ja-JP"/>
    </w:rPr>
  </w:style>
  <w:style w:type="paragraph" w:customStyle="1" w:styleId="PLBold0">
    <w:name w:val="PL + Bold"/>
    <w:basedOn w:val="PL"/>
    <w:link w:val="PLBoldChar0"/>
    <w:rsid w:val="00BB1C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1C74"/>
    <w:rPr>
      <w:rFonts w:ascii="Courier New" w:eastAsia="Times New Roman" w:hAnsi="Courier New"/>
      <w:noProof/>
      <w:sz w:val="16"/>
      <w:lang w:val="en-GB" w:eastAsia="ja-JP"/>
    </w:rPr>
  </w:style>
  <w:style w:type="character" w:customStyle="1" w:styleId="mediumtext1">
    <w:name w:val="medium_text1"/>
    <w:rsid w:val="00BB1C74"/>
    <w:rPr>
      <w:sz w:val="18"/>
      <w:szCs w:val="18"/>
    </w:rPr>
  </w:style>
  <w:style w:type="character" w:customStyle="1" w:styleId="shorttext1">
    <w:name w:val="short_text1"/>
    <w:rsid w:val="00BB1C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C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C74"/>
    <w:rPr>
      <w:rFonts w:ascii="Arial" w:hAnsi="Arial"/>
      <w:sz w:val="28"/>
      <w:lang w:val="en-GB" w:eastAsia="en-US"/>
    </w:rPr>
  </w:style>
  <w:style w:type="character" w:customStyle="1" w:styleId="CharChar18">
    <w:name w:val="Char Char18"/>
    <w:rsid w:val="00BB1C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C74"/>
    <w:rPr>
      <w:rFonts w:eastAsia="ＭＳ 明朝"/>
      <w:sz w:val="32"/>
      <w:lang w:val="en-GB" w:eastAsia="en-US"/>
    </w:rPr>
  </w:style>
  <w:style w:type="paragraph" w:customStyle="1" w:styleId="Char10">
    <w:name w:val="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BB1C74"/>
  </w:style>
  <w:style w:type="numbering" w:customStyle="1" w:styleId="NoList6">
    <w:name w:val="No List6"/>
    <w:next w:val="a4"/>
    <w:semiHidden/>
    <w:rsid w:val="00BB1C74"/>
  </w:style>
  <w:style w:type="numbering" w:customStyle="1" w:styleId="NoList7">
    <w:name w:val="No List7"/>
    <w:next w:val="a4"/>
    <w:uiPriority w:val="99"/>
    <w:semiHidden/>
    <w:rsid w:val="00BB1C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C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C74"/>
    <w:rPr>
      <w:rFonts w:ascii="Arial" w:hAnsi="Arial"/>
      <w:sz w:val="24"/>
      <w:szCs w:val="28"/>
      <w:lang w:val="en-GB" w:eastAsia="en-GB" w:bidi="ar-SA"/>
    </w:rPr>
  </w:style>
  <w:style w:type="character" w:customStyle="1" w:styleId="Heading7Char2">
    <w:name w:val="Heading 7 Char2"/>
    <w:rsid w:val="00BB1C74"/>
    <w:rPr>
      <w:rFonts w:ascii="Arial" w:hAnsi="Arial"/>
      <w:lang w:val="en-GB" w:eastAsia="en-GB" w:bidi="ar-SA"/>
    </w:rPr>
  </w:style>
  <w:style w:type="character" w:customStyle="1" w:styleId="Heading8Char2">
    <w:name w:val="Heading 8 Char2"/>
    <w:rsid w:val="00BB1C74"/>
    <w:rPr>
      <w:rFonts w:ascii="Arial" w:hAnsi="Arial"/>
      <w:sz w:val="36"/>
      <w:lang w:val="en-GB" w:eastAsia="en-GB" w:bidi="ar-SA"/>
    </w:rPr>
  </w:style>
  <w:style w:type="character" w:customStyle="1" w:styleId="ListChar2">
    <w:name w:val="List Char2"/>
    <w:rsid w:val="00BB1C74"/>
    <w:rPr>
      <w:lang w:val="en-GB" w:eastAsia="en-GB" w:bidi="ar-SA"/>
    </w:rPr>
  </w:style>
  <w:style w:type="character" w:customStyle="1" w:styleId="PlainTextChar2">
    <w:name w:val="Plain Text Char2"/>
    <w:rsid w:val="00BB1C74"/>
    <w:rPr>
      <w:rFonts w:ascii="Courier New" w:hAnsi="Courier New"/>
      <w:lang w:val="nb-NO" w:eastAsia="en-US" w:bidi="ar-SA"/>
    </w:rPr>
  </w:style>
  <w:style w:type="character" w:customStyle="1" w:styleId="CommentTextChar2">
    <w:name w:val="Comment Text Char2"/>
    <w:semiHidden/>
    <w:rsid w:val="00BB1C74"/>
    <w:rPr>
      <w:lang w:val="en-GB" w:eastAsia="en-US" w:bidi="ar-SA"/>
    </w:rPr>
  </w:style>
  <w:style w:type="character" w:customStyle="1" w:styleId="BodyText2Char2">
    <w:name w:val="Body Text 2 Char2"/>
    <w:rsid w:val="00BB1C74"/>
    <w:rPr>
      <w:lang w:val="en-GB" w:eastAsia="ja-JP" w:bidi="ar-SA"/>
    </w:rPr>
  </w:style>
  <w:style w:type="character" w:customStyle="1" w:styleId="BodyText3Char2">
    <w:name w:val="Body Text 3 Char2"/>
    <w:rsid w:val="00BB1C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C74"/>
    <w:rPr>
      <w:rFonts w:ascii="Arial" w:eastAsia="SimSun" w:hAnsi="Arial"/>
      <w:sz w:val="32"/>
      <w:lang w:val="en-GB" w:eastAsia="en-US" w:bidi="ar-SA"/>
    </w:rPr>
  </w:style>
  <w:style w:type="character" w:customStyle="1" w:styleId="BodyTextIndentChar2">
    <w:name w:val="Body Text Indent Char2"/>
    <w:rsid w:val="00BB1C74"/>
    <w:rPr>
      <w:lang w:val="en-GB" w:eastAsia="en-US" w:bidi="ar-SA"/>
    </w:rPr>
  </w:style>
  <w:style w:type="character" w:customStyle="1" w:styleId="BodyTextIndent2Char2">
    <w:name w:val="Body Text Indent 2 Char2"/>
    <w:rsid w:val="00BB1C7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C7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C74"/>
    <w:rPr>
      <w:rFonts w:ascii="Arial" w:hAnsi="Arial"/>
      <w:sz w:val="28"/>
      <w:lang w:val="en-GB" w:eastAsia="en-GB" w:bidi="ar-SA"/>
    </w:rPr>
  </w:style>
  <w:style w:type="character" w:customStyle="1" w:styleId="CarCar9">
    <w:name w:val="Car Car9"/>
    <w:rsid w:val="00BB1C74"/>
    <w:rPr>
      <w:rFonts w:ascii="Arial" w:hAnsi="Arial"/>
      <w:lang w:val="en-GB" w:eastAsia="ja-JP" w:bidi="ar-SA"/>
    </w:rPr>
  </w:style>
  <w:style w:type="numbering" w:customStyle="1" w:styleId="NoList11">
    <w:name w:val="No List11"/>
    <w:next w:val="a4"/>
    <w:semiHidden/>
    <w:rsid w:val="00BB1C74"/>
  </w:style>
  <w:style w:type="numbering" w:customStyle="1" w:styleId="NoList21">
    <w:name w:val="No List21"/>
    <w:next w:val="a4"/>
    <w:semiHidden/>
    <w:rsid w:val="00BB1C74"/>
  </w:style>
  <w:style w:type="character" w:customStyle="1" w:styleId="Heading9Char1">
    <w:name w:val="Heading 9 Char1"/>
    <w:aliases w:val="Figure Heading Char,FH Char"/>
    <w:rsid w:val="00BB1C7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C74"/>
    <w:rPr>
      <w:rFonts w:ascii="Arial" w:hAnsi="Arial"/>
      <w:sz w:val="32"/>
      <w:lang w:val="en-GB" w:eastAsia="ja-JP" w:bidi="ar-SA"/>
    </w:rPr>
  </w:style>
  <w:style w:type="character" w:customStyle="1" w:styleId="Heading7Char1">
    <w:name w:val="Heading 7 Char1"/>
    <w:rsid w:val="00BB1C74"/>
    <w:rPr>
      <w:rFonts w:ascii="Arial" w:hAnsi="Arial"/>
      <w:lang w:val="en-GB" w:eastAsia="ja-JP" w:bidi="ar-SA"/>
    </w:rPr>
  </w:style>
  <w:style w:type="character" w:customStyle="1" w:styleId="Heading8Char1">
    <w:name w:val="Heading 8 Char1"/>
    <w:rsid w:val="00BB1C74"/>
    <w:rPr>
      <w:rFonts w:ascii="Arial" w:hAnsi="Arial"/>
      <w:sz w:val="36"/>
      <w:lang w:val="en-GB" w:eastAsia="ja-JP" w:bidi="ar-SA"/>
    </w:rPr>
  </w:style>
  <w:style w:type="character" w:customStyle="1" w:styleId="ListChar1">
    <w:name w:val="List Char1"/>
    <w:rsid w:val="00BB1C74"/>
    <w:rPr>
      <w:lang w:val="en-GB" w:eastAsia="ja-JP" w:bidi="ar-SA"/>
    </w:rPr>
  </w:style>
  <w:style w:type="character" w:customStyle="1" w:styleId="CommentTextChar1">
    <w:name w:val="Comment Text Char1"/>
    <w:rsid w:val="00BB1C74"/>
    <w:rPr>
      <w:lang w:val="en-GB" w:eastAsia="en-US" w:bidi="ar-SA"/>
    </w:rPr>
  </w:style>
  <w:style w:type="character" w:customStyle="1" w:styleId="BodyText2Char1">
    <w:name w:val="Body Text 2 Char1"/>
    <w:rsid w:val="00BB1C74"/>
    <w:rPr>
      <w:lang w:val="en-GB" w:eastAsia="ja-JP" w:bidi="ar-SA"/>
    </w:rPr>
  </w:style>
  <w:style w:type="character" w:customStyle="1" w:styleId="BodyText3Char1">
    <w:name w:val="Body Text 3 Char1"/>
    <w:rsid w:val="00BB1C74"/>
    <w:rPr>
      <w:lang w:val="en-GB" w:eastAsia="ja-JP" w:bidi="ar-SA"/>
    </w:rPr>
  </w:style>
  <w:style w:type="character" w:customStyle="1" w:styleId="BodyTextIndentChar1">
    <w:name w:val="Body Text Indent Char1"/>
    <w:rsid w:val="00BB1C74"/>
    <w:rPr>
      <w:lang w:val="en-GB" w:eastAsia="en-US" w:bidi="ar-SA"/>
    </w:rPr>
  </w:style>
  <w:style w:type="character" w:customStyle="1" w:styleId="BodyTextIndent2Char1">
    <w:name w:val="Body Text Indent 2 Char1"/>
    <w:rsid w:val="00BB1C7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1C7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B1C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B1C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B1C74"/>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B1C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B1C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B1C7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B1C74"/>
  </w:style>
  <w:style w:type="character" w:customStyle="1" w:styleId="WW-Absatz-Standardschriftart">
    <w:name w:val="WW-Absatz-Standardschriftart"/>
    <w:rsid w:val="00BB1C74"/>
  </w:style>
  <w:style w:type="character" w:customStyle="1" w:styleId="WW8Num1z0">
    <w:name w:val="WW8Num1z0"/>
    <w:rsid w:val="00BB1C74"/>
    <w:rPr>
      <w:rFonts w:ascii="Symbol" w:hAnsi="Symbol"/>
    </w:rPr>
  </w:style>
  <w:style w:type="character" w:customStyle="1" w:styleId="WW8Num5z0">
    <w:name w:val="WW8Num5z0"/>
    <w:rsid w:val="00BB1C74"/>
    <w:rPr>
      <w:rFonts w:ascii="Times New Roman" w:eastAsia="ＭＳ 明朝" w:hAnsi="Times New Roman" w:cs="Times New Roman"/>
    </w:rPr>
  </w:style>
  <w:style w:type="character" w:customStyle="1" w:styleId="WW8Num5z1">
    <w:name w:val="WW8Num5z1"/>
    <w:rsid w:val="00BB1C74"/>
    <w:rPr>
      <w:rFonts w:ascii="Courier New" w:hAnsi="Courier New" w:cs="Courier New"/>
    </w:rPr>
  </w:style>
  <w:style w:type="character" w:customStyle="1" w:styleId="WW8Num5z2">
    <w:name w:val="WW8Num5z2"/>
    <w:rsid w:val="00BB1C74"/>
    <w:rPr>
      <w:rFonts w:ascii="Wingdings" w:hAnsi="Wingdings"/>
    </w:rPr>
  </w:style>
  <w:style w:type="character" w:customStyle="1" w:styleId="WW8Num5z3">
    <w:name w:val="WW8Num5z3"/>
    <w:rsid w:val="00BB1C74"/>
    <w:rPr>
      <w:rFonts w:ascii="Symbol" w:hAnsi="Symbol"/>
    </w:rPr>
  </w:style>
  <w:style w:type="character" w:customStyle="1" w:styleId="WW8Num6z0">
    <w:name w:val="WW8Num6z0"/>
    <w:rsid w:val="00BB1C74"/>
    <w:rPr>
      <w:rFonts w:ascii="Arial" w:eastAsia="ＭＳ 明朝" w:hAnsi="Arial" w:cs="Arial"/>
    </w:rPr>
  </w:style>
  <w:style w:type="character" w:customStyle="1" w:styleId="WW8Num6z1">
    <w:name w:val="WW8Num6z1"/>
    <w:rsid w:val="00BB1C74"/>
    <w:rPr>
      <w:rFonts w:ascii="Courier New" w:hAnsi="Courier New" w:cs="Courier New"/>
    </w:rPr>
  </w:style>
  <w:style w:type="character" w:customStyle="1" w:styleId="WW8Num6z2">
    <w:name w:val="WW8Num6z2"/>
    <w:rsid w:val="00BB1C74"/>
    <w:rPr>
      <w:rFonts w:ascii="Wingdings" w:hAnsi="Wingdings"/>
    </w:rPr>
  </w:style>
  <w:style w:type="character" w:customStyle="1" w:styleId="WW8Num6z3">
    <w:name w:val="WW8Num6z3"/>
    <w:rsid w:val="00BB1C74"/>
    <w:rPr>
      <w:rFonts w:ascii="Symbol" w:hAnsi="Symbol"/>
    </w:rPr>
  </w:style>
  <w:style w:type="character" w:customStyle="1" w:styleId="WW8Num9z0">
    <w:name w:val="WW8Num9z0"/>
    <w:rsid w:val="00BB1C74"/>
    <w:rPr>
      <w:rFonts w:ascii="Times New Roman" w:eastAsia="ＭＳ 明朝" w:hAnsi="Times New Roman" w:cs="Times New Roman"/>
    </w:rPr>
  </w:style>
  <w:style w:type="character" w:customStyle="1" w:styleId="WW8Num9z1">
    <w:name w:val="WW8Num9z1"/>
    <w:rsid w:val="00BB1C74"/>
    <w:rPr>
      <w:rFonts w:ascii="Courier New" w:hAnsi="Courier New" w:cs="Courier New"/>
    </w:rPr>
  </w:style>
  <w:style w:type="character" w:customStyle="1" w:styleId="WW8Num9z2">
    <w:name w:val="WW8Num9z2"/>
    <w:rsid w:val="00BB1C74"/>
    <w:rPr>
      <w:rFonts w:ascii="Wingdings" w:hAnsi="Wingdings"/>
    </w:rPr>
  </w:style>
  <w:style w:type="character" w:customStyle="1" w:styleId="WW8Num9z3">
    <w:name w:val="WW8Num9z3"/>
    <w:rsid w:val="00BB1C74"/>
    <w:rPr>
      <w:rFonts w:ascii="Symbol" w:hAnsi="Symbol"/>
    </w:rPr>
  </w:style>
  <w:style w:type="character" w:customStyle="1" w:styleId="WW8Num11z0">
    <w:name w:val="WW8Num11z0"/>
    <w:rsid w:val="00BB1C74"/>
    <w:rPr>
      <w:rFonts w:ascii="Times New Roman" w:eastAsia="ＭＳ 明朝" w:hAnsi="Times New Roman" w:cs="Times New Roman"/>
    </w:rPr>
  </w:style>
  <w:style w:type="character" w:customStyle="1" w:styleId="WW8Num11z1">
    <w:name w:val="WW8Num11z1"/>
    <w:rsid w:val="00BB1C74"/>
    <w:rPr>
      <w:rFonts w:ascii="Courier New" w:hAnsi="Courier New" w:cs="Courier New"/>
    </w:rPr>
  </w:style>
  <w:style w:type="character" w:customStyle="1" w:styleId="WW8Num11z2">
    <w:name w:val="WW8Num11z2"/>
    <w:rsid w:val="00BB1C74"/>
    <w:rPr>
      <w:rFonts w:ascii="Wingdings" w:hAnsi="Wingdings"/>
    </w:rPr>
  </w:style>
  <w:style w:type="character" w:customStyle="1" w:styleId="WW8Num11z3">
    <w:name w:val="WW8Num11z3"/>
    <w:rsid w:val="00BB1C74"/>
    <w:rPr>
      <w:rFonts w:ascii="Symbol" w:hAnsi="Symbol"/>
    </w:rPr>
  </w:style>
  <w:style w:type="character" w:customStyle="1" w:styleId="WW8Num15z0">
    <w:name w:val="WW8Num15z0"/>
    <w:rsid w:val="00BB1C74"/>
    <w:rPr>
      <w:rFonts w:ascii="Times New Roman" w:eastAsia="Times New Roman" w:hAnsi="Times New Roman" w:cs="Times New Roman"/>
    </w:rPr>
  </w:style>
  <w:style w:type="character" w:customStyle="1" w:styleId="WW8Num15z1">
    <w:name w:val="WW8Num15z1"/>
    <w:rsid w:val="00BB1C74"/>
    <w:rPr>
      <w:rFonts w:ascii="Courier New" w:hAnsi="Courier New" w:cs="Courier New"/>
    </w:rPr>
  </w:style>
  <w:style w:type="character" w:customStyle="1" w:styleId="WW8Num15z2">
    <w:name w:val="WW8Num15z2"/>
    <w:rsid w:val="00BB1C74"/>
    <w:rPr>
      <w:rFonts w:ascii="Wingdings" w:hAnsi="Wingdings"/>
    </w:rPr>
  </w:style>
  <w:style w:type="character" w:customStyle="1" w:styleId="WW8Num15z3">
    <w:name w:val="WW8Num15z3"/>
    <w:rsid w:val="00BB1C74"/>
    <w:rPr>
      <w:rFonts w:ascii="Symbol" w:hAnsi="Symbol"/>
    </w:rPr>
  </w:style>
  <w:style w:type="character" w:customStyle="1" w:styleId="WW8Num16z0">
    <w:name w:val="WW8Num16z0"/>
    <w:rsid w:val="00BB1C74"/>
    <w:rPr>
      <w:rFonts w:ascii="Times New Roman" w:eastAsia="ＭＳ 明朝" w:hAnsi="Times New Roman" w:cs="Times New Roman"/>
    </w:rPr>
  </w:style>
  <w:style w:type="character" w:customStyle="1" w:styleId="WW8Num16z1">
    <w:name w:val="WW8Num16z1"/>
    <w:rsid w:val="00BB1C74"/>
    <w:rPr>
      <w:rFonts w:ascii="Courier New" w:hAnsi="Courier New" w:cs="Courier New"/>
    </w:rPr>
  </w:style>
  <w:style w:type="character" w:customStyle="1" w:styleId="WW8Num16z2">
    <w:name w:val="WW8Num16z2"/>
    <w:rsid w:val="00BB1C74"/>
    <w:rPr>
      <w:rFonts w:ascii="Wingdings" w:hAnsi="Wingdings"/>
    </w:rPr>
  </w:style>
  <w:style w:type="character" w:customStyle="1" w:styleId="WW8Num16z3">
    <w:name w:val="WW8Num16z3"/>
    <w:rsid w:val="00BB1C74"/>
    <w:rPr>
      <w:rFonts w:ascii="Symbol" w:hAnsi="Symbol"/>
    </w:rPr>
  </w:style>
  <w:style w:type="character" w:customStyle="1" w:styleId="WW8Num18z0">
    <w:name w:val="WW8Num18z0"/>
    <w:rsid w:val="00BB1C74"/>
    <w:rPr>
      <w:rFonts w:ascii="Times New Roman" w:eastAsia="Times New Roman" w:hAnsi="Times New Roman" w:cs="Times New Roman"/>
    </w:rPr>
  </w:style>
  <w:style w:type="character" w:customStyle="1" w:styleId="WW8Num18z1">
    <w:name w:val="WW8Num18z1"/>
    <w:rsid w:val="00BB1C74"/>
    <w:rPr>
      <w:rFonts w:ascii="Courier New" w:hAnsi="Courier New" w:cs="Courier New"/>
    </w:rPr>
  </w:style>
  <w:style w:type="character" w:customStyle="1" w:styleId="WW8Num18z2">
    <w:name w:val="WW8Num18z2"/>
    <w:rsid w:val="00BB1C74"/>
    <w:rPr>
      <w:rFonts w:ascii="Wingdings" w:hAnsi="Wingdings"/>
    </w:rPr>
  </w:style>
  <w:style w:type="character" w:customStyle="1" w:styleId="WW8Num18z3">
    <w:name w:val="WW8Num18z3"/>
    <w:rsid w:val="00BB1C74"/>
    <w:rPr>
      <w:rFonts w:ascii="Symbol" w:hAnsi="Symbol"/>
    </w:rPr>
  </w:style>
  <w:style w:type="character" w:customStyle="1" w:styleId="WW8Num19z0">
    <w:name w:val="WW8Num19z0"/>
    <w:rsid w:val="00BB1C74"/>
    <w:rPr>
      <w:rFonts w:ascii="Times New Roman" w:eastAsia="ＭＳ 明朝" w:hAnsi="Times New Roman" w:cs="Times New Roman"/>
    </w:rPr>
  </w:style>
  <w:style w:type="character" w:customStyle="1" w:styleId="WW8Num19z1">
    <w:name w:val="WW8Num19z1"/>
    <w:rsid w:val="00BB1C74"/>
    <w:rPr>
      <w:rFonts w:ascii="Wingdings" w:hAnsi="Wingdings"/>
    </w:rPr>
  </w:style>
  <w:style w:type="character" w:customStyle="1" w:styleId="WW8Num25z0">
    <w:name w:val="WW8Num25z0"/>
    <w:rsid w:val="00BB1C74"/>
    <w:rPr>
      <w:rFonts w:ascii="Arial" w:eastAsia="SimSun" w:hAnsi="Arial" w:cs="Arial"/>
    </w:rPr>
  </w:style>
  <w:style w:type="character" w:customStyle="1" w:styleId="WW8Num25z1">
    <w:name w:val="WW8Num25z1"/>
    <w:rsid w:val="00BB1C74"/>
    <w:rPr>
      <w:rFonts w:ascii="Wingdings" w:hAnsi="Wingdings"/>
    </w:rPr>
  </w:style>
  <w:style w:type="character" w:customStyle="1" w:styleId="WW8Num28z0">
    <w:name w:val="WW8Num28z0"/>
    <w:rsid w:val="00BB1C74"/>
    <w:rPr>
      <w:rFonts w:ascii="Times New Roman" w:eastAsia="ＭＳ 明朝" w:hAnsi="Times New Roman" w:cs="Times New Roman"/>
    </w:rPr>
  </w:style>
  <w:style w:type="character" w:customStyle="1" w:styleId="WW8Num28z1">
    <w:name w:val="WW8Num28z1"/>
    <w:rsid w:val="00BB1C74"/>
    <w:rPr>
      <w:rFonts w:ascii="Courier New" w:hAnsi="Courier New" w:cs="Courier New"/>
    </w:rPr>
  </w:style>
  <w:style w:type="character" w:customStyle="1" w:styleId="WW8Num28z2">
    <w:name w:val="WW8Num28z2"/>
    <w:rsid w:val="00BB1C74"/>
    <w:rPr>
      <w:rFonts w:ascii="Wingdings" w:hAnsi="Wingdings"/>
    </w:rPr>
  </w:style>
  <w:style w:type="character" w:customStyle="1" w:styleId="WW8Num28z3">
    <w:name w:val="WW8Num28z3"/>
    <w:rsid w:val="00BB1C74"/>
    <w:rPr>
      <w:rFonts w:ascii="Symbol" w:hAnsi="Symbol"/>
    </w:rPr>
  </w:style>
  <w:style w:type="character" w:customStyle="1" w:styleId="WW8Num32z0">
    <w:name w:val="WW8Num32z0"/>
    <w:rsid w:val="00BB1C74"/>
    <w:rPr>
      <w:rFonts w:ascii="Times New Roman" w:eastAsia="Times New Roman" w:hAnsi="Times New Roman" w:cs="Times New Roman"/>
    </w:rPr>
  </w:style>
  <w:style w:type="character" w:customStyle="1" w:styleId="WW8Num32z1">
    <w:name w:val="WW8Num32z1"/>
    <w:rsid w:val="00BB1C74"/>
    <w:rPr>
      <w:rFonts w:ascii="Courier New" w:hAnsi="Courier New" w:cs="Courier New"/>
    </w:rPr>
  </w:style>
  <w:style w:type="character" w:customStyle="1" w:styleId="WW8Num32z2">
    <w:name w:val="WW8Num32z2"/>
    <w:rsid w:val="00BB1C74"/>
    <w:rPr>
      <w:rFonts w:ascii="Wingdings" w:hAnsi="Wingdings"/>
    </w:rPr>
  </w:style>
  <w:style w:type="character" w:customStyle="1" w:styleId="WW8Num32z3">
    <w:name w:val="WW8Num32z3"/>
    <w:rsid w:val="00BB1C74"/>
    <w:rPr>
      <w:rFonts w:ascii="Symbol" w:hAnsi="Symbol"/>
    </w:rPr>
  </w:style>
  <w:style w:type="character" w:customStyle="1" w:styleId="WW8Num34z0">
    <w:name w:val="WW8Num34z0"/>
    <w:rsid w:val="00BB1C74"/>
    <w:rPr>
      <w:rFonts w:ascii="Times New Roman" w:eastAsia="SimSun" w:hAnsi="Times New Roman" w:cs="Times New Roman"/>
    </w:rPr>
  </w:style>
  <w:style w:type="character" w:customStyle="1" w:styleId="WW8Num34z1">
    <w:name w:val="WW8Num34z1"/>
    <w:rsid w:val="00BB1C74"/>
    <w:rPr>
      <w:rFonts w:ascii="Wingdings" w:hAnsi="Wingdings"/>
    </w:rPr>
  </w:style>
  <w:style w:type="character" w:customStyle="1" w:styleId="WW8Num35z0">
    <w:name w:val="WW8Num35z0"/>
    <w:rsid w:val="00BB1C74"/>
    <w:rPr>
      <w:rFonts w:ascii="Times New Roman" w:eastAsia="SimSun" w:hAnsi="Times New Roman" w:cs="Times New Roman"/>
    </w:rPr>
  </w:style>
  <w:style w:type="character" w:customStyle="1" w:styleId="WW8Num35z1">
    <w:name w:val="WW8Num35z1"/>
    <w:rsid w:val="00BB1C74"/>
    <w:rPr>
      <w:rFonts w:ascii="Wingdings" w:hAnsi="Wingdings"/>
    </w:rPr>
  </w:style>
  <w:style w:type="character" w:customStyle="1" w:styleId="WW8Num36z0">
    <w:name w:val="WW8Num36z0"/>
    <w:rsid w:val="00BB1C74"/>
    <w:rPr>
      <w:rFonts w:ascii="Times New Roman" w:eastAsia="SimSun" w:hAnsi="Times New Roman" w:cs="Times New Roman"/>
    </w:rPr>
  </w:style>
  <w:style w:type="character" w:customStyle="1" w:styleId="WW8Num36z1">
    <w:name w:val="WW8Num36z1"/>
    <w:rsid w:val="00BB1C74"/>
    <w:rPr>
      <w:rFonts w:ascii="Wingdings" w:hAnsi="Wingdings"/>
    </w:rPr>
  </w:style>
  <w:style w:type="character" w:customStyle="1" w:styleId="WW8Num39z0">
    <w:name w:val="WW8Num39z0"/>
    <w:rsid w:val="00BB1C74"/>
    <w:rPr>
      <w:rFonts w:ascii="Times New Roman" w:eastAsia="SimSun" w:hAnsi="Times New Roman" w:cs="Times New Roman"/>
    </w:rPr>
  </w:style>
  <w:style w:type="character" w:customStyle="1" w:styleId="WW8Num39z1">
    <w:name w:val="WW8Num39z1"/>
    <w:rsid w:val="00BB1C74"/>
    <w:rPr>
      <w:rFonts w:ascii="Wingdings" w:hAnsi="Wingdings"/>
    </w:rPr>
  </w:style>
  <w:style w:type="character" w:customStyle="1" w:styleId="WW8NumSt1z0">
    <w:name w:val="WW8NumSt1z0"/>
    <w:rsid w:val="00BB1C74"/>
    <w:rPr>
      <w:rFonts w:ascii="Symbol" w:hAnsi="Symbol"/>
    </w:rPr>
  </w:style>
  <w:style w:type="character" w:customStyle="1" w:styleId="WW8NumSt18z0">
    <w:name w:val="WW8NumSt18z0"/>
    <w:rsid w:val="00BB1C74"/>
    <w:rPr>
      <w:rFonts w:ascii="Geneva" w:hAnsi="Geneva"/>
    </w:rPr>
  </w:style>
  <w:style w:type="character" w:customStyle="1" w:styleId="56">
    <w:name w:val="段落フォント5"/>
    <w:rsid w:val="00BB1C74"/>
  </w:style>
  <w:style w:type="character" w:customStyle="1" w:styleId="afffc">
    <w:name w:val="脚注番号"/>
    <w:rsid w:val="00BB1C74"/>
    <w:rPr>
      <w:b/>
      <w:position w:val="3"/>
      <w:sz w:val="16"/>
    </w:rPr>
  </w:style>
  <w:style w:type="character" w:customStyle="1" w:styleId="57">
    <w:name w:val="コメント参照5"/>
    <w:rsid w:val="00BB1C74"/>
    <w:rPr>
      <w:sz w:val="16"/>
    </w:rPr>
  </w:style>
  <w:style w:type="character" w:customStyle="1" w:styleId="H1">
    <w:name w:val="H1 (文字)"/>
    <w:rsid w:val="00BB1C74"/>
    <w:rPr>
      <w:rFonts w:ascii="Arial" w:eastAsia="ＭＳ 明朝" w:hAnsi="Arial"/>
      <w:sz w:val="36"/>
      <w:lang w:val="en-GB" w:eastAsia="ar-SA" w:bidi="ar-SA"/>
    </w:rPr>
  </w:style>
  <w:style w:type="character" w:customStyle="1" w:styleId="Head2A">
    <w:name w:val="Head2A (文字)"/>
    <w:rsid w:val="00BB1C74"/>
    <w:rPr>
      <w:rFonts w:ascii="Arial" w:eastAsia="ＭＳ 明朝" w:hAnsi="Arial"/>
      <w:sz w:val="32"/>
      <w:lang w:val="en-GB" w:eastAsia="ar-SA" w:bidi="ar-SA"/>
    </w:rPr>
  </w:style>
  <w:style w:type="character" w:customStyle="1" w:styleId="Underrubrik2">
    <w:name w:val="Underrubrik2 (文字)"/>
    <w:rsid w:val="00BB1C74"/>
    <w:rPr>
      <w:rFonts w:ascii="Arial" w:eastAsia="ＭＳ 明朝" w:hAnsi="Arial"/>
      <w:sz w:val="28"/>
      <w:lang w:val="en-GB" w:eastAsia="ar-SA" w:bidi="ar-SA"/>
    </w:rPr>
  </w:style>
  <w:style w:type="character" w:customStyle="1" w:styleId="h4">
    <w:name w:val="h4 (文字)"/>
    <w:rsid w:val="00BB1C74"/>
    <w:rPr>
      <w:rFonts w:ascii="Arial" w:eastAsia="ＭＳ 明朝" w:hAnsi="Arial" w:cs="Arial"/>
      <w:color w:val="0000FF"/>
      <w:kern w:val="2"/>
      <w:sz w:val="24"/>
      <w:szCs w:val="28"/>
      <w:lang w:val="en-GB" w:eastAsia="ar-SA" w:bidi="ar-SA"/>
    </w:rPr>
  </w:style>
  <w:style w:type="character" w:customStyle="1" w:styleId="M5">
    <w:name w:val="M5 (文字)"/>
    <w:rsid w:val="00BB1C74"/>
    <w:rPr>
      <w:rFonts w:ascii="Arial" w:eastAsia="ＭＳ 明朝" w:hAnsi="Arial"/>
      <w:sz w:val="22"/>
      <w:lang w:val="en-GB" w:eastAsia="ar-SA" w:bidi="ar-SA"/>
    </w:rPr>
  </w:style>
  <w:style w:type="character" w:customStyle="1" w:styleId="T1">
    <w:name w:val="T1 (文字)"/>
    <w:rsid w:val="00BB1C74"/>
    <w:rPr>
      <w:rFonts w:ascii="Arial" w:eastAsia="ＭＳ 明朝" w:hAnsi="Arial"/>
      <w:lang w:val="en-GB" w:eastAsia="ar-SA" w:bidi="ar-SA"/>
    </w:rPr>
  </w:style>
  <w:style w:type="character" w:customStyle="1" w:styleId="82">
    <w:name w:val="(文字) (文字)8"/>
    <w:rsid w:val="00BB1C74"/>
    <w:rPr>
      <w:rFonts w:ascii="Arial" w:eastAsia="ＭＳ 明朝" w:hAnsi="Arial"/>
      <w:lang w:val="en-GB" w:eastAsia="ar-SA" w:bidi="ar-SA"/>
    </w:rPr>
  </w:style>
  <w:style w:type="character" w:customStyle="1" w:styleId="73">
    <w:name w:val="(文字) (文字)7"/>
    <w:rsid w:val="00BB1C74"/>
    <w:rPr>
      <w:rFonts w:ascii="Arial" w:eastAsia="ＭＳ 明朝" w:hAnsi="Arial"/>
      <w:sz w:val="36"/>
      <w:lang w:val="en-GB" w:eastAsia="ar-SA" w:bidi="ar-SA"/>
    </w:rPr>
  </w:style>
  <w:style w:type="character" w:customStyle="1" w:styleId="headerodd">
    <w:name w:val="header odd (文字)"/>
    <w:rsid w:val="00BB1C74"/>
    <w:rPr>
      <w:rFonts w:ascii="Arial" w:eastAsia="ＭＳ 明朝" w:hAnsi="Arial"/>
      <w:b/>
      <w:sz w:val="18"/>
      <w:lang w:val="en-GB" w:eastAsia="ar-SA" w:bidi="ar-SA"/>
    </w:rPr>
  </w:style>
  <w:style w:type="character" w:customStyle="1" w:styleId="footnotetext1">
    <w:name w:val="footnote text1 (文字)"/>
    <w:rsid w:val="00BB1C74"/>
    <w:rPr>
      <w:rFonts w:eastAsia="ＭＳ 明朝"/>
      <w:sz w:val="16"/>
      <w:lang w:val="en-GB" w:eastAsia="ar-SA" w:bidi="ar-SA"/>
    </w:rPr>
  </w:style>
  <w:style w:type="character" w:customStyle="1" w:styleId="62">
    <w:name w:val="(文字) (文字)6"/>
    <w:rsid w:val="00BB1C74"/>
    <w:rPr>
      <w:rFonts w:eastAsia="ＭＳ 明朝"/>
      <w:lang w:val="en-GB" w:eastAsia="ar-SA" w:bidi="ar-SA"/>
    </w:rPr>
  </w:style>
  <w:style w:type="character" w:customStyle="1" w:styleId="cap">
    <w:name w:val="cap (文字)"/>
    <w:rsid w:val="00BB1C74"/>
    <w:rPr>
      <w:rFonts w:eastAsia="ＭＳ 明朝"/>
      <w:b/>
      <w:lang w:val="en-GB" w:eastAsia="ar-SA" w:bidi="ar-SA"/>
    </w:rPr>
  </w:style>
  <w:style w:type="character" w:customStyle="1" w:styleId="58">
    <w:name w:val="(文字) (文字)5"/>
    <w:rsid w:val="00BB1C74"/>
    <w:rPr>
      <w:rFonts w:ascii="Courier New" w:eastAsia="ＭＳ 明朝" w:hAnsi="Courier New"/>
      <w:lang w:val="nb-NO" w:eastAsia="ar-SA" w:bidi="ar-SA"/>
    </w:rPr>
  </w:style>
  <w:style w:type="character" w:customStyle="1" w:styleId="bt">
    <w:name w:val="bt (文字)"/>
    <w:rsid w:val="00BB1C74"/>
    <w:rPr>
      <w:rFonts w:eastAsia="ＭＳ 明朝"/>
      <w:lang w:val="en-GB" w:eastAsia="ar-SA" w:bidi="ar-SA"/>
    </w:rPr>
  </w:style>
  <w:style w:type="character" w:customStyle="1" w:styleId="afffd">
    <w:name w:val="番号付け記号"/>
    <w:rsid w:val="00BB1C74"/>
  </w:style>
  <w:style w:type="paragraph" w:customStyle="1" w:styleId="afffe">
    <w:name w:val="見出し"/>
    <w:basedOn w:val="a1"/>
    <w:next w:val="aff0"/>
    <w:rsid w:val="00BB1C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B1C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B1C74"/>
    <w:pPr>
      <w:ind w:left="851" w:hanging="284"/>
    </w:pPr>
  </w:style>
  <w:style w:type="paragraph" w:customStyle="1" w:styleId="5b">
    <w:name w:val="箇条書き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B1C74"/>
    <w:pPr>
      <w:tabs>
        <w:tab w:val="clear" w:pos="644"/>
        <w:tab w:val="num" w:pos="1494"/>
      </w:tabs>
      <w:ind w:left="851" w:hanging="284"/>
    </w:pPr>
  </w:style>
  <w:style w:type="paragraph" w:customStyle="1" w:styleId="350">
    <w:name w:val="箇条書き 35"/>
    <w:basedOn w:val="251"/>
    <w:rsid w:val="00BB1C74"/>
    <w:pPr>
      <w:ind w:left="1135"/>
    </w:pPr>
  </w:style>
  <w:style w:type="paragraph" w:customStyle="1" w:styleId="252">
    <w:name w:val="一覧 25"/>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B1C74"/>
    <w:pPr>
      <w:ind w:left="1135"/>
    </w:pPr>
  </w:style>
  <w:style w:type="paragraph" w:customStyle="1" w:styleId="450">
    <w:name w:val="一覧 45"/>
    <w:basedOn w:val="351"/>
    <w:rsid w:val="00BB1C74"/>
    <w:pPr>
      <w:ind w:left="1418"/>
    </w:pPr>
  </w:style>
  <w:style w:type="paragraph" w:customStyle="1" w:styleId="550">
    <w:name w:val="一覧 55"/>
    <w:basedOn w:val="450"/>
    <w:rsid w:val="00BB1C74"/>
    <w:pPr>
      <w:ind w:left="1702"/>
    </w:pPr>
  </w:style>
  <w:style w:type="paragraph" w:customStyle="1" w:styleId="451">
    <w:name w:val="箇条書き 45"/>
    <w:basedOn w:val="350"/>
    <w:rsid w:val="00BB1C74"/>
    <w:pPr>
      <w:ind w:left="1418"/>
    </w:pPr>
  </w:style>
  <w:style w:type="paragraph" w:customStyle="1" w:styleId="551">
    <w:name w:val="箇条書き 55"/>
    <w:basedOn w:val="451"/>
    <w:rsid w:val="00BB1C74"/>
    <w:pPr>
      <w:ind w:left="1702"/>
    </w:pPr>
  </w:style>
  <w:style w:type="paragraph" w:customStyle="1" w:styleId="5c">
    <w:name w:val="コメント文字列5"/>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B1C74"/>
    <w:rPr>
      <w:b/>
      <w:bCs/>
    </w:rPr>
  </w:style>
  <w:style w:type="paragraph" w:customStyle="1" w:styleId="5e">
    <w:name w:val="見出しマップ5"/>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B1C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B1C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B1C74"/>
    <w:pPr>
      <w:jc w:val="center"/>
    </w:pPr>
    <w:rPr>
      <w:b/>
      <w:bCs/>
    </w:rPr>
  </w:style>
  <w:style w:type="character" w:customStyle="1" w:styleId="WW8Num27z0">
    <w:name w:val="WW8Num27z0"/>
    <w:rsid w:val="00BB1C74"/>
    <w:rPr>
      <w:rFonts w:ascii="Arial" w:eastAsia="Times New Roman" w:hAnsi="Arial" w:cs="Arial"/>
    </w:rPr>
  </w:style>
  <w:style w:type="character" w:customStyle="1" w:styleId="WW8Num27z1">
    <w:name w:val="WW8Num27z1"/>
    <w:rsid w:val="00BB1C74"/>
    <w:rPr>
      <w:rFonts w:ascii="Courier New" w:hAnsi="Courier New" w:cs="Courier New"/>
    </w:rPr>
  </w:style>
  <w:style w:type="character" w:customStyle="1" w:styleId="WW8Num27z2">
    <w:name w:val="WW8Num27z2"/>
    <w:rsid w:val="00BB1C74"/>
    <w:rPr>
      <w:rFonts w:ascii="Wingdings" w:hAnsi="Wingdings"/>
    </w:rPr>
  </w:style>
  <w:style w:type="character" w:customStyle="1" w:styleId="WW8Num27z3">
    <w:name w:val="WW8Num27z3"/>
    <w:rsid w:val="00BB1C74"/>
    <w:rPr>
      <w:rFonts w:ascii="Symbol" w:hAnsi="Symbol"/>
    </w:rPr>
  </w:style>
  <w:style w:type="character" w:customStyle="1" w:styleId="WW8Num29z0">
    <w:name w:val="WW8Num29z0"/>
    <w:rsid w:val="00BB1C74"/>
    <w:rPr>
      <w:rFonts w:ascii="Times New Roman" w:eastAsia="ＭＳ 明朝" w:hAnsi="Times New Roman" w:cs="Times New Roman"/>
    </w:rPr>
  </w:style>
  <w:style w:type="character" w:customStyle="1" w:styleId="WW8Num29z1">
    <w:name w:val="WW8Num29z1"/>
    <w:rsid w:val="00BB1C74"/>
    <w:rPr>
      <w:rFonts w:ascii="Courier New" w:hAnsi="Courier New" w:cs="Courier New"/>
    </w:rPr>
  </w:style>
  <w:style w:type="character" w:customStyle="1" w:styleId="WW8Num29z2">
    <w:name w:val="WW8Num29z2"/>
    <w:rsid w:val="00BB1C74"/>
    <w:rPr>
      <w:rFonts w:ascii="Wingdings" w:hAnsi="Wingdings"/>
    </w:rPr>
  </w:style>
  <w:style w:type="character" w:customStyle="1" w:styleId="WW8Num29z3">
    <w:name w:val="WW8Num29z3"/>
    <w:rsid w:val="00BB1C74"/>
    <w:rPr>
      <w:rFonts w:ascii="Symbol" w:hAnsi="Symbol"/>
    </w:rPr>
  </w:style>
  <w:style w:type="character" w:customStyle="1" w:styleId="WW8Num31z0">
    <w:name w:val="WW8Num31z0"/>
    <w:rsid w:val="00BB1C74"/>
    <w:rPr>
      <w:rFonts w:ascii="Symbol" w:hAnsi="Symbol"/>
    </w:rPr>
  </w:style>
  <w:style w:type="character" w:customStyle="1" w:styleId="WW8Num31z1">
    <w:name w:val="WW8Num31z1"/>
    <w:rsid w:val="00BB1C74"/>
    <w:rPr>
      <w:rFonts w:ascii="Courier New" w:hAnsi="Courier New" w:cs="Courier New"/>
    </w:rPr>
  </w:style>
  <w:style w:type="character" w:customStyle="1" w:styleId="WW8Num31z2">
    <w:name w:val="WW8Num31z2"/>
    <w:rsid w:val="00BB1C74"/>
    <w:rPr>
      <w:rFonts w:ascii="Wingdings" w:hAnsi="Wingdings"/>
    </w:rPr>
  </w:style>
  <w:style w:type="character" w:customStyle="1" w:styleId="WW8Num34z2">
    <w:name w:val="WW8Num34z2"/>
    <w:rsid w:val="00BB1C74"/>
    <w:rPr>
      <w:rFonts w:ascii="Wingdings" w:hAnsi="Wingdings"/>
    </w:rPr>
  </w:style>
  <w:style w:type="character" w:customStyle="1" w:styleId="WW8Num34z3">
    <w:name w:val="WW8Num34z3"/>
    <w:rsid w:val="00BB1C74"/>
    <w:rPr>
      <w:rFonts w:ascii="Symbol" w:hAnsi="Symbol"/>
    </w:rPr>
  </w:style>
  <w:style w:type="character" w:customStyle="1" w:styleId="WW8Num37z0">
    <w:name w:val="WW8Num37z0"/>
    <w:rsid w:val="00BB1C74"/>
    <w:rPr>
      <w:rFonts w:ascii="Times New Roman" w:eastAsia="SimSun" w:hAnsi="Times New Roman" w:cs="Times New Roman"/>
    </w:rPr>
  </w:style>
  <w:style w:type="character" w:customStyle="1" w:styleId="WW8Num37z1">
    <w:name w:val="WW8Num37z1"/>
    <w:rsid w:val="00BB1C74"/>
    <w:rPr>
      <w:rFonts w:ascii="Wingdings" w:hAnsi="Wingdings"/>
    </w:rPr>
  </w:style>
  <w:style w:type="character" w:customStyle="1" w:styleId="WW8Num38z0">
    <w:name w:val="WW8Num38z0"/>
    <w:rsid w:val="00BB1C74"/>
    <w:rPr>
      <w:rFonts w:ascii="Times New Roman" w:eastAsia="SimSun" w:hAnsi="Times New Roman" w:cs="Times New Roman"/>
    </w:rPr>
  </w:style>
  <w:style w:type="character" w:customStyle="1" w:styleId="WW8Num38z1">
    <w:name w:val="WW8Num38z1"/>
    <w:rsid w:val="00BB1C74"/>
    <w:rPr>
      <w:rFonts w:ascii="Wingdings" w:hAnsi="Wingdings"/>
    </w:rPr>
  </w:style>
  <w:style w:type="character" w:customStyle="1" w:styleId="WW8Num41z0">
    <w:name w:val="WW8Num41z0"/>
    <w:rsid w:val="00BB1C74"/>
    <w:rPr>
      <w:rFonts w:ascii="Times New Roman" w:eastAsia="SimSun" w:hAnsi="Times New Roman" w:cs="Times New Roman"/>
    </w:rPr>
  </w:style>
  <w:style w:type="character" w:customStyle="1" w:styleId="WW8Num41z1">
    <w:name w:val="WW8Num41z1"/>
    <w:rsid w:val="00BB1C74"/>
    <w:rPr>
      <w:rFonts w:ascii="Wingdings" w:hAnsi="Wingdings"/>
    </w:rPr>
  </w:style>
  <w:style w:type="character" w:customStyle="1" w:styleId="WW8NumSt20z0">
    <w:name w:val="WW8NumSt20z0"/>
    <w:rsid w:val="00BB1C74"/>
    <w:rPr>
      <w:rFonts w:ascii="Geneva" w:hAnsi="Geneva"/>
    </w:rPr>
  </w:style>
  <w:style w:type="character" w:customStyle="1" w:styleId="DefaultParagraphFont1">
    <w:name w:val="Default Paragraph Font1"/>
    <w:rsid w:val="00BB1C74"/>
  </w:style>
  <w:style w:type="character" w:customStyle="1" w:styleId="CommentReference1">
    <w:name w:val="Comment Reference1"/>
    <w:rsid w:val="00BB1C74"/>
    <w:rPr>
      <w:sz w:val="16"/>
    </w:rPr>
  </w:style>
  <w:style w:type="paragraph" w:customStyle="1" w:styleId="ListBullet1">
    <w:name w:val="List Bullet1"/>
    <w:basedOn w:val="a1"/>
    <w:rsid w:val="00BB1C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B1C74"/>
    <w:pPr>
      <w:tabs>
        <w:tab w:val="clear" w:pos="644"/>
        <w:tab w:val="num" w:pos="1494"/>
      </w:tabs>
      <w:ind w:left="851"/>
    </w:pPr>
  </w:style>
  <w:style w:type="paragraph" w:customStyle="1" w:styleId="ListBullet31">
    <w:name w:val="List Bullet 31"/>
    <w:basedOn w:val="ListBullet21"/>
    <w:rsid w:val="00BB1C74"/>
    <w:pPr>
      <w:ind w:left="1135"/>
    </w:pPr>
  </w:style>
  <w:style w:type="paragraph" w:customStyle="1" w:styleId="ListBullet41">
    <w:name w:val="List Bullet 41"/>
    <w:basedOn w:val="ListBullet31"/>
    <w:rsid w:val="00BB1C74"/>
    <w:pPr>
      <w:ind w:left="1418"/>
    </w:pPr>
  </w:style>
  <w:style w:type="paragraph" w:customStyle="1" w:styleId="ListBullet51">
    <w:name w:val="List Bullet 51"/>
    <w:basedOn w:val="ListBullet41"/>
    <w:rsid w:val="00BB1C74"/>
    <w:pPr>
      <w:ind w:left="1702"/>
    </w:pPr>
  </w:style>
  <w:style w:type="paragraph" w:customStyle="1" w:styleId="DocumentMap1">
    <w:name w:val="Document Map1"/>
    <w:basedOn w:val="a1"/>
    <w:rsid w:val="00BB1C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B1C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B1C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B1C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B1C74"/>
    <w:pPr>
      <w:ind w:left="1418" w:hanging="284"/>
    </w:pPr>
  </w:style>
  <w:style w:type="paragraph" w:customStyle="1" w:styleId="ListNumber1">
    <w:name w:val="List Number1"/>
    <w:basedOn w:val="ac"/>
    <w:rsid w:val="00BB1C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B1C74"/>
    <w:pPr>
      <w:ind w:left="851" w:hanging="284"/>
    </w:pPr>
  </w:style>
  <w:style w:type="paragraph" w:customStyle="1" w:styleId="List21">
    <w:name w:val="List 21"/>
    <w:basedOn w:val="ac"/>
    <w:rsid w:val="00BB1C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B1C74"/>
    <w:pPr>
      <w:ind w:left="1702"/>
    </w:pPr>
  </w:style>
  <w:style w:type="paragraph" w:customStyle="1" w:styleId="BodyText21">
    <w:name w:val="Body Text 2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B1C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B1C7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B1C74"/>
  </w:style>
  <w:style w:type="character" w:customStyle="1" w:styleId="CharChar22">
    <w:name w:val="Char Char22"/>
    <w:rsid w:val="00BB1C74"/>
    <w:rPr>
      <w:rFonts w:ascii="Arial" w:hAnsi="Arial"/>
      <w:lang w:val="en-GB"/>
    </w:rPr>
  </w:style>
  <w:style w:type="paragraph" w:styleId="3c">
    <w:name w:val="Body Text Indent 3"/>
    <w:basedOn w:val="a1"/>
    <w:link w:val="3d"/>
    <w:rsid w:val="00BB1C7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B1C74"/>
    <w:rPr>
      <w:rFonts w:ascii="Times New Roman" w:eastAsia="Times New Roman" w:hAnsi="Times New Roman"/>
      <w:lang w:val="x-none" w:eastAsia="en-GB"/>
    </w:rPr>
  </w:style>
  <w:style w:type="paragraph" w:customStyle="1" w:styleId="numberedlist0">
    <w:name w:val="numbered list"/>
    <w:basedOn w:val="ab"/>
    <w:rsid w:val="00BB1C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B1C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B1C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B1C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B1C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1C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1C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1C74"/>
    <w:rPr>
      <w:rFonts w:ascii="Arial" w:hAnsi="Arial"/>
      <w:sz w:val="24"/>
      <w:lang w:val="en-GB" w:eastAsia="ja-JP" w:bidi="ar-SA"/>
    </w:rPr>
  </w:style>
  <w:style w:type="paragraph" w:customStyle="1" w:styleId="NormalAfter3pt">
    <w:name w:val="Normal + After:  3 pt"/>
    <w:basedOn w:val="a1"/>
    <w:rsid w:val="00BB1C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B1C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C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C7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C74"/>
    <w:rPr>
      <w:lang w:val="en-GB" w:eastAsia="ja-JP" w:bidi="ar-SA"/>
    </w:rPr>
  </w:style>
  <w:style w:type="character" w:customStyle="1" w:styleId="CarCar10">
    <w:name w:val="Car Car10"/>
    <w:rsid w:val="00BB1C74"/>
    <w:rPr>
      <w:rFonts w:ascii="Arial" w:hAnsi="Arial"/>
      <w:lang w:val="en-GB" w:eastAsia="ja-JP" w:bidi="ar-SA"/>
    </w:rPr>
  </w:style>
  <w:style w:type="paragraph" w:customStyle="1" w:styleId="Revision2">
    <w:name w:val="Revision2"/>
    <w:hidden/>
    <w:semiHidden/>
    <w:rsid w:val="00BB1C74"/>
    <w:rPr>
      <w:rFonts w:ascii="Times New Roman" w:eastAsia="ＭＳ 明朝" w:hAnsi="Times New Roman"/>
      <w:lang w:val="en-GB" w:eastAsia="en-US"/>
    </w:rPr>
  </w:style>
  <w:style w:type="paragraph" w:customStyle="1" w:styleId="ListParagraph1">
    <w:name w:val="List Paragraph1"/>
    <w:basedOn w:val="a1"/>
    <w:qFormat/>
    <w:rsid w:val="00BB1C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1C74"/>
  </w:style>
  <w:style w:type="numbering" w:customStyle="1" w:styleId="NoList12">
    <w:name w:val="No List12"/>
    <w:next w:val="a4"/>
    <w:semiHidden/>
    <w:rsid w:val="00BB1C74"/>
  </w:style>
  <w:style w:type="numbering" w:customStyle="1" w:styleId="NoList22">
    <w:name w:val="No List22"/>
    <w:next w:val="a4"/>
    <w:semiHidden/>
    <w:rsid w:val="00BB1C74"/>
  </w:style>
  <w:style w:type="numbering" w:customStyle="1" w:styleId="NoList9">
    <w:name w:val="No List9"/>
    <w:next w:val="a4"/>
    <w:semiHidden/>
    <w:rsid w:val="00BB1C74"/>
  </w:style>
  <w:style w:type="numbering" w:customStyle="1" w:styleId="NoList13">
    <w:name w:val="No List13"/>
    <w:next w:val="a4"/>
    <w:semiHidden/>
    <w:rsid w:val="00BB1C74"/>
  </w:style>
  <w:style w:type="numbering" w:customStyle="1" w:styleId="NoList23">
    <w:name w:val="No List23"/>
    <w:next w:val="a4"/>
    <w:semiHidden/>
    <w:rsid w:val="00BB1C74"/>
  </w:style>
  <w:style w:type="numbering" w:customStyle="1" w:styleId="NoList10">
    <w:name w:val="No List10"/>
    <w:next w:val="a4"/>
    <w:semiHidden/>
    <w:rsid w:val="00BB1C74"/>
  </w:style>
  <w:style w:type="character" w:customStyle="1" w:styleId="1f">
    <w:name w:val="段落フォント1"/>
    <w:rsid w:val="00BB1C74"/>
  </w:style>
  <w:style w:type="character" w:customStyle="1" w:styleId="1f0">
    <w:name w:val="コメント参照1"/>
    <w:rsid w:val="00BB1C74"/>
    <w:rPr>
      <w:sz w:val="16"/>
    </w:rPr>
  </w:style>
  <w:style w:type="paragraph" w:customStyle="1" w:styleId="1f1">
    <w:name w:val="図表番号1"/>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BB1C74"/>
    <w:pPr>
      <w:ind w:left="851" w:hanging="284"/>
    </w:pPr>
  </w:style>
  <w:style w:type="paragraph" w:customStyle="1" w:styleId="1f3">
    <w:name w:val="箇条書き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BB1C74"/>
    <w:pPr>
      <w:tabs>
        <w:tab w:val="clear" w:pos="644"/>
        <w:tab w:val="num" w:pos="1494"/>
      </w:tabs>
      <w:ind w:left="851" w:hanging="284"/>
    </w:pPr>
  </w:style>
  <w:style w:type="paragraph" w:customStyle="1" w:styleId="310">
    <w:name w:val="箇条書き 31"/>
    <w:basedOn w:val="211"/>
    <w:rsid w:val="00BB1C74"/>
    <w:pPr>
      <w:ind w:left="1135"/>
    </w:pPr>
  </w:style>
  <w:style w:type="paragraph" w:customStyle="1" w:styleId="212">
    <w:name w:val="一覧 21"/>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B1C74"/>
    <w:pPr>
      <w:ind w:left="1135"/>
    </w:pPr>
  </w:style>
  <w:style w:type="paragraph" w:customStyle="1" w:styleId="410">
    <w:name w:val="一覧 41"/>
    <w:basedOn w:val="311"/>
    <w:rsid w:val="00BB1C74"/>
    <w:pPr>
      <w:ind w:left="1418"/>
    </w:pPr>
  </w:style>
  <w:style w:type="paragraph" w:customStyle="1" w:styleId="510">
    <w:name w:val="一覧 51"/>
    <w:basedOn w:val="410"/>
    <w:rsid w:val="00BB1C74"/>
    <w:pPr>
      <w:ind w:left="1702"/>
    </w:pPr>
  </w:style>
  <w:style w:type="paragraph" w:customStyle="1" w:styleId="411">
    <w:name w:val="箇条書き 41"/>
    <w:basedOn w:val="310"/>
    <w:rsid w:val="00BB1C74"/>
    <w:pPr>
      <w:ind w:left="1418"/>
    </w:pPr>
  </w:style>
  <w:style w:type="paragraph" w:customStyle="1" w:styleId="511">
    <w:name w:val="箇条書き 51"/>
    <w:basedOn w:val="411"/>
    <w:rsid w:val="00BB1C74"/>
    <w:pPr>
      <w:ind w:left="1702"/>
    </w:pPr>
  </w:style>
  <w:style w:type="paragraph" w:customStyle="1" w:styleId="1f4">
    <w:name w:val="コメント文字列1"/>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BB1C74"/>
    <w:rPr>
      <w:b/>
      <w:bCs/>
    </w:rPr>
  </w:style>
  <w:style w:type="paragraph" w:customStyle="1" w:styleId="1f6">
    <w:name w:val="見出しマップ1"/>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B1C74"/>
  </w:style>
  <w:style w:type="character" w:customStyle="1" w:styleId="CharChar23">
    <w:name w:val="Char Char23"/>
    <w:rsid w:val="00BB1C74"/>
    <w:rPr>
      <w:rFonts w:ascii="Arial" w:hAnsi="Arial"/>
      <w:lang w:val="en-GB" w:eastAsia="en-US"/>
    </w:rPr>
  </w:style>
  <w:style w:type="numbering" w:customStyle="1" w:styleId="NoList24">
    <w:name w:val="No List24"/>
    <w:next w:val="a4"/>
    <w:semiHidden/>
    <w:rsid w:val="00BB1C74"/>
  </w:style>
  <w:style w:type="numbering" w:customStyle="1" w:styleId="NoList31">
    <w:name w:val="No List31"/>
    <w:next w:val="a4"/>
    <w:semiHidden/>
    <w:rsid w:val="00BB1C74"/>
  </w:style>
  <w:style w:type="numbering" w:customStyle="1" w:styleId="NoList41">
    <w:name w:val="No List41"/>
    <w:next w:val="a4"/>
    <w:semiHidden/>
    <w:rsid w:val="00BB1C74"/>
  </w:style>
  <w:style w:type="numbering" w:customStyle="1" w:styleId="NoList51">
    <w:name w:val="No List51"/>
    <w:next w:val="a4"/>
    <w:semiHidden/>
    <w:rsid w:val="00BB1C74"/>
  </w:style>
  <w:style w:type="character" w:customStyle="1" w:styleId="B1C">
    <w:name w:val="B1 C"/>
    <w:rsid w:val="00BB1C74"/>
    <w:rPr>
      <w:lang w:val="en-GB" w:eastAsia="en-US" w:bidi="ar-SA"/>
    </w:rPr>
  </w:style>
  <w:style w:type="character" w:customStyle="1" w:styleId="Titre3">
    <w:name w:val="Titre 3"/>
    <w:rsid w:val="00BB1C74"/>
    <w:rPr>
      <w:rFonts w:ascii="Arial" w:hAnsi="Arial"/>
      <w:sz w:val="28"/>
      <w:szCs w:val="28"/>
      <w:lang w:val="en-GB" w:eastAsia="en-GB"/>
    </w:rPr>
  </w:style>
  <w:style w:type="character" w:customStyle="1" w:styleId="B3c">
    <w:name w:val="B3 c"/>
    <w:rsid w:val="00BB1C74"/>
    <w:rPr>
      <w:lang w:val="en-GB" w:eastAsia="en-GB"/>
    </w:rPr>
  </w:style>
  <w:style w:type="character" w:customStyle="1" w:styleId="B2C">
    <w:name w:val="B2 C"/>
    <w:rsid w:val="00BB1C74"/>
    <w:rPr>
      <w:lang w:val="en-GB" w:eastAsia="en-GB"/>
    </w:rPr>
  </w:style>
  <w:style w:type="paragraph" w:customStyle="1" w:styleId="1fa">
    <w:name w:val="题注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B1C74"/>
  </w:style>
  <w:style w:type="numbering" w:customStyle="1" w:styleId="NoList15">
    <w:name w:val="No List15"/>
    <w:next w:val="a4"/>
    <w:semiHidden/>
    <w:rsid w:val="00BB1C74"/>
  </w:style>
  <w:style w:type="numbering" w:customStyle="1" w:styleId="NoList16">
    <w:name w:val="No List16"/>
    <w:next w:val="a4"/>
    <w:semiHidden/>
    <w:rsid w:val="00BB1C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C74"/>
    <w:rPr>
      <w:rFonts w:ascii="Arial" w:hAnsi="Arial"/>
      <w:sz w:val="24"/>
      <w:szCs w:val="28"/>
      <w:lang w:val="en-GB" w:eastAsia="en-US"/>
    </w:rPr>
  </w:style>
  <w:style w:type="character" w:customStyle="1" w:styleId="T1Char5">
    <w:name w:val="T1 Char5"/>
    <w:aliases w:val="Header 6 Char Char5"/>
    <w:rsid w:val="00BB1C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C74"/>
    <w:rPr>
      <w:rFonts w:ascii="Times New Roman" w:eastAsia="Times New Roman" w:hAnsi="Times New Roman"/>
    </w:rPr>
  </w:style>
  <w:style w:type="character" w:customStyle="1" w:styleId="ListChar">
    <w:name w:val="List Char"/>
    <w:rsid w:val="00BB1C7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C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C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C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C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C74"/>
    <w:rPr>
      <w:rFonts w:ascii="Arial" w:eastAsia="ＭＳ 明朝" w:hAnsi="Arial"/>
      <w:sz w:val="22"/>
      <w:lang w:val="en-GB" w:eastAsia="en-US" w:bidi="ar-SA"/>
    </w:rPr>
  </w:style>
  <w:style w:type="character" w:customStyle="1" w:styleId="T1Car">
    <w:name w:val="T1 Car"/>
    <w:aliases w:val="Header 6 Car Car"/>
    <w:rsid w:val="00BB1C74"/>
    <w:rPr>
      <w:rFonts w:ascii="Arial" w:eastAsia="ＭＳ 明朝" w:hAnsi="Arial"/>
      <w:lang w:val="en-GB" w:eastAsia="en-US" w:bidi="ar-SA"/>
    </w:rPr>
  </w:style>
  <w:style w:type="character" w:customStyle="1" w:styleId="CarCar4">
    <w:name w:val="Car Car4"/>
    <w:rsid w:val="00BB1C74"/>
    <w:rPr>
      <w:rFonts w:ascii="Arial" w:eastAsia="ＭＳ 明朝" w:hAnsi="Arial"/>
      <w:lang w:val="en-GB" w:eastAsia="en-US" w:bidi="ar-SA"/>
    </w:rPr>
  </w:style>
  <w:style w:type="character" w:customStyle="1" w:styleId="CarCar8">
    <w:name w:val="Car Car8"/>
    <w:rsid w:val="00BB1C74"/>
    <w:rPr>
      <w:rFonts w:ascii="Arial" w:eastAsia="ＭＳ 明朝" w:hAnsi="Arial"/>
      <w:sz w:val="36"/>
      <w:lang w:val="en-GB" w:eastAsia="en-US" w:bidi="ar-SA"/>
    </w:rPr>
  </w:style>
  <w:style w:type="character" w:customStyle="1" w:styleId="CarCar3">
    <w:name w:val="Car Car3"/>
    <w:rsid w:val="00BB1C74"/>
    <w:rPr>
      <w:rFonts w:ascii="Arial" w:eastAsia="ＭＳ 明朝" w:hAnsi="Arial"/>
      <w:sz w:val="36"/>
      <w:lang w:val="en-GB" w:eastAsia="en-US" w:bidi="ar-SA"/>
    </w:rPr>
  </w:style>
  <w:style w:type="character" w:customStyle="1" w:styleId="CarCar7">
    <w:name w:val="Car Car7"/>
    <w:rsid w:val="00BB1C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C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C74"/>
    <w:rPr>
      <w:b/>
      <w:lang w:val="en-GB" w:eastAsia="ja-JP" w:bidi="ar-SA"/>
    </w:rPr>
  </w:style>
  <w:style w:type="character" w:customStyle="1" w:styleId="CarCar6">
    <w:name w:val="Car Car6"/>
    <w:rsid w:val="00BB1C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C74"/>
    <w:rPr>
      <w:lang w:val="en-GB" w:eastAsia="ja-JP" w:bidi="ar-SA"/>
    </w:rPr>
  </w:style>
  <w:style w:type="character" w:customStyle="1" w:styleId="T1Char6">
    <w:name w:val="T1 Char6"/>
    <w:aliases w:val="Header 6 Char Char6"/>
    <w:rsid w:val="00BB1C74"/>
  </w:style>
  <w:style w:type="character" w:customStyle="1" w:styleId="capChar5">
    <w:name w:val="cap Char5"/>
    <w:aliases w:val="cap Char Char5,Caption Char Char4,Caption Char1 Char Char4,cap Char Char1 Char4,Caption Char Char1 Char Char4,cap Char2 Char Char Char4"/>
    <w:rsid w:val="00BB1C74"/>
    <w:rPr>
      <w:b/>
      <w:lang w:val="en-GB" w:eastAsia="en-US" w:bidi="ar-SA"/>
    </w:rPr>
  </w:style>
  <w:style w:type="character" w:customStyle="1" w:styleId="Head2AZchn">
    <w:name w:val="Head2A Zchn"/>
    <w:aliases w:val="2 Zchn,H2 Zchn,h2 Zchn,DO NOT USE_h2 Zchn,h21 Zchn,UNDERRUBRIK 1-2 Zchn Zchn"/>
    <w:rsid w:val="00BB1C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C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C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C74"/>
    <w:rPr>
      <w:rFonts w:ascii="Arial" w:hAnsi="Arial"/>
      <w:sz w:val="22"/>
      <w:lang w:val="en-GB" w:eastAsia="en-GB" w:bidi="ar-SA"/>
    </w:rPr>
  </w:style>
  <w:style w:type="character" w:customStyle="1" w:styleId="T1Zchn">
    <w:name w:val="T1 Zchn"/>
    <w:aliases w:val="Header 6 Zchn Zchn"/>
    <w:rsid w:val="00BB1C74"/>
  </w:style>
  <w:style w:type="character" w:customStyle="1" w:styleId="capChar3">
    <w:name w:val="cap Char3"/>
    <w:aliases w:val="cap Char Char3,Caption Char Char2,Caption Char1 Char Char2,cap Char Char1 Char2,Caption Char Char1 Char Char2,cap Char2 Char Char Char2"/>
    <w:rsid w:val="00BB1C74"/>
    <w:rPr>
      <w:rFonts w:ascii="Times New Roman" w:eastAsia="Batang" w:hAnsi="Times New Roman"/>
      <w:b/>
      <w:lang w:val="en-GB"/>
    </w:rPr>
  </w:style>
  <w:style w:type="character" w:customStyle="1" w:styleId="Heading6Char2">
    <w:name w:val="Heading 6 Char2"/>
    <w:rsid w:val="00BB1C74"/>
  </w:style>
  <w:style w:type="character" w:customStyle="1" w:styleId="capChar4">
    <w:name w:val="cap Char4"/>
    <w:aliases w:val="cap Char Char4,Caption Char Char3,Caption Char1 Char Char3,cap Char Char1 Char3,Caption Char Char1 Char Char3,cap Char2 Char Char Char3"/>
    <w:rsid w:val="00BB1C74"/>
    <w:rPr>
      <w:rFonts w:ascii="Times New Roman" w:eastAsia="ＭＳ 明朝" w:hAnsi="Times New Roman"/>
      <w:b/>
      <w:lang w:val="en-GB"/>
    </w:rPr>
  </w:style>
  <w:style w:type="character" w:customStyle="1" w:styleId="T1Char8">
    <w:name w:val="T1 Char8"/>
    <w:aliases w:val="Header 6 Char Char7"/>
    <w:rsid w:val="00BB1C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C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C74"/>
    <w:rPr>
      <w:rFonts w:ascii="Arial" w:hAnsi="Arial"/>
      <w:sz w:val="24"/>
      <w:szCs w:val="28"/>
      <w:lang w:val="en-GB" w:eastAsia="en-US"/>
    </w:rPr>
  </w:style>
  <w:style w:type="character" w:customStyle="1" w:styleId="T1Char7">
    <w:name w:val="T1 Char7"/>
    <w:aliases w:val="Header 6 Char Char8"/>
    <w:rsid w:val="00BB1C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C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C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C74"/>
    <w:rPr>
      <w:rFonts w:ascii="Arial" w:hAnsi="Arial" w:cs="Arial"/>
      <w:sz w:val="24"/>
      <w:szCs w:val="24"/>
      <w:lang w:val="en-GB" w:eastAsia="en-US" w:bidi="he-IL"/>
    </w:rPr>
  </w:style>
  <w:style w:type="character" w:customStyle="1" w:styleId="T1Char9">
    <w:name w:val="T1 Char9"/>
    <w:aliases w:val="Header 6 Char Char9"/>
    <w:rsid w:val="00BB1C74"/>
    <w:rPr>
      <w:rFonts w:ascii="Arial" w:hAnsi="Arial" w:cs="Arial"/>
      <w:lang w:val="en-GB" w:eastAsia="en-US" w:bidi="he-IL"/>
    </w:rPr>
  </w:style>
  <w:style w:type="character" w:customStyle="1" w:styleId="36">
    <w:name w:val="一覧 3 (文字)"/>
    <w:link w:val="35"/>
    <w:rsid w:val="00BB1C74"/>
    <w:rPr>
      <w:rFonts w:ascii="Times New Roman" w:hAnsi="Times New Roman"/>
      <w:lang w:val="en-GB" w:eastAsia="en-US"/>
    </w:rPr>
  </w:style>
  <w:style w:type="paragraph" w:customStyle="1" w:styleId="CharChar3CharCharCharCharCharChar">
    <w:name w:val="Char Char3 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B1C74"/>
  </w:style>
  <w:style w:type="paragraph" w:customStyle="1" w:styleId="2f4">
    <w:name w:val="无间隔2"/>
    <w:qFormat/>
    <w:rsid w:val="00BB1C74"/>
    <w:rPr>
      <w:rFonts w:ascii="Times New Roman" w:eastAsia="SimSun" w:hAnsi="Times New Roman"/>
      <w:lang w:val="en-GB" w:eastAsia="en-US"/>
    </w:rPr>
  </w:style>
  <w:style w:type="character" w:customStyle="1" w:styleId="Absatz-Standardschriftart1">
    <w:name w:val="Absatz-Standardschriftart1"/>
    <w:rsid w:val="00BB1C74"/>
  </w:style>
  <w:style w:type="character" w:customStyle="1" w:styleId="Absatz-Standardschriftart2">
    <w:name w:val="Absatz-Standardschriftart2"/>
    <w:rsid w:val="00BB1C74"/>
  </w:style>
  <w:style w:type="paragraph" w:customStyle="1" w:styleId="editorsnote0">
    <w:name w:val="editorsnote"/>
    <w:basedOn w:val="a1"/>
    <w:rsid w:val="00BB1C7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B1C74"/>
    <w:rPr>
      <w:rFonts w:ascii="ＭＳ 明朝" w:eastAsia="ＭＳ 明朝" w:hAnsi="ＭＳ 明朝" w:hint="eastAsia"/>
      <w:lang w:val="en-GB" w:eastAsia="ar-SA" w:bidi="ar-SA"/>
    </w:rPr>
  </w:style>
  <w:style w:type="character" w:customStyle="1" w:styleId="111">
    <w:name w:val="(文字) (文字)11"/>
    <w:rsid w:val="00BB1C74"/>
    <w:rPr>
      <w:rFonts w:ascii="ＭＳ 明朝" w:eastAsia="ＭＳ 明朝" w:hAnsi="ＭＳ 明朝" w:hint="eastAsia"/>
      <w:lang w:val="en-GB" w:eastAsia="ar-SA" w:bidi="ar-SA"/>
    </w:rPr>
  </w:style>
  <w:style w:type="character" w:customStyle="1" w:styleId="Absatz-Standardschriftart3">
    <w:name w:val="Absatz-Standardschriftart3"/>
    <w:rsid w:val="00BB1C74"/>
  </w:style>
  <w:style w:type="paragraph" w:customStyle="1" w:styleId="3e">
    <w:name w:val="修订3"/>
    <w:hidden/>
    <w:semiHidden/>
    <w:rsid w:val="00BB1C74"/>
    <w:rPr>
      <w:rFonts w:ascii="Times New Roman" w:eastAsia="Batang" w:hAnsi="Times New Roman"/>
      <w:lang w:val="en-GB" w:eastAsia="en-US"/>
    </w:rPr>
  </w:style>
  <w:style w:type="paragraph" w:customStyle="1" w:styleId="TTan">
    <w:name w:val="TTan"/>
    <w:basedOn w:val="FP"/>
    <w:qFormat/>
    <w:rsid w:val="00BB1C7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B1C74"/>
    <w:rPr>
      <w:rFonts w:ascii="Arial" w:hAnsi="Arial"/>
      <w:sz w:val="36"/>
      <w:lang w:val="en-GB" w:eastAsia="en-US" w:bidi="ar-SA"/>
    </w:rPr>
  </w:style>
  <w:style w:type="paragraph" w:customStyle="1" w:styleId="5f2">
    <w:name w:val="修订5"/>
    <w:hidden/>
    <w:semiHidden/>
    <w:rsid w:val="00BB1C74"/>
    <w:rPr>
      <w:rFonts w:ascii="Times New Roman" w:eastAsia="Batang" w:hAnsi="Times New Roman"/>
      <w:lang w:val="en-GB" w:eastAsia="en-US"/>
    </w:rPr>
  </w:style>
  <w:style w:type="character" w:customStyle="1" w:styleId="Char11">
    <w:name w:val="批注文字 Char1"/>
    <w:uiPriority w:val="99"/>
    <w:rsid w:val="00BB1C74"/>
    <w:rPr>
      <w:rFonts w:eastAsia="SimSun"/>
      <w:lang w:eastAsia="en-US"/>
    </w:rPr>
  </w:style>
  <w:style w:type="character" w:customStyle="1" w:styleId="Char2">
    <w:name w:val="批注主题 Char2"/>
    <w:rsid w:val="00BB1C74"/>
    <w:rPr>
      <w:rFonts w:eastAsia="SimSun"/>
      <w:b/>
      <w:bCs/>
      <w:lang w:eastAsia="en-US"/>
    </w:rPr>
  </w:style>
  <w:style w:type="character" w:customStyle="1" w:styleId="Char12">
    <w:name w:val="注释标题 Char1"/>
    <w:rsid w:val="00BB1C74"/>
    <w:rPr>
      <w:rFonts w:eastAsia="ＭＳ 明朝"/>
      <w:lang w:eastAsia="en-US"/>
    </w:rPr>
  </w:style>
  <w:style w:type="character" w:customStyle="1" w:styleId="Char3">
    <w:name w:val="日期 Char"/>
    <w:rsid w:val="00BB1C74"/>
    <w:rPr>
      <w:lang w:val="en-GB" w:eastAsia="en-US"/>
    </w:rPr>
  </w:style>
  <w:style w:type="character" w:customStyle="1" w:styleId="9Char1">
    <w:name w:val="标题 9 Char1"/>
    <w:rsid w:val="00BB1C74"/>
    <w:rPr>
      <w:rFonts w:ascii="Arial" w:hAnsi="Arial"/>
      <w:sz w:val="36"/>
      <w:lang w:val="en-GB"/>
    </w:rPr>
  </w:style>
  <w:style w:type="character" w:customStyle="1" w:styleId="Char13">
    <w:name w:val="页脚 Char1"/>
    <w:uiPriority w:val="99"/>
    <w:rsid w:val="00BB1C74"/>
    <w:rPr>
      <w:rFonts w:ascii="Arial" w:hAnsi="Arial"/>
      <w:b/>
      <w:i/>
      <w:noProof/>
      <w:sz w:val="18"/>
      <w:lang w:val="en-GB"/>
    </w:rPr>
  </w:style>
  <w:style w:type="character" w:customStyle="1" w:styleId="Char14">
    <w:name w:val="文档结构图 Char1"/>
    <w:uiPriority w:val="99"/>
    <w:semiHidden/>
    <w:rsid w:val="00BB1C74"/>
    <w:rPr>
      <w:rFonts w:ascii="Tahoma" w:hAnsi="Tahoma" w:cs="Tahoma"/>
      <w:shd w:val="clear" w:color="auto" w:fill="000080"/>
      <w:lang w:val="en-GB"/>
    </w:rPr>
  </w:style>
  <w:style w:type="character" w:customStyle="1" w:styleId="Char15">
    <w:name w:val="纯文本 Char1"/>
    <w:rsid w:val="00BB1C74"/>
    <w:rPr>
      <w:rFonts w:ascii="Courier New" w:eastAsia="SimSun" w:hAnsi="Courier New"/>
      <w:lang w:val="nb-NO"/>
    </w:rPr>
  </w:style>
  <w:style w:type="character" w:customStyle="1" w:styleId="Char16">
    <w:name w:val="批注框文本 Char1"/>
    <w:uiPriority w:val="99"/>
    <w:rsid w:val="00BB1C74"/>
    <w:rPr>
      <w:rFonts w:ascii="Tahoma" w:hAnsi="Tahoma" w:cs="Tahoma"/>
      <w:sz w:val="16"/>
      <w:szCs w:val="16"/>
      <w:lang w:val="en-GB"/>
    </w:rPr>
  </w:style>
  <w:style w:type="character" w:customStyle="1" w:styleId="Char17">
    <w:name w:val="尾注文本 Char1"/>
    <w:rsid w:val="00BB1C74"/>
    <w:rPr>
      <w:rFonts w:eastAsia="SimSun"/>
      <w:lang w:val="en-GB"/>
    </w:rPr>
  </w:style>
  <w:style w:type="character" w:customStyle="1" w:styleId="Char18">
    <w:name w:val="正文文本缩进 Char1"/>
    <w:rsid w:val="00BB1C74"/>
    <w:rPr>
      <w:rFonts w:eastAsia="Batang"/>
      <w:lang w:val="en-GB"/>
    </w:rPr>
  </w:style>
  <w:style w:type="character" w:customStyle="1" w:styleId="2Char1">
    <w:name w:val="正文文本 2 Char1"/>
    <w:rsid w:val="00BB1C74"/>
    <w:rPr>
      <w:rFonts w:ascii="CG Times (WN)" w:eastAsia="Malgun Gothic" w:hAnsi="CG Times (WN)"/>
      <w:i/>
      <w:lang w:val="en-GB" w:eastAsia="ko-KR"/>
    </w:rPr>
  </w:style>
  <w:style w:type="character" w:customStyle="1" w:styleId="3Char1">
    <w:name w:val="正文文本 3 Char1"/>
    <w:rsid w:val="00BB1C74"/>
    <w:rPr>
      <w:rFonts w:ascii="CG Times (WN)" w:eastAsia="Osaka" w:hAnsi="CG Times (WN)"/>
      <w:color w:val="000000"/>
      <w:lang w:val="en-GB" w:eastAsia="ko-KR"/>
    </w:rPr>
  </w:style>
  <w:style w:type="character" w:customStyle="1" w:styleId="2Char10">
    <w:name w:val="正文文本缩进 2 Char1"/>
    <w:rsid w:val="00BB1C74"/>
    <w:rPr>
      <w:rFonts w:ascii="CG Times (WN)" w:eastAsia="ＭＳ 明朝" w:hAnsi="CG Times (WN)"/>
      <w:lang w:val="en-GB"/>
    </w:rPr>
  </w:style>
  <w:style w:type="character" w:customStyle="1" w:styleId="HTMLChar1">
    <w:name w:val="HTML 预设格式 Char1"/>
    <w:rsid w:val="00BB1C74"/>
    <w:rPr>
      <w:rFonts w:ascii="Courier New" w:eastAsia="ＭＳ 明朝" w:hAnsi="Courier New"/>
      <w:lang w:val="en-GB" w:eastAsia="x-none"/>
    </w:rPr>
  </w:style>
  <w:style w:type="character" w:customStyle="1" w:styleId="textbodybold1">
    <w:name w:val="textbodybold1"/>
    <w:rsid w:val="00BB1C74"/>
    <w:rPr>
      <w:rFonts w:ascii="Arial" w:hAnsi="Arial" w:cs="Arial" w:hint="default"/>
      <w:b/>
      <w:bCs/>
      <w:color w:val="902630"/>
      <w:sz w:val="18"/>
      <w:szCs w:val="18"/>
      <w:bdr w:val="none" w:sz="0" w:space="0" w:color="auto" w:frame="1"/>
    </w:rPr>
  </w:style>
  <w:style w:type="paragraph" w:customStyle="1" w:styleId="3f">
    <w:name w:val="変更箇所3"/>
    <w:hidden/>
    <w:semiHidden/>
    <w:rsid w:val="00BB1C74"/>
    <w:rPr>
      <w:rFonts w:ascii="Times New Roman" w:eastAsia="ＭＳ 明朝" w:hAnsi="Times New Roman"/>
      <w:lang w:val="en-GB" w:eastAsia="en-US"/>
    </w:rPr>
  </w:style>
  <w:style w:type="paragraph" w:customStyle="1" w:styleId="2f5">
    <w:name w:val="変更箇所2"/>
    <w:hidden/>
    <w:semiHidden/>
    <w:rsid w:val="00BB1C74"/>
    <w:rPr>
      <w:rFonts w:ascii="Times New Roman" w:eastAsia="ＭＳ 明朝" w:hAnsi="Times New Roman"/>
      <w:lang w:val="en-GB" w:eastAsia="en-US"/>
    </w:rPr>
  </w:style>
  <w:style w:type="paragraph" w:customStyle="1" w:styleId="47">
    <w:name w:val="修订4"/>
    <w:hidden/>
    <w:semiHidden/>
    <w:rsid w:val="00BB1C74"/>
    <w:rPr>
      <w:rFonts w:ascii="Times New Roman" w:eastAsia="Batang" w:hAnsi="Times New Roman"/>
      <w:lang w:val="en-GB" w:eastAsia="en-US"/>
    </w:rPr>
  </w:style>
  <w:style w:type="character" w:customStyle="1" w:styleId="gt-baf-word-clickable1">
    <w:name w:val="gt-baf-word-clickable1"/>
    <w:rsid w:val="00BB1C74"/>
    <w:rPr>
      <w:color w:val="000000"/>
    </w:rPr>
  </w:style>
  <w:style w:type="paragraph" w:customStyle="1" w:styleId="911">
    <w:name w:val="目錄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C74"/>
    <w:rPr>
      <w:rFonts w:ascii="Arial" w:hAnsi="Arial"/>
      <w:b/>
      <w:sz w:val="18"/>
      <w:lang w:val="en-GB" w:eastAsia="en-US"/>
    </w:rPr>
  </w:style>
  <w:style w:type="paragraph" w:customStyle="1" w:styleId="Verzeichnis91">
    <w:name w:val="Verzeichnis 91"/>
    <w:basedOn w:val="81"/>
    <w:rsid w:val="00BB1C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B1C74"/>
    <w:rPr>
      <w:rFonts w:ascii="Times New Roman" w:eastAsia="Batang" w:hAnsi="Times New Roman"/>
      <w:lang w:val="en-GB" w:eastAsia="en-US"/>
    </w:rPr>
  </w:style>
  <w:style w:type="paragraph" w:customStyle="1" w:styleId="3f0">
    <w:name w:val="无间隔3"/>
    <w:qFormat/>
    <w:rsid w:val="00BB1C74"/>
    <w:rPr>
      <w:rFonts w:ascii="Times New Roman" w:eastAsia="SimSun" w:hAnsi="Times New Roman"/>
      <w:lang w:val="en-GB" w:eastAsia="en-US"/>
    </w:rPr>
  </w:style>
  <w:style w:type="paragraph" w:customStyle="1" w:styleId="3f1">
    <w:name w:val="수정3"/>
    <w:hidden/>
    <w:semiHidden/>
    <w:rsid w:val="00BB1C74"/>
    <w:rPr>
      <w:rFonts w:ascii="Times New Roman" w:eastAsia="Batang" w:hAnsi="Times New Roman"/>
      <w:lang w:val="en-GB" w:eastAsia="en-US"/>
    </w:rPr>
  </w:style>
  <w:style w:type="character" w:customStyle="1" w:styleId="Char20">
    <w:name w:val="메모 주제 Char2"/>
    <w:rsid w:val="00BB1C74"/>
    <w:rPr>
      <w:rFonts w:ascii="Times New Roman" w:eastAsia="Times New Roman" w:hAnsi="Times New Roman"/>
      <w:b/>
      <w:bCs/>
      <w:lang w:val="en-GB" w:eastAsia="en-US"/>
    </w:rPr>
  </w:style>
  <w:style w:type="paragraph" w:customStyle="1" w:styleId="48">
    <w:name w:val="수정4"/>
    <w:hidden/>
    <w:semiHidden/>
    <w:rsid w:val="00BB1C74"/>
    <w:rPr>
      <w:rFonts w:ascii="Times New Roman" w:eastAsia="Batang" w:hAnsi="Times New Roman"/>
      <w:lang w:val="en-GB" w:eastAsia="en-US"/>
    </w:rPr>
  </w:style>
  <w:style w:type="numbering" w:customStyle="1" w:styleId="1fe">
    <w:name w:val="リストなし1"/>
    <w:next w:val="a4"/>
    <w:uiPriority w:val="99"/>
    <w:semiHidden/>
    <w:unhideWhenUsed/>
    <w:rsid w:val="00BB1C74"/>
  </w:style>
  <w:style w:type="character" w:customStyle="1" w:styleId="11BodyTextChar">
    <w:name w:val="11 BodyText Char"/>
    <w:link w:val="11BodyText"/>
    <w:rsid w:val="00BB1C74"/>
    <w:rPr>
      <w:rFonts w:ascii="Arial" w:eastAsia="Times New Roman" w:hAnsi="Arial"/>
      <w:lang w:val="x-none" w:eastAsia="x-none"/>
    </w:rPr>
  </w:style>
  <w:style w:type="paragraph" w:customStyle="1" w:styleId="TableContent-Bulleted">
    <w:name w:val="Table Content - Bulleted"/>
    <w:basedOn w:val="a1"/>
    <w:rsid w:val="00BB1C7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1C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B1C7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B1C74"/>
    <w:rPr>
      <w:sz w:val="13"/>
      <w:szCs w:val="13"/>
    </w:rPr>
  </w:style>
  <w:style w:type="paragraph" w:customStyle="1" w:styleId="Es">
    <w:name w:val="Es"/>
    <w:basedOn w:val="B1"/>
    <w:rsid w:val="00BB1C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B1C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1C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B1C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B1C7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B1C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1C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1C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1C74"/>
    <w:rPr>
      <w:sz w:val="24"/>
    </w:rPr>
  </w:style>
  <w:style w:type="table" w:customStyle="1" w:styleId="TableGrid4">
    <w:name w:val="Table Grid4"/>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B1C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B1C74"/>
    <w:rPr>
      <w:rFonts w:ascii="Times New Roman" w:eastAsia="Times New Roman" w:hAnsi="Times New Roman"/>
      <w:lang w:val="en-GB" w:eastAsia="en-GB"/>
    </w:rPr>
    <w:tblPr/>
  </w:style>
  <w:style w:type="table" w:customStyle="1" w:styleId="TableGrid11">
    <w:name w:val="Table Grid1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B1C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C74"/>
    <w:rPr>
      <w:rFonts w:ascii="MingLiU" w:eastAsia="MingLiU" w:hAnsi="Courier New" w:cs="Courier New"/>
      <w:sz w:val="24"/>
      <w:szCs w:val="24"/>
      <w:lang w:val="en-GB" w:eastAsia="en-US"/>
    </w:rPr>
  </w:style>
  <w:style w:type="character" w:customStyle="1" w:styleId="1ff0">
    <w:name w:val="章節附註文字 字元1"/>
    <w:rsid w:val="00BB1C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C74"/>
    <w:rPr>
      <w:rFonts w:ascii="Arial" w:eastAsia="Times New Roman" w:hAnsi="Arial"/>
      <w:sz w:val="36"/>
      <w:lang w:val="en-GB" w:eastAsia="ja-JP" w:bidi="ar-SA"/>
    </w:rPr>
  </w:style>
  <w:style w:type="paragraph" w:customStyle="1" w:styleId="220">
    <w:name w:val="本文 2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B1C74"/>
    <w:rPr>
      <w:rFonts w:eastAsia="Times New Roman"/>
      <w:b/>
      <w:bCs/>
      <w:lang w:val="en-GB"/>
    </w:rPr>
  </w:style>
  <w:style w:type="paragraph" w:customStyle="1" w:styleId="49">
    <w:name w:val="吹き出し4"/>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B1C74"/>
  </w:style>
  <w:style w:type="character" w:customStyle="1" w:styleId="2f7">
    <w:name w:val="コメント参照2"/>
    <w:rsid w:val="00BB1C74"/>
    <w:rPr>
      <w:sz w:val="16"/>
    </w:rPr>
  </w:style>
  <w:style w:type="paragraph" w:customStyle="1" w:styleId="2f8">
    <w:name w:val="図表番号2"/>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BB1C74"/>
    <w:pPr>
      <w:ind w:left="851" w:hanging="284"/>
    </w:pPr>
  </w:style>
  <w:style w:type="paragraph" w:customStyle="1" w:styleId="2fa">
    <w:name w:val="箇条書き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BB1C74"/>
    <w:pPr>
      <w:tabs>
        <w:tab w:val="clear" w:pos="644"/>
        <w:tab w:val="num" w:pos="1494"/>
      </w:tabs>
      <w:ind w:left="851" w:hanging="284"/>
    </w:pPr>
  </w:style>
  <w:style w:type="paragraph" w:customStyle="1" w:styleId="321">
    <w:name w:val="箇条書き 32"/>
    <w:basedOn w:val="222"/>
    <w:rsid w:val="00BB1C74"/>
    <w:pPr>
      <w:ind w:left="1135"/>
    </w:pPr>
  </w:style>
  <w:style w:type="paragraph" w:customStyle="1" w:styleId="223">
    <w:name w:val="一覧 22"/>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B1C74"/>
    <w:pPr>
      <w:ind w:left="1135"/>
    </w:pPr>
  </w:style>
  <w:style w:type="paragraph" w:customStyle="1" w:styleId="420">
    <w:name w:val="一覧 42"/>
    <w:basedOn w:val="322"/>
    <w:rsid w:val="00BB1C74"/>
    <w:pPr>
      <w:ind w:left="1418"/>
    </w:pPr>
  </w:style>
  <w:style w:type="paragraph" w:customStyle="1" w:styleId="520">
    <w:name w:val="一覧 52"/>
    <w:basedOn w:val="420"/>
    <w:rsid w:val="00BB1C74"/>
    <w:pPr>
      <w:ind w:left="1702"/>
    </w:pPr>
  </w:style>
  <w:style w:type="paragraph" w:customStyle="1" w:styleId="421">
    <w:name w:val="箇条書き 42"/>
    <w:basedOn w:val="321"/>
    <w:rsid w:val="00BB1C74"/>
    <w:pPr>
      <w:ind w:left="1418"/>
    </w:pPr>
  </w:style>
  <w:style w:type="paragraph" w:customStyle="1" w:styleId="521">
    <w:name w:val="箇条書き 52"/>
    <w:basedOn w:val="421"/>
    <w:rsid w:val="00BB1C74"/>
    <w:pPr>
      <w:ind w:left="1702"/>
    </w:pPr>
  </w:style>
  <w:style w:type="paragraph" w:customStyle="1" w:styleId="2fb">
    <w:name w:val="コメント文字列2"/>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BB1C74"/>
    <w:rPr>
      <w:b/>
      <w:bCs/>
    </w:rPr>
  </w:style>
  <w:style w:type="paragraph" w:customStyle="1" w:styleId="2fd">
    <w:name w:val="見出しマップ2"/>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C74"/>
    <w:rPr>
      <w:rFonts w:ascii="Arial" w:eastAsia="Times New Roman" w:hAnsi="Arial"/>
      <w:sz w:val="36"/>
      <w:lang w:val="en-GB"/>
    </w:rPr>
  </w:style>
  <w:style w:type="numbering" w:customStyle="1" w:styleId="NoList111">
    <w:name w:val="No List111"/>
    <w:next w:val="a4"/>
    <w:semiHidden/>
    <w:rsid w:val="00BB1C74"/>
  </w:style>
  <w:style w:type="paragraph" w:styleId="affff4">
    <w:name w:val="Subtitle"/>
    <w:basedOn w:val="a1"/>
    <w:next w:val="a1"/>
    <w:link w:val="affff5"/>
    <w:qFormat/>
    <w:rsid w:val="00BB1C7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B1C74"/>
    <w:rPr>
      <w:rFonts w:ascii="Cambria" w:eastAsia="PMingLiU" w:hAnsi="Cambria"/>
      <w:i/>
      <w:iCs/>
      <w:sz w:val="24"/>
      <w:szCs w:val="24"/>
      <w:lang w:val="en-GB" w:eastAsia="en-GB"/>
    </w:rPr>
  </w:style>
  <w:style w:type="paragraph" w:styleId="affff6">
    <w:name w:val="No Spacing"/>
    <w:basedOn w:val="a1"/>
    <w:link w:val="affff7"/>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B1C74"/>
    <w:rPr>
      <w:rFonts w:ascii="Arial" w:eastAsia="PMingLiU" w:hAnsi="Arial"/>
      <w:lang w:val="x-none" w:eastAsia="x-none"/>
    </w:rPr>
  </w:style>
  <w:style w:type="paragraph" w:styleId="affff8">
    <w:name w:val="Quote"/>
    <w:basedOn w:val="a1"/>
    <w:next w:val="a1"/>
    <w:link w:val="affff9"/>
    <w:uiPriority w:val="29"/>
    <w:qFormat/>
    <w:rsid w:val="00BB1C7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B1C74"/>
    <w:rPr>
      <w:rFonts w:ascii="Arial" w:eastAsia="PMingLiU" w:hAnsi="Arial"/>
      <w:i/>
      <w:iCs/>
      <w:color w:val="000000"/>
      <w:lang w:val="en-GB" w:eastAsia="en-GB"/>
    </w:rPr>
  </w:style>
  <w:style w:type="paragraph" w:styleId="2ff1">
    <w:name w:val="Intense Quote"/>
    <w:basedOn w:val="a1"/>
    <w:next w:val="a1"/>
    <w:link w:val="2ff2"/>
    <w:uiPriority w:val="30"/>
    <w:qFormat/>
    <w:rsid w:val="00BB1C7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BB1C74"/>
    <w:rPr>
      <w:rFonts w:ascii="Arial" w:eastAsia="PMingLiU" w:hAnsi="Arial"/>
      <w:b/>
      <w:bCs/>
      <w:i/>
      <w:iCs/>
      <w:color w:val="4F81BD"/>
      <w:lang w:val="en-GB" w:eastAsia="en-GB"/>
    </w:rPr>
  </w:style>
  <w:style w:type="character" w:styleId="affffa">
    <w:name w:val="Subtle Emphasis"/>
    <w:uiPriority w:val="19"/>
    <w:qFormat/>
    <w:rsid w:val="00BB1C74"/>
    <w:rPr>
      <w:i/>
      <w:iCs/>
      <w:color w:val="808080"/>
    </w:rPr>
  </w:style>
  <w:style w:type="character" w:styleId="2ff3">
    <w:name w:val="Intense Emphasis"/>
    <w:uiPriority w:val="21"/>
    <w:qFormat/>
    <w:rsid w:val="00BB1C74"/>
    <w:rPr>
      <w:b/>
      <w:bCs/>
      <w:i/>
      <w:iCs/>
      <w:color w:val="4F81BD"/>
    </w:rPr>
  </w:style>
  <w:style w:type="character" w:styleId="affffb">
    <w:name w:val="Subtle Reference"/>
    <w:uiPriority w:val="31"/>
    <w:qFormat/>
    <w:rsid w:val="00BB1C74"/>
    <w:rPr>
      <w:smallCaps/>
      <w:color w:val="C0504D"/>
      <w:u w:val="single"/>
    </w:rPr>
  </w:style>
  <w:style w:type="character" w:styleId="2ff4">
    <w:name w:val="Intense Reference"/>
    <w:uiPriority w:val="32"/>
    <w:qFormat/>
    <w:rsid w:val="00BB1C74"/>
    <w:rPr>
      <w:b/>
      <w:bCs/>
      <w:smallCaps/>
      <w:color w:val="C0504D"/>
      <w:spacing w:val="5"/>
      <w:u w:val="single"/>
    </w:rPr>
  </w:style>
  <w:style w:type="character" w:styleId="affffc">
    <w:name w:val="Book Title"/>
    <w:uiPriority w:val="33"/>
    <w:qFormat/>
    <w:rsid w:val="00BB1C74"/>
    <w:rPr>
      <w:b/>
      <w:bCs/>
      <w:smallCaps/>
      <w:spacing w:val="5"/>
    </w:rPr>
  </w:style>
  <w:style w:type="paragraph" w:styleId="affffd">
    <w:name w:val="TOC Heading"/>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1C7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C74"/>
    <w:rPr>
      <w:rFonts w:ascii="Times New Roman" w:eastAsia="PMingLiU" w:hAnsi="Times New Roman"/>
      <w:lang w:val="x-none" w:eastAsia="x-none" w:bidi="en-US"/>
    </w:rPr>
  </w:style>
  <w:style w:type="paragraph" w:customStyle="1" w:styleId="Highlight">
    <w:name w:val="Highlight"/>
    <w:basedOn w:val="a1"/>
    <w:uiPriority w:val="99"/>
    <w:qFormat/>
    <w:rsid w:val="00BB1C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1C7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1C74"/>
  </w:style>
  <w:style w:type="paragraph" w:customStyle="1" w:styleId="StyleHeading5Firstline0cm">
    <w:name w:val="Style Heading 5 + First line:  0 cm"/>
    <w:basedOn w:val="5"/>
    <w:qFormat/>
    <w:rsid w:val="00BB1C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1C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1C74"/>
    <w:rPr>
      <w:rFonts w:ascii="Times New Roman" w:eastAsia="Times New Roman" w:hAnsi="Times New Roman"/>
      <w:sz w:val="16"/>
      <w:szCs w:val="16"/>
      <w:lang w:val="x-none" w:eastAsia="x-none"/>
    </w:rPr>
  </w:style>
  <w:style w:type="numbering" w:customStyle="1" w:styleId="Style1">
    <w:name w:val="Style1"/>
    <w:uiPriority w:val="99"/>
    <w:rsid w:val="00BB1C74"/>
    <w:pPr>
      <w:numPr>
        <w:numId w:val="13"/>
      </w:numPr>
    </w:pPr>
  </w:style>
  <w:style w:type="table" w:customStyle="1" w:styleId="SGSTableBasic2">
    <w:name w:val="SGS Table Basic 2"/>
    <w:basedOn w:val="a3"/>
    <w:uiPriority w:val="99"/>
    <w:qFormat/>
    <w:rsid w:val="00BB1C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C74"/>
    <w:pPr>
      <w:numPr>
        <w:numId w:val="14"/>
      </w:numPr>
    </w:pPr>
  </w:style>
  <w:style w:type="table" w:styleId="2ff5">
    <w:name w:val="Table Classic 2"/>
    <w:basedOn w:val="a3"/>
    <w:rsid w:val="00BB1C7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BB1C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1C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B1C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C74"/>
    <w:rPr>
      <w:rFonts w:ascii="Arial" w:hAnsi="Arial"/>
      <w:sz w:val="36"/>
      <w:lang w:val="en-GB" w:eastAsia="en-US"/>
    </w:rPr>
  </w:style>
  <w:style w:type="paragraph" w:customStyle="1" w:styleId="5f3">
    <w:name w:val="吹き出し5"/>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B1C74"/>
  </w:style>
  <w:style w:type="character" w:customStyle="1" w:styleId="3f4">
    <w:name w:val="コメント参照3"/>
    <w:rsid w:val="00BB1C74"/>
    <w:rPr>
      <w:sz w:val="16"/>
    </w:rPr>
  </w:style>
  <w:style w:type="paragraph" w:customStyle="1" w:styleId="3f5">
    <w:name w:val="図表番号3"/>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B1C74"/>
    <w:pPr>
      <w:ind w:left="851" w:hanging="284"/>
    </w:pPr>
  </w:style>
  <w:style w:type="paragraph" w:customStyle="1" w:styleId="3f7">
    <w:name w:val="箇条書き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B1C74"/>
    <w:pPr>
      <w:tabs>
        <w:tab w:val="clear" w:pos="644"/>
        <w:tab w:val="num" w:pos="1494"/>
      </w:tabs>
      <w:ind w:left="851" w:hanging="284"/>
    </w:pPr>
  </w:style>
  <w:style w:type="paragraph" w:customStyle="1" w:styleId="330">
    <w:name w:val="箇条書き 33"/>
    <w:basedOn w:val="231"/>
    <w:rsid w:val="00BB1C74"/>
    <w:pPr>
      <w:ind w:left="1135"/>
    </w:pPr>
  </w:style>
  <w:style w:type="paragraph" w:customStyle="1" w:styleId="232">
    <w:name w:val="一覧 23"/>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B1C74"/>
    <w:pPr>
      <w:ind w:left="1135"/>
    </w:pPr>
  </w:style>
  <w:style w:type="paragraph" w:customStyle="1" w:styleId="430">
    <w:name w:val="一覧 43"/>
    <w:basedOn w:val="331"/>
    <w:rsid w:val="00BB1C74"/>
    <w:pPr>
      <w:ind w:left="1418"/>
    </w:pPr>
  </w:style>
  <w:style w:type="paragraph" w:customStyle="1" w:styleId="530">
    <w:name w:val="一覧 53"/>
    <w:basedOn w:val="430"/>
    <w:rsid w:val="00BB1C74"/>
    <w:pPr>
      <w:ind w:left="1702"/>
    </w:pPr>
  </w:style>
  <w:style w:type="paragraph" w:customStyle="1" w:styleId="431">
    <w:name w:val="箇条書き 43"/>
    <w:basedOn w:val="330"/>
    <w:rsid w:val="00BB1C74"/>
    <w:pPr>
      <w:ind w:left="1418"/>
    </w:pPr>
  </w:style>
  <w:style w:type="paragraph" w:customStyle="1" w:styleId="531">
    <w:name w:val="箇条書き 53"/>
    <w:basedOn w:val="431"/>
    <w:rsid w:val="00BB1C74"/>
    <w:pPr>
      <w:ind w:left="1702"/>
    </w:pPr>
  </w:style>
  <w:style w:type="paragraph" w:customStyle="1" w:styleId="3f8">
    <w:name w:val="コメント文字列3"/>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B1C74"/>
    <w:rPr>
      <w:b/>
      <w:bCs/>
    </w:rPr>
  </w:style>
  <w:style w:type="paragraph" w:customStyle="1" w:styleId="3fa">
    <w:name w:val="見出しマップ3"/>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B1C74"/>
    <w:rPr>
      <w:rFonts w:ascii="Times New Roman" w:hAnsi="Times New Roman"/>
      <w:b/>
      <w:bCs/>
      <w:lang w:val="en-GB" w:eastAsia="en-US"/>
    </w:rPr>
  </w:style>
  <w:style w:type="character" w:customStyle="1" w:styleId="1ff2">
    <w:name w:val="吹き出し (文字)1"/>
    <w:uiPriority w:val="99"/>
    <w:semiHidden/>
    <w:rsid w:val="00BB1C74"/>
    <w:rPr>
      <w:rFonts w:ascii="ＭＳ 明朝" w:eastAsia="ＭＳ 明朝" w:hAnsi="Times New Roman"/>
      <w:sz w:val="18"/>
      <w:szCs w:val="18"/>
      <w:lang w:val="en-GB" w:eastAsia="en-US"/>
    </w:rPr>
  </w:style>
  <w:style w:type="character" w:customStyle="1" w:styleId="1ff3">
    <w:name w:val="見出しマップ (文字)1"/>
    <w:uiPriority w:val="99"/>
    <w:semiHidden/>
    <w:rsid w:val="00BB1C7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C74"/>
    <w:rPr>
      <w:rFonts w:ascii="Times New Roman" w:eastAsia="Times New Roman" w:hAnsi="Times New Roman"/>
      <w:lang w:val="en-GB" w:eastAsia="en-US"/>
    </w:rPr>
  </w:style>
  <w:style w:type="character" w:customStyle="1" w:styleId="1ff5">
    <w:name w:val="コメント文字列 (文字)1"/>
    <w:uiPriority w:val="99"/>
    <w:semiHidden/>
    <w:rsid w:val="00BB1C74"/>
    <w:rPr>
      <w:rFonts w:ascii="Times New Roman" w:eastAsia="Times New Roman" w:hAnsi="Times New Roman"/>
      <w:lang w:val="en-GB" w:eastAsia="en-US"/>
    </w:rPr>
  </w:style>
  <w:style w:type="character" w:customStyle="1" w:styleId="1ff6">
    <w:name w:val="コメント内容 (文字)1"/>
    <w:uiPriority w:val="99"/>
    <w:semiHidden/>
    <w:rsid w:val="00BB1C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C74"/>
    <w:rPr>
      <w:rFonts w:ascii="Arial" w:eastAsia="PMingLiU" w:hAnsi="Arial"/>
      <w:lang w:val="x-none" w:eastAsia="x-none"/>
    </w:rPr>
  </w:style>
  <w:style w:type="character" w:customStyle="1" w:styleId="ColorfulGrid-Accent1Char">
    <w:name w:val="Colorful Grid - Accent 1 Char"/>
    <w:link w:val="140"/>
    <w:uiPriority w:val="29"/>
    <w:rsid w:val="00BB1C74"/>
    <w:rPr>
      <w:rFonts w:ascii="Arial" w:eastAsia="PMingLiU" w:hAnsi="Arial"/>
      <w:i/>
      <w:iCs/>
      <w:color w:val="000000"/>
      <w:lang w:val="en-GB" w:eastAsia="en-US"/>
    </w:rPr>
  </w:style>
  <w:style w:type="character" w:customStyle="1" w:styleId="LightShading-Accent2Char">
    <w:name w:val="Light Shading - Accent 2 Char"/>
    <w:link w:val="1ff7"/>
    <w:uiPriority w:val="30"/>
    <w:rsid w:val="00BB1C74"/>
    <w:rPr>
      <w:rFonts w:ascii="Arial" w:eastAsia="PMingLiU" w:hAnsi="Arial"/>
      <w:b/>
      <w:bCs/>
      <w:i/>
      <w:iCs/>
      <w:color w:val="4F81BD"/>
      <w:lang w:val="en-GB" w:eastAsia="en-US"/>
    </w:rPr>
  </w:style>
  <w:style w:type="character" w:customStyle="1" w:styleId="PlainTable32">
    <w:name w:val="Plain Table 32"/>
    <w:uiPriority w:val="19"/>
    <w:qFormat/>
    <w:rsid w:val="00BB1C74"/>
    <w:rPr>
      <w:i/>
      <w:iCs/>
      <w:color w:val="808080"/>
    </w:rPr>
  </w:style>
  <w:style w:type="character" w:customStyle="1" w:styleId="PlainTable42">
    <w:name w:val="Plain Table 42"/>
    <w:uiPriority w:val="21"/>
    <w:qFormat/>
    <w:rsid w:val="00BB1C74"/>
    <w:rPr>
      <w:b/>
      <w:bCs/>
      <w:i/>
      <w:iCs/>
      <w:color w:val="4F81BD"/>
    </w:rPr>
  </w:style>
  <w:style w:type="character" w:customStyle="1" w:styleId="PlainTable52">
    <w:name w:val="Plain Table 52"/>
    <w:uiPriority w:val="31"/>
    <w:qFormat/>
    <w:rsid w:val="00BB1C74"/>
    <w:rPr>
      <w:smallCaps/>
      <w:color w:val="C0504D"/>
      <w:u w:val="single"/>
    </w:rPr>
  </w:style>
  <w:style w:type="character" w:customStyle="1" w:styleId="TableGridLight2">
    <w:name w:val="Table Grid Light2"/>
    <w:uiPriority w:val="32"/>
    <w:qFormat/>
    <w:rsid w:val="00BB1C74"/>
    <w:rPr>
      <w:b/>
      <w:bCs/>
      <w:smallCaps/>
      <w:color w:val="C0504D"/>
      <w:spacing w:val="5"/>
      <w:u w:val="single"/>
    </w:rPr>
  </w:style>
  <w:style w:type="character" w:customStyle="1" w:styleId="GridTable1Light2">
    <w:name w:val="Grid Table 1 Light2"/>
    <w:uiPriority w:val="33"/>
    <w:qFormat/>
    <w:rsid w:val="00BB1C74"/>
    <w:rPr>
      <w:b/>
      <w:bCs/>
      <w:smallCaps/>
      <w:spacing w:val="5"/>
    </w:rPr>
  </w:style>
  <w:style w:type="paragraph" w:customStyle="1" w:styleId="GridTable32">
    <w:name w:val="Grid Table 32"/>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B1C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B1C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1C74"/>
    <w:rPr>
      <w:rFonts w:ascii="Times New Roman" w:eastAsia="Times New Roman" w:hAnsi="Times New Roman"/>
      <w:lang w:val="en-GB"/>
    </w:rPr>
  </w:style>
  <w:style w:type="character" w:customStyle="1" w:styleId="1ff8">
    <w:name w:val="註解主旨 字元1"/>
    <w:rsid w:val="00BB1C74"/>
    <w:rPr>
      <w:b/>
      <w:bCs/>
      <w:lang w:val="en-GB" w:eastAsia="sv-SE"/>
    </w:rPr>
  </w:style>
  <w:style w:type="paragraph" w:customStyle="1" w:styleId="4a">
    <w:name w:val="无间隔4"/>
    <w:qFormat/>
    <w:rsid w:val="00BB1C74"/>
    <w:rPr>
      <w:rFonts w:ascii="Times New Roman" w:eastAsia="SimSun" w:hAnsi="Times New Roman"/>
      <w:lang w:val="en-GB" w:eastAsia="en-US"/>
    </w:rPr>
  </w:style>
  <w:style w:type="character" w:customStyle="1" w:styleId="NurTextZchn1">
    <w:name w:val="Nur Text Zchn1"/>
    <w:rsid w:val="00BB1C74"/>
    <w:rPr>
      <w:rFonts w:ascii="Courier New" w:hAnsi="Courier New" w:cs="Courier New"/>
      <w:lang w:val="en-GB" w:eastAsia="en-US"/>
    </w:rPr>
  </w:style>
  <w:style w:type="character" w:customStyle="1" w:styleId="EndnotentextZchn1">
    <w:name w:val="Endnotentext Zchn1"/>
    <w:rsid w:val="00BB1C74"/>
    <w:rPr>
      <w:rFonts w:ascii="Times New Roman" w:hAnsi="Times New Roman"/>
      <w:lang w:val="en-GB" w:eastAsia="en-US"/>
    </w:rPr>
  </w:style>
  <w:style w:type="paragraph" w:customStyle="1" w:styleId="5f4">
    <w:name w:val="无间隔5"/>
    <w:qFormat/>
    <w:rsid w:val="00BB1C74"/>
    <w:rPr>
      <w:rFonts w:ascii="Times New Roman" w:eastAsia="SimSun" w:hAnsi="Times New Roman"/>
      <w:lang w:val="en-GB" w:eastAsia="en-US"/>
    </w:rPr>
  </w:style>
  <w:style w:type="paragraph" w:customStyle="1" w:styleId="64">
    <w:name w:val="吹き出し6"/>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B1C74"/>
    <w:rPr>
      <w:rFonts w:ascii="Times New Roman" w:eastAsia="ＭＳ 明朝" w:hAnsi="Times New Roman"/>
      <w:lang w:val="en-GB" w:eastAsia="en-US"/>
    </w:rPr>
  </w:style>
  <w:style w:type="character" w:customStyle="1" w:styleId="4c">
    <w:name w:val="段落フォント4"/>
    <w:rsid w:val="00BB1C74"/>
  </w:style>
  <w:style w:type="character" w:customStyle="1" w:styleId="4d">
    <w:name w:val="コメント参照4"/>
    <w:rsid w:val="00BB1C74"/>
    <w:rPr>
      <w:sz w:val="16"/>
    </w:rPr>
  </w:style>
  <w:style w:type="paragraph" w:customStyle="1" w:styleId="4e">
    <w:name w:val="図表番号4"/>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B1C74"/>
    <w:pPr>
      <w:ind w:left="851" w:hanging="284"/>
    </w:pPr>
  </w:style>
  <w:style w:type="paragraph" w:customStyle="1" w:styleId="4f0">
    <w:name w:val="箇条書き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B1C74"/>
    <w:pPr>
      <w:tabs>
        <w:tab w:val="clear" w:pos="644"/>
        <w:tab w:val="num" w:pos="1494"/>
      </w:tabs>
      <w:ind w:left="851" w:hanging="284"/>
    </w:pPr>
  </w:style>
  <w:style w:type="paragraph" w:customStyle="1" w:styleId="341">
    <w:name w:val="箇条書き 34"/>
    <w:basedOn w:val="242"/>
    <w:rsid w:val="00BB1C74"/>
    <w:pPr>
      <w:ind w:left="1135"/>
    </w:pPr>
  </w:style>
  <w:style w:type="paragraph" w:customStyle="1" w:styleId="243">
    <w:name w:val="一覧 24"/>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B1C74"/>
    <w:pPr>
      <w:ind w:left="1135"/>
    </w:pPr>
  </w:style>
  <w:style w:type="paragraph" w:customStyle="1" w:styleId="440">
    <w:name w:val="一覧 44"/>
    <w:basedOn w:val="342"/>
    <w:rsid w:val="00BB1C74"/>
    <w:pPr>
      <w:ind w:left="1418"/>
    </w:pPr>
  </w:style>
  <w:style w:type="paragraph" w:customStyle="1" w:styleId="540">
    <w:name w:val="一覧 54"/>
    <w:basedOn w:val="440"/>
    <w:rsid w:val="00BB1C74"/>
    <w:pPr>
      <w:ind w:left="1702"/>
    </w:pPr>
  </w:style>
  <w:style w:type="paragraph" w:customStyle="1" w:styleId="441">
    <w:name w:val="箇条書き 44"/>
    <w:basedOn w:val="341"/>
    <w:rsid w:val="00BB1C74"/>
    <w:pPr>
      <w:ind w:left="1418"/>
    </w:pPr>
  </w:style>
  <w:style w:type="paragraph" w:customStyle="1" w:styleId="541">
    <w:name w:val="箇条書き 54"/>
    <w:basedOn w:val="441"/>
    <w:rsid w:val="00BB1C74"/>
    <w:pPr>
      <w:ind w:left="1702"/>
    </w:pPr>
  </w:style>
  <w:style w:type="paragraph" w:customStyle="1" w:styleId="4f1">
    <w:name w:val="コメント文字列4"/>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B1C74"/>
    <w:rPr>
      <w:b/>
      <w:bCs/>
    </w:rPr>
  </w:style>
  <w:style w:type="paragraph" w:customStyle="1" w:styleId="4f3">
    <w:name w:val="見出しマップ4"/>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B1C74"/>
    <w:rPr>
      <w:rFonts w:ascii="Malgun Gothic" w:hAnsi="Courier New" w:cs="Courier New"/>
      <w:lang w:val="en-GB" w:eastAsia="en-US"/>
    </w:rPr>
  </w:style>
  <w:style w:type="character" w:customStyle="1" w:styleId="Char1a">
    <w:name w:val="미주 텍스트 Char1"/>
    <w:uiPriority w:val="99"/>
    <w:semiHidden/>
    <w:rsid w:val="00BB1C74"/>
    <w:rPr>
      <w:rFonts w:ascii="Times New Roman" w:eastAsia="Times New Roman" w:hAnsi="Times New Roman"/>
      <w:lang w:val="en-GB" w:eastAsia="en-US"/>
    </w:rPr>
  </w:style>
  <w:style w:type="character" w:customStyle="1" w:styleId="Char1b">
    <w:name w:val="풍선 도움말 텍스트 Char1"/>
    <w:uiPriority w:val="99"/>
    <w:semiHidden/>
    <w:rsid w:val="00BB1C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B1C74"/>
    <w:rPr>
      <w:rFonts w:ascii="Malgun Gothic" w:eastAsia="Malgun Gothic" w:hAnsi="Times New Roman"/>
      <w:sz w:val="18"/>
      <w:szCs w:val="18"/>
      <w:lang w:val="en-GB" w:eastAsia="en-US"/>
    </w:rPr>
  </w:style>
  <w:style w:type="character" w:customStyle="1" w:styleId="Char1d">
    <w:name w:val="각주 텍스트 Char1"/>
    <w:uiPriority w:val="99"/>
    <w:semiHidden/>
    <w:rsid w:val="00BB1C74"/>
    <w:rPr>
      <w:rFonts w:ascii="Times New Roman" w:eastAsia="Times New Roman" w:hAnsi="Times New Roman"/>
      <w:lang w:val="en-GB" w:eastAsia="en-US"/>
    </w:rPr>
  </w:style>
  <w:style w:type="character" w:customStyle="1" w:styleId="Char1e">
    <w:name w:val="메모 텍스트 Char1"/>
    <w:uiPriority w:val="99"/>
    <w:semiHidden/>
    <w:rsid w:val="00BB1C74"/>
    <w:rPr>
      <w:rFonts w:ascii="Times New Roman" w:eastAsia="Times New Roman" w:hAnsi="Times New Roman"/>
      <w:lang w:val="en-GB" w:eastAsia="en-US"/>
    </w:rPr>
  </w:style>
  <w:style w:type="character" w:customStyle="1" w:styleId="Char1f">
    <w:name w:val="메모 주제 Char1"/>
    <w:uiPriority w:val="99"/>
    <w:semiHidden/>
    <w:rsid w:val="00BB1C74"/>
    <w:rPr>
      <w:rFonts w:ascii="Times New Roman" w:eastAsia="Times New Roman" w:hAnsi="Times New Roman"/>
      <w:b/>
      <w:bCs/>
      <w:lang w:val="en-GB" w:eastAsia="en-US"/>
    </w:rPr>
  </w:style>
  <w:style w:type="numbering" w:customStyle="1" w:styleId="NoList17">
    <w:name w:val="No List17"/>
    <w:next w:val="a4"/>
    <w:uiPriority w:val="99"/>
    <w:semiHidden/>
    <w:unhideWhenUsed/>
    <w:rsid w:val="00BB1C74"/>
  </w:style>
  <w:style w:type="table" w:customStyle="1" w:styleId="ColorfulGrid-Accent11">
    <w:name w:val="Colorful Grid - Accent 11"/>
    <w:basedOn w:val="a3"/>
    <w:next w:val="140"/>
    <w:uiPriority w:val="29"/>
    <w:rsid w:val="00BB1C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B1C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BB1C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B1C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B1C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B1C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1C74"/>
    <w:rPr>
      <w:rFonts w:ascii="Times New Roman" w:eastAsia="PMingLiU" w:hAnsi="Times New Roman"/>
      <w:lang w:val="en-GB" w:eastAsia="en-GB"/>
    </w:rPr>
    <w:tblPr>
      <w:tblInd w:w="0" w:type="nil"/>
    </w:tblPr>
  </w:style>
  <w:style w:type="table" w:customStyle="1" w:styleId="TableGrid111">
    <w:name w:val="Table Grid1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B1C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B1C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C74"/>
    <w:pPr>
      <w:numPr>
        <w:numId w:val="9"/>
      </w:numPr>
    </w:pPr>
  </w:style>
  <w:style w:type="numbering" w:customStyle="1" w:styleId="Style11">
    <w:name w:val="Style11"/>
    <w:uiPriority w:val="99"/>
    <w:rsid w:val="00BB1C74"/>
    <w:pPr>
      <w:numPr>
        <w:numId w:val="10"/>
      </w:numPr>
    </w:pPr>
  </w:style>
  <w:style w:type="character" w:customStyle="1" w:styleId="Absatz-Standardschriftart4">
    <w:name w:val="Absatz-Standardschriftart4"/>
    <w:rsid w:val="00BB1C7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1C7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C74"/>
    <w:rPr>
      <w:rFonts w:ascii="CG Times (WN)" w:eastAsia="Malgun Gothic" w:hAnsi="CG Times (WN)"/>
      <w:b/>
      <w:lang w:val="en-GB" w:eastAsia="en-US"/>
    </w:rPr>
  </w:style>
  <w:style w:type="character" w:customStyle="1" w:styleId="PlainTable31">
    <w:name w:val="Plain Table 31"/>
    <w:uiPriority w:val="19"/>
    <w:qFormat/>
    <w:rsid w:val="00BB1C74"/>
    <w:rPr>
      <w:i/>
      <w:iCs/>
      <w:color w:val="808080"/>
    </w:rPr>
  </w:style>
  <w:style w:type="character" w:customStyle="1" w:styleId="PlainTable41">
    <w:name w:val="Plain Table 41"/>
    <w:uiPriority w:val="21"/>
    <w:qFormat/>
    <w:rsid w:val="00BB1C74"/>
    <w:rPr>
      <w:b/>
      <w:bCs/>
      <w:i/>
      <w:iCs/>
      <w:color w:val="4F81BD"/>
    </w:rPr>
  </w:style>
  <w:style w:type="character" w:customStyle="1" w:styleId="PlainTable51">
    <w:name w:val="Plain Table 51"/>
    <w:uiPriority w:val="31"/>
    <w:qFormat/>
    <w:rsid w:val="00BB1C74"/>
    <w:rPr>
      <w:smallCaps/>
      <w:color w:val="C0504D"/>
      <w:u w:val="single"/>
    </w:rPr>
  </w:style>
  <w:style w:type="character" w:customStyle="1" w:styleId="TableGridLight1">
    <w:name w:val="Table Grid Light1"/>
    <w:uiPriority w:val="32"/>
    <w:qFormat/>
    <w:rsid w:val="00BB1C74"/>
    <w:rPr>
      <w:b/>
      <w:bCs/>
      <w:smallCaps/>
      <w:color w:val="C0504D"/>
      <w:spacing w:val="5"/>
      <w:u w:val="single"/>
    </w:rPr>
  </w:style>
  <w:style w:type="character" w:customStyle="1" w:styleId="GridTable1Light1">
    <w:name w:val="Grid Table 1 Light1"/>
    <w:uiPriority w:val="33"/>
    <w:qFormat/>
    <w:rsid w:val="00BB1C74"/>
    <w:rPr>
      <w:b/>
      <w:bCs/>
      <w:smallCaps/>
      <w:spacing w:val="5"/>
    </w:rPr>
  </w:style>
  <w:style w:type="paragraph" w:customStyle="1" w:styleId="GridTable31">
    <w:name w:val="Grid Table 31"/>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BB1C74"/>
    <w:rPr>
      <w:rFonts w:ascii="Times New Roman" w:eastAsia="Times New Roman" w:hAnsi="Times New Roman" w:cs="Times New Roman"/>
      <w:kern w:val="0"/>
      <w:sz w:val="18"/>
      <w:szCs w:val="18"/>
      <w:lang w:val="en-GB" w:eastAsia="en-US"/>
    </w:rPr>
  </w:style>
  <w:style w:type="paragraph" w:customStyle="1" w:styleId="65">
    <w:name w:val="无间隔6"/>
    <w:qFormat/>
    <w:rsid w:val="00BB1C74"/>
    <w:rPr>
      <w:rFonts w:ascii="Times New Roman" w:eastAsia="SimSun" w:hAnsi="Times New Roman"/>
      <w:lang w:val="en-GB" w:eastAsia="en-US"/>
    </w:rPr>
  </w:style>
  <w:style w:type="paragraph" w:customStyle="1" w:styleId="92">
    <w:name w:val="目录 92"/>
    <w:basedOn w:val="81"/>
    <w:rsid w:val="00BB1C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B1C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1C74"/>
    <w:rPr>
      <w:rFonts w:ascii="Arial" w:eastAsia="Times New Roman" w:hAnsi="Arial"/>
      <w:sz w:val="22"/>
      <w:lang w:val="en-GB" w:eastAsia="zh-CN"/>
    </w:rPr>
  </w:style>
  <w:style w:type="character" w:customStyle="1" w:styleId="MTDisplayEquationChar">
    <w:name w:val="MTDisplayEquation Char"/>
    <w:link w:val="MTDisplayEquation"/>
    <w:locked/>
    <w:rsid w:val="00BB1C74"/>
    <w:rPr>
      <w:rFonts w:ascii="Times New Roman" w:eastAsia="Times New Roman" w:hAnsi="Times New Roman"/>
      <w:lang w:val="en-GB" w:eastAsia="en-GB"/>
    </w:rPr>
  </w:style>
  <w:style w:type="paragraph" w:customStyle="1" w:styleId="msonormal0">
    <w:name w:val="msonormal"/>
    <w:basedOn w:val="a1"/>
    <w:rsid w:val="00BB1C7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B1C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B1C74"/>
    <w:rPr>
      <w:rFonts w:ascii="Arial" w:eastAsia="ＭＳ 明朝" w:hAnsi="Arial" w:cs="Arial"/>
      <w:sz w:val="24"/>
      <w:szCs w:val="24"/>
      <w:lang w:val="en-US" w:eastAsia="en-US"/>
    </w:rPr>
  </w:style>
  <w:style w:type="paragraph" w:styleId="afffff">
    <w:name w:val="table of figures"/>
    <w:basedOn w:val="a1"/>
    <w:next w:val="a1"/>
    <w:unhideWhenUsed/>
    <w:rsid w:val="00BB1C7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BB1C74"/>
    <w:rPr>
      <w:rFonts w:ascii="Times New Roman" w:hAnsi="Times New Roman"/>
      <w:lang w:val="en-GB" w:eastAsia="en-US"/>
    </w:rPr>
  </w:style>
  <w:style w:type="character" w:customStyle="1" w:styleId="26">
    <w:name w:val="箇条書き 2 (文字)"/>
    <w:aliases w:val="lb2 (文字)"/>
    <w:link w:val="25"/>
    <w:locked/>
    <w:rsid w:val="00BB1C74"/>
    <w:rPr>
      <w:rFonts w:ascii="Times New Roman" w:hAnsi="Times New Roman"/>
      <w:lang w:val="en-GB" w:eastAsia="en-US"/>
    </w:rPr>
  </w:style>
  <w:style w:type="character" w:customStyle="1" w:styleId="34">
    <w:name w:val="箇条書き 3 (文字)"/>
    <w:link w:val="33"/>
    <w:locked/>
    <w:rsid w:val="00BB1C74"/>
    <w:rPr>
      <w:rFonts w:ascii="Times New Roman" w:hAnsi="Times New Roman"/>
      <w:lang w:val="en-GB" w:eastAsia="en-US"/>
    </w:rPr>
  </w:style>
  <w:style w:type="character" w:customStyle="1" w:styleId="TitleChar1">
    <w:name w:val="Title Char1"/>
    <w:aliases w:val="Section Header Char1,标题 Char1"/>
    <w:rsid w:val="00BB1C7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B1C74"/>
    <w:rPr>
      <w:rFonts w:ascii="Times New Roman" w:eastAsia="Times New Roman" w:hAnsi="Times New Roman"/>
      <w:lang w:val="en-GB" w:eastAsia="en-GB"/>
    </w:rPr>
  </w:style>
  <w:style w:type="paragraph" w:customStyle="1" w:styleId="TB1">
    <w:name w:val="TB1"/>
    <w:basedOn w:val="a1"/>
    <w:qFormat/>
    <w:rsid w:val="00BB1C7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B1C7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1C74"/>
    <w:rPr>
      <w:rFonts w:ascii="Times New Roman" w:hAnsi="Times New Roman"/>
      <w:lang w:val="en-GB" w:eastAsia="ja-JP"/>
    </w:rPr>
  </w:style>
  <w:style w:type="paragraph" w:customStyle="1" w:styleId="84">
    <w:name w:val="吹き出し8"/>
    <w:basedOn w:val="a1"/>
    <w:rsid w:val="00BB1C7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B1C74"/>
    <w:pPr>
      <w:autoSpaceDN w:val="0"/>
    </w:pPr>
    <w:rPr>
      <w:rFonts w:ascii="Times New Roman" w:eastAsia="ＭＳ 明朝" w:hAnsi="Times New Roman"/>
      <w:lang w:val="en-GB" w:eastAsia="en-US"/>
    </w:rPr>
  </w:style>
  <w:style w:type="character" w:customStyle="1" w:styleId="Char4">
    <w:name w:val="样式 页眉 Char"/>
    <w:link w:val="afffff0"/>
    <w:locked/>
    <w:rsid w:val="00BB1C74"/>
    <w:rPr>
      <w:rFonts w:ascii="Arial" w:eastAsia="Arial" w:hAnsi="Arial" w:cs="Arial"/>
      <w:b/>
      <w:bCs/>
      <w:noProof/>
      <w:sz w:val="22"/>
    </w:rPr>
  </w:style>
  <w:style w:type="paragraph" w:customStyle="1" w:styleId="afffff0">
    <w:name w:val="样式 页眉"/>
    <w:basedOn w:val="a6"/>
    <w:link w:val="Char4"/>
    <w:rsid w:val="00BB1C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B1C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B1C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1C74"/>
    <w:rPr>
      <w:rFonts w:ascii="Batang" w:eastAsia="Batang" w:hAnsi="Batang"/>
      <w:sz w:val="24"/>
    </w:rPr>
  </w:style>
  <w:style w:type="paragraph" w:customStyle="1" w:styleId="enumlev1">
    <w:name w:val="enumlev1"/>
    <w:basedOn w:val="a1"/>
    <w:link w:val="enumlev1Char"/>
    <w:semiHidden/>
    <w:rsid w:val="00BB1C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B1C74"/>
    <w:rPr>
      <w:rFonts w:ascii="Arial" w:eastAsia="Arial" w:hAnsi="Arial" w:cs="Arial"/>
      <w:sz w:val="28"/>
    </w:rPr>
  </w:style>
  <w:style w:type="paragraph" w:customStyle="1" w:styleId="Heading4">
    <w:name w:val="Heading4"/>
    <w:basedOn w:val="30"/>
    <w:link w:val="Heading4Char"/>
    <w:semiHidden/>
    <w:rsid w:val="00BB1C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B1C7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B1C7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B1C7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B1C74"/>
    <w:rPr>
      <w:rFonts w:ascii="Arial" w:hAnsi="Arial" w:cs="Arial"/>
      <w:sz w:val="18"/>
      <w:lang w:val="x-none" w:eastAsia="ja-JP"/>
    </w:rPr>
  </w:style>
  <w:style w:type="paragraph" w:customStyle="1" w:styleId="10">
    <w:name w:val="样式1"/>
    <w:basedOn w:val="TAN"/>
    <w:link w:val="1Char0"/>
    <w:qFormat/>
    <w:rsid w:val="00BB1C7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B1C74"/>
    <w:pPr>
      <w:autoSpaceDN w:val="0"/>
      <w:spacing w:before="120" w:after="0"/>
      <w:jc w:val="both"/>
    </w:pPr>
    <w:rPr>
      <w:rFonts w:eastAsia="SimSun"/>
      <w:lang w:val="en-US"/>
    </w:rPr>
  </w:style>
  <w:style w:type="paragraph" w:customStyle="1" w:styleId="centered">
    <w:name w:val="centered"/>
    <w:basedOn w:val="a1"/>
    <w:rsid w:val="00BB1C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B1C7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B1C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1C74"/>
    <w:pPr>
      <w:autoSpaceDN w:val="0"/>
    </w:pPr>
    <w:rPr>
      <w:rFonts w:ascii="Times New Roman" w:eastAsia="Batang" w:hAnsi="Times New Roman"/>
      <w:lang w:val="en-GB" w:eastAsia="en-US"/>
    </w:rPr>
  </w:style>
  <w:style w:type="paragraph" w:customStyle="1" w:styleId="810">
    <w:name w:val="表 (赤)  81"/>
    <w:basedOn w:val="a1"/>
    <w:uiPriority w:val="34"/>
    <w:qFormat/>
    <w:rsid w:val="00BB1C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B1C7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B1C74"/>
    <w:pPr>
      <w:autoSpaceDN w:val="0"/>
    </w:pPr>
    <w:rPr>
      <w:rFonts w:ascii="Times New Roman" w:eastAsia="SimSun" w:hAnsi="Times New Roman"/>
      <w:lang w:val="en-GB" w:eastAsia="en-US"/>
    </w:rPr>
  </w:style>
  <w:style w:type="paragraph" w:customStyle="1" w:styleId="LGTdoc">
    <w:name w:val="LGTdoc_본문"/>
    <w:basedOn w:val="a1"/>
    <w:rsid w:val="00BB1C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1C74"/>
    <w:rPr>
      <w:rFonts w:ascii="Arial" w:hAnsi="Arial" w:cs="Arial"/>
      <w:szCs w:val="24"/>
    </w:rPr>
  </w:style>
  <w:style w:type="paragraph" w:customStyle="1" w:styleId="ECCParagraph">
    <w:name w:val="ECC Paragraph"/>
    <w:basedOn w:val="a1"/>
    <w:link w:val="ECCParagraphZchn"/>
    <w:qFormat/>
    <w:rsid w:val="00BB1C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B1C74"/>
    <w:pPr>
      <w:autoSpaceDN w:val="0"/>
      <w:spacing w:after="0"/>
      <w:ind w:left="454" w:hanging="454"/>
    </w:pPr>
    <w:rPr>
      <w:rFonts w:ascii="Arial" w:eastAsia="SimSun" w:hAnsi="Arial"/>
      <w:sz w:val="16"/>
      <w:szCs w:val="24"/>
      <w:lang w:val="en-US"/>
    </w:rPr>
  </w:style>
  <w:style w:type="paragraph" w:customStyle="1" w:styleId="Text1">
    <w:name w:val="Text 1"/>
    <w:basedOn w:val="a1"/>
    <w:rsid w:val="00BB1C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B1C7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B1C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1C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B1C7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B1C74"/>
    <w:rPr>
      <w:rFonts w:ascii="SimSun" w:hAnsi="SimSun"/>
      <w:sz w:val="22"/>
      <w:szCs w:val="22"/>
      <w:lang w:val="x-none" w:eastAsia="x-none"/>
    </w:rPr>
  </w:style>
  <w:style w:type="paragraph" w:customStyle="1" w:styleId="Equation">
    <w:name w:val="Equation"/>
    <w:basedOn w:val="a1"/>
    <w:next w:val="a1"/>
    <w:link w:val="EquationChar"/>
    <w:qFormat/>
    <w:rsid w:val="00BB1C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B1C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B1C7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B1C74"/>
    <w:pPr>
      <w:autoSpaceDN w:val="0"/>
    </w:pPr>
    <w:rPr>
      <w:rFonts w:ascii="Times New Roman" w:eastAsia="SimSun" w:hAnsi="Times New Roman"/>
      <w:lang w:val="en-GB" w:eastAsia="en-US"/>
    </w:rPr>
  </w:style>
  <w:style w:type="paragraph" w:customStyle="1" w:styleId="74">
    <w:name w:val="修订7"/>
    <w:semiHidden/>
    <w:rsid w:val="00BB1C74"/>
    <w:pPr>
      <w:autoSpaceDN w:val="0"/>
    </w:pPr>
    <w:rPr>
      <w:rFonts w:ascii="Times New Roman" w:eastAsia="Batang" w:hAnsi="Times New Roman"/>
      <w:lang w:val="en-GB" w:eastAsia="en-US"/>
    </w:rPr>
  </w:style>
  <w:style w:type="paragraph" w:customStyle="1" w:styleId="66">
    <w:name w:val="図表番号6"/>
    <w:basedOn w:val="a1"/>
    <w:rsid w:val="00BB1C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B1C74"/>
    <w:pPr>
      <w:ind w:left="851" w:hanging="284"/>
    </w:pPr>
  </w:style>
  <w:style w:type="paragraph" w:customStyle="1" w:styleId="68">
    <w:name w:val="箇条書き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B1C74"/>
    <w:pPr>
      <w:tabs>
        <w:tab w:val="clear" w:pos="644"/>
        <w:tab w:val="num" w:pos="1494"/>
      </w:tabs>
      <w:ind w:left="851" w:hanging="284"/>
    </w:pPr>
  </w:style>
  <w:style w:type="paragraph" w:customStyle="1" w:styleId="360">
    <w:name w:val="箇条書き 36"/>
    <w:basedOn w:val="261"/>
    <w:rsid w:val="00BB1C74"/>
    <w:pPr>
      <w:ind w:left="1135"/>
    </w:pPr>
  </w:style>
  <w:style w:type="paragraph" w:customStyle="1" w:styleId="262">
    <w:name w:val="一覧 26"/>
    <w:basedOn w:val="ac"/>
    <w:rsid w:val="00BB1C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B1C74"/>
    <w:pPr>
      <w:ind w:left="1135"/>
    </w:pPr>
  </w:style>
  <w:style w:type="paragraph" w:customStyle="1" w:styleId="460">
    <w:name w:val="一覧 46"/>
    <w:basedOn w:val="361"/>
    <w:rsid w:val="00BB1C74"/>
    <w:pPr>
      <w:ind w:left="1418"/>
    </w:pPr>
  </w:style>
  <w:style w:type="paragraph" w:customStyle="1" w:styleId="560">
    <w:name w:val="一覧 56"/>
    <w:basedOn w:val="460"/>
    <w:rsid w:val="00BB1C74"/>
    <w:pPr>
      <w:ind w:left="1702"/>
    </w:pPr>
  </w:style>
  <w:style w:type="paragraph" w:customStyle="1" w:styleId="461">
    <w:name w:val="箇条書き 46"/>
    <w:basedOn w:val="360"/>
    <w:rsid w:val="00BB1C74"/>
    <w:pPr>
      <w:ind w:left="1418"/>
    </w:pPr>
  </w:style>
  <w:style w:type="paragraph" w:customStyle="1" w:styleId="561">
    <w:name w:val="箇条書き 56"/>
    <w:basedOn w:val="461"/>
    <w:rsid w:val="00BB1C74"/>
    <w:pPr>
      <w:ind w:left="1702"/>
    </w:pPr>
  </w:style>
  <w:style w:type="paragraph" w:customStyle="1" w:styleId="69">
    <w:name w:val="コメント文字列6"/>
    <w:basedOn w:val="a1"/>
    <w:rsid w:val="00BB1C74"/>
    <w:pPr>
      <w:suppressAutoHyphens/>
      <w:autoSpaceDN w:val="0"/>
    </w:pPr>
    <w:rPr>
      <w:rFonts w:eastAsia="ＭＳ 明朝" w:cs="CG Times (WN)"/>
      <w:lang w:eastAsia="ar-SA"/>
    </w:rPr>
  </w:style>
  <w:style w:type="paragraph" w:customStyle="1" w:styleId="6a">
    <w:name w:val="コメント内容6"/>
    <w:basedOn w:val="69"/>
    <w:next w:val="69"/>
    <w:rsid w:val="00BB1C74"/>
    <w:rPr>
      <w:b/>
      <w:bCs/>
    </w:rPr>
  </w:style>
  <w:style w:type="paragraph" w:customStyle="1" w:styleId="6b">
    <w:name w:val="見出しマップ6"/>
    <w:basedOn w:val="a1"/>
    <w:rsid w:val="00BB1C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B1C74"/>
    <w:pPr>
      <w:suppressAutoHyphens/>
      <w:autoSpaceDN w:val="0"/>
    </w:pPr>
    <w:rPr>
      <w:rFonts w:ascii="Courier New" w:eastAsia="ＭＳ 明朝" w:hAnsi="Courier New" w:cs="CG Times (WN)"/>
      <w:lang w:val="nb-NO" w:eastAsia="ar-SA"/>
    </w:rPr>
  </w:style>
  <w:style w:type="paragraph" w:customStyle="1" w:styleId="254">
    <w:name w:val="本文 25"/>
    <w:basedOn w:val="a1"/>
    <w:rsid w:val="00BB1C74"/>
    <w:pPr>
      <w:suppressAutoHyphens/>
      <w:autoSpaceDN w:val="0"/>
      <w:spacing w:after="120"/>
    </w:pPr>
    <w:rPr>
      <w:rFonts w:eastAsia="ＭＳ 明朝" w:cs="CG Times (WN)"/>
      <w:lang w:eastAsia="ar-SA"/>
    </w:rPr>
  </w:style>
  <w:style w:type="paragraph" w:customStyle="1" w:styleId="352">
    <w:name w:val="本文 35"/>
    <w:basedOn w:val="a1"/>
    <w:rsid w:val="00BB1C74"/>
    <w:pPr>
      <w:suppressAutoHyphens/>
      <w:autoSpaceDN w:val="0"/>
      <w:spacing w:after="120"/>
    </w:pPr>
    <w:rPr>
      <w:rFonts w:eastAsia="ＭＳ 明朝" w:cs="CG Times (WN)"/>
      <w:lang w:eastAsia="ar-SA"/>
    </w:rPr>
  </w:style>
  <w:style w:type="paragraph" w:customStyle="1" w:styleId="Web6">
    <w:name w:val="標準 (Web)6"/>
    <w:basedOn w:val="a1"/>
    <w:rsid w:val="00BB1C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B1C74"/>
    <w:pPr>
      <w:suppressAutoHyphens/>
      <w:autoSpaceDN w:val="0"/>
      <w:ind w:left="567"/>
    </w:pPr>
    <w:rPr>
      <w:rFonts w:ascii="Arial" w:eastAsia="ＭＳ 明朝" w:hAnsi="Arial" w:cs="Arial"/>
      <w:lang w:eastAsia="ar-SA"/>
    </w:rPr>
  </w:style>
  <w:style w:type="paragraph" w:customStyle="1" w:styleId="6d">
    <w:name w:val="標準インデント6"/>
    <w:basedOn w:val="a1"/>
    <w:rsid w:val="00BB1C74"/>
    <w:pPr>
      <w:suppressAutoHyphens/>
      <w:autoSpaceDN w:val="0"/>
      <w:ind w:left="708"/>
    </w:pPr>
    <w:rPr>
      <w:rFonts w:eastAsia="ＭＳ 明朝" w:cs="CG Times (WN)"/>
      <w:lang w:eastAsia="ar-SA"/>
    </w:rPr>
  </w:style>
  <w:style w:type="paragraph" w:customStyle="1" w:styleId="6e">
    <w:name w:val="記6"/>
    <w:basedOn w:val="a1"/>
    <w:next w:val="a1"/>
    <w:rsid w:val="00BB1C74"/>
    <w:pPr>
      <w:suppressAutoHyphens/>
      <w:autoSpaceDN w:val="0"/>
    </w:pPr>
    <w:rPr>
      <w:rFonts w:eastAsia="ＭＳ 明朝" w:cs="CG Times (WN)"/>
      <w:lang w:eastAsia="ar-SA"/>
    </w:rPr>
  </w:style>
  <w:style w:type="paragraph" w:customStyle="1" w:styleId="HTML6">
    <w:name w:val="HTML 書式付き6"/>
    <w:basedOn w:val="a1"/>
    <w:rsid w:val="00BB1C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B1C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B1C74"/>
    <w:pPr>
      <w:autoSpaceDN w:val="0"/>
    </w:pPr>
    <w:rPr>
      <w:rFonts w:ascii="Times New Roman" w:eastAsia="Batang" w:hAnsi="Times New Roman"/>
      <w:lang w:val="en-GB" w:eastAsia="en-US"/>
    </w:rPr>
  </w:style>
  <w:style w:type="paragraph" w:customStyle="1" w:styleId="75">
    <w:name w:val="无间隔7"/>
    <w:qFormat/>
    <w:rsid w:val="00BB1C74"/>
    <w:pPr>
      <w:autoSpaceDN w:val="0"/>
    </w:pPr>
    <w:rPr>
      <w:rFonts w:ascii="Times New Roman" w:eastAsia="SimSun" w:hAnsi="Times New Roman"/>
      <w:lang w:val="en-GB" w:eastAsia="en-US"/>
    </w:rPr>
  </w:style>
  <w:style w:type="paragraph" w:customStyle="1" w:styleId="ZchnZchn3">
    <w:name w:val="Zchn Zchn3"/>
    <w:semiHidden/>
    <w:rsid w:val="00BB1C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B1C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1C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B1C74"/>
    <w:pPr>
      <w:suppressAutoHyphens/>
      <w:autoSpaceDN w:val="0"/>
      <w:spacing w:before="120" w:after="120"/>
    </w:pPr>
    <w:rPr>
      <w:rFonts w:eastAsia="ＭＳ 明朝"/>
      <w:b/>
      <w:lang w:eastAsia="ar-SA"/>
    </w:rPr>
  </w:style>
  <w:style w:type="paragraph" w:customStyle="1" w:styleId="1Char1">
    <w:name w:val="(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1C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B1C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B1C74"/>
    <w:pPr>
      <w:keepNext/>
      <w:keepLines/>
      <w:autoSpaceDN w:val="0"/>
      <w:spacing w:after="0"/>
      <w:jc w:val="both"/>
    </w:pPr>
    <w:rPr>
      <w:rFonts w:ascii="Arial" w:eastAsia="SimSun" w:hAnsi="Arial"/>
      <w:sz w:val="18"/>
      <w:szCs w:val="18"/>
    </w:rPr>
  </w:style>
  <w:style w:type="paragraph" w:customStyle="1" w:styleId="95">
    <w:name w:val="修订9"/>
    <w:semiHidden/>
    <w:rsid w:val="00BB1C74"/>
    <w:pPr>
      <w:autoSpaceDN w:val="0"/>
    </w:pPr>
    <w:rPr>
      <w:rFonts w:ascii="Times New Roman" w:eastAsia="Batang" w:hAnsi="Times New Roman"/>
      <w:lang w:val="en-GB" w:eastAsia="en-US"/>
    </w:rPr>
  </w:style>
  <w:style w:type="paragraph" w:customStyle="1" w:styleId="tah00">
    <w:name w:val="tah0"/>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1C74"/>
    <w:pPr>
      <w:overflowPunct w:val="0"/>
      <w:autoSpaceDE w:val="0"/>
      <w:autoSpaceDN w:val="0"/>
      <w:adjustRightInd w:val="0"/>
    </w:pPr>
    <w:rPr>
      <w:rFonts w:eastAsia="Times New Roman"/>
      <w:lang w:eastAsia="en-GB"/>
    </w:rPr>
  </w:style>
  <w:style w:type="paragraph" w:customStyle="1" w:styleId="100">
    <w:name w:val="修订10"/>
    <w:semiHidden/>
    <w:rsid w:val="00BB1C74"/>
    <w:pPr>
      <w:autoSpaceDN w:val="0"/>
    </w:pPr>
    <w:rPr>
      <w:rFonts w:ascii="Times New Roman" w:eastAsia="Batang" w:hAnsi="Times New Roman"/>
      <w:lang w:val="en-GB" w:eastAsia="en-US"/>
    </w:rPr>
  </w:style>
  <w:style w:type="paragraph" w:customStyle="1" w:styleId="86">
    <w:name w:val="无间隔8"/>
    <w:qFormat/>
    <w:rsid w:val="00BB1C74"/>
    <w:pPr>
      <w:autoSpaceDN w:val="0"/>
    </w:pPr>
    <w:rPr>
      <w:rFonts w:ascii="Times New Roman" w:eastAsia="SimSun" w:hAnsi="Times New Roman"/>
      <w:lang w:val="en-GB" w:eastAsia="en-US"/>
    </w:rPr>
  </w:style>
  <w:style w:type="character" w:styleId="afffff1">
    <w:name w:val="Placeholder Text"/>
    <w:uiPriority w:val="99"/>
    <w:rsid w:val="00BB1C74"/>
    <w:rPr>
      <w:color w:val="808080"/>
    </w:rPr>
  </w:style>
  <w:style w:type="character" w:customStyle="1" w:styleId="fontstyle01">
    <w:name w:val="fontstyle01"/>
    <w:rsid w:val="00BB1C7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B1C74"/>
    <w:rPr>
      <w:rFonts w:ascii="Arial" w:hAnsi="Arial" w:cs="Arial" w:hint="default"/>
      <w:sz w:val="36"/>
      <w:lang w:val="en-GB" w:eastAsia="en-US"/>
    </w:rPr>
  </w:style>
  <w:style w:type="character" w:customStyle="1" w:styleId="TF0">
    <w:name w:val="TF字符"/>
    <w:aliases w:val="left字符"/>
    <w:rsid w:val="00BB1C74"/>
    <w:rPr>
      <w:rFonts w:ascii="Arial" w:hAnsi="Arial" w:cs="Arial" w:hint="default"/>
      <w:b/>
      <w:bCs w:val="0"/>
      <w:lang w:val="en-GB" w:eastAsia="en-US"/>
    </w:rPr>
  </w:style>
  <w:style w:type="character" w:customStyle="1" w:styleId="1-11">
    <w:name w:val="网格表 1 浅色 - 着色 11"/>
    <w:uiPriority w:val="31"/>
    <w:qFormat/>
    <w:rsid w:val="00BB1C74"/>
    <w:rPr>
      <w:smallCaps/>
      <w:color w:val="5A5A5A"/>
    </w:rPr>
  </w:style>
  <w:style w:type="character" w:customStyle="1" w:styleId="MTEquationSection">
    <w:name w:val="MTEquationSection"/>
    <w:rsid w:val="00BB1C74"/>
    <w:rPr>
      <w:vanish w:val="0"/>
      <w:webHidden w:val="0"/>
      <w:color w:val="FF0000"/>
      <w:lang w:eastAsia="en-US"/>
      <w:specVanish w:val="0"/>
    </w:rPr>
  </w:style>
  <w:style w:type="character" w:customStyle="1" w:styleId="-21">
    <w:name w:val="浅色网格 - 着色 21"/>
    <w:uiPriority w:val="99"/>
    <w:rsid w:val="00BB1C74"/>
    <w:rPr>
      <w:color w:val="808080"/>
    </w:rPr>
  </w:style>
  <w:style w:type="character" w:customStyle="1" w:styleId="nowrap1">
    <w:name w:val="nowrap1"/>
    <w:rsid w:val="00BB1C74"/>
  </w:style>
  <w:style w:type="character" w:customStyle="1" w:styleId="shorttext">
    <w:name w:val="short_text"/>
    <w:rsid w:val="00BB1C74"/>
  </w:style>
  <w:style w:type="character" w:customStyle="1" w:styleId="UnresolvedMention1">
    <w:name w:val="Unresolved Mention1"/>
    <w:uiPriority w:val="99"/>
    <w:semiHidden/>
    <w:rsid w:val="00BB1C74"/>
    <w:rPr>
      <w:color w:val="808080"/>
      <w:shd w:val="clear" w:color="auto" w:fill="E6E6E6"/>
    </w:rPr>
  </w:style>
  <w:style w:type="character" w:customStyle="1" w:styleId="-110">
    <w:name w:val="浅色网格 - 着色 11"/>
    <w:uiPriority w:val="99"/>
    <w:rsid w:val="00BB1C74"/>
    <w:rPr>
      <w:color w:val="808080"/>
    </w:rPr>
  </w:style>
  <w:style w:type="character" w:customStyle="1" w:styleId="UnresolvedMention2">
    <w:name w:val="Unresolved Mention2"/>
    <w:uiPriority w:val="99"/>
    <w:rsid w:val="00BB1C74"/>
    <w:rPr>
      <w:color w:val="808080"/>
      <w:shd w:val="clear" w:color="auto" w:fill="E6E6E6"/>
    </w:rPr>
  </w:style>
  <w:style w:type="character" w:customStyle="1" w:styleId="UnresolvedMention3">
    <w:name w:val="Unresolved Mention3"/>
    <w:uiPriority w:val="99"/>
    <w:semiHidden/>
    <w:rsid w:val="00BB1C74"/>
    <w:rPr>
      <w:color w:val="808080"/>
      <w:shd w:val="clear" w:color="auto" w:fill="E6E6E6"/>
    </w:rPr>
  </w:style>
  <w:style w:type="character" w:customStyle="1" w:styleId="afffff2">
    <w:name w:val="未处理的提及"/>
    <w:uiPriority w:val="52"/>
    <w:rsid w:val="00BB1C74"/>
    <w:rPr>
      <w:color w:val="808080"/>
      <w:shd w:val="clear" w:color="auto" w:fill="E6E6E6"/>
    </w:rPr>
  </w:style>
  <w:style w:type="character" w:customStyle="1" w:styleId="Char30">
    <w:name w:val="批注主题 Char3"/>
    <w:locked/>
    <w:rsid w:val="00BB1C74"/>
    <w:rPr>
      <w:rFonts w:ascii="Times New Roman" w:eastAsia="ＭＳ 明朝" w:hAnsi="Times New Roman" w:cs="Times New Roman" w:hint="default"/>
      <w:b/>
      <w:bCs/>
      <w:lang w:eastAsia="en-US"/>
    </w:rPr>
  </w:style>
  <w:style w:type="character" w:customStyle="1" w:styleId="CharChar12">
    <w:name w:val="Char Char12"/>
    <w:rsid w:val="00BB1C74"/>
    <w:rPr>
      <w:lang w:val="en-GB" w:eastAsia="ja-JP" w:bidi="ar-SA"/>
    </w:rPr>
  </w:style>
  <w:style w:type="character" w:customStyle="1" w:styleId="Char1f1">
    <w:name w:val="批注主题 Char1"/>
    <w:rsid w:val="00BB1C74"/>
    <w:rPr>
      <w:rFonts w:ascii="ＭＳ 明朝" w:eastAsia="ＭＳ 明朝" w:hAnsi="ＭＳ 明朝" w:hint="eastAsia"/>
      <w:b/>
      <w:bCs/>
      <w:lang w:val="en-GB"/>
    </w:rPr>
  </w:style>
  <w:style w:type="character" w:customStyle="1" w:styleId="Char1f2">
    <w:name w:val="日期 Char1"/>
    <w:rsid w:val="00BB1C74"/>
    <w:rPr>
      <w:rFonts w:ascii="ＭＳ 明朝" w:eastAsia="ＭＳ 明朝" w:hAnsi="ＭＳ 明朝" w:hint="eastAsia"/>
      <w:lang w:val="en-GB"/>
    </w:rPr>
  </w:style>
  <w:style w:type="character" w:customStyle="1" w:styleId="6f">
    <w:name w:val="段落フォント6"/>
    <w:rsid w:val="00BB1C74"/>
  </w:style>
  <w:style w:type="character" w:customStyle="1" w:styleId="6f0">
    <w:name w:val="コメント参照6"/>
    <w:rsid w:val="00BB1C74"/>
    <w:rPr>
      <w:sz w:val="16"/>
    </w:rPr>
  </w:style>
  <w:style w:type="character" w:customStyle="1" w:styleId="CharChar210">
    <w:name w:val="Char Char210"/>
    <w:rsid w:val="00BB1C74"/>
    <w:rPr>
      <w:rFonts w:ascii="Arial" w:hAnsi="Arial" w:cs="Arial" w:hint="default"/>
      <w:lang w:val="en-GB" w:eastAsia="en-US" w:bidi="ar-SA"/>
    </w:rPr>
  </w:style>
  <w:style w:type="character" w:customStyle="1" w:styleId="h48">
    <w:name w:val="h48"/>
    <w:rsid w:val="00BB1C74"/>
    <w:rPr>
      <w:rFonts w:ascii="Arial" w:hAnsi="Arial" w:cs="Arial" w:hint="default"/>
      <w:sz w:val="24"/>
      <w:lang w:val="en-GB"/>
    </w:rPr>
  </w:style>
  <w:style w:type="character" w:customStyle="1" w:styleId="h510">
    <w:name w:val="h51"/>
    <w:rsid w:val="00BB1C74"/>
    <w:rPr>
      <w:rFonts w:ascii="Arial" w:eastAsia="SimSun" w:hAnsi="Arial" w:cs="Arial" w:hint="default"/>
      <w:sz w:val="22"/>
      <w:lang w:val="en-GB" w:eastAsia="en-US" w:bidi="ar-SA"/>
    </w:rPr>
  </w:style>
  <w:style w:type="character" w:customStyle="1" w:styleId="PlainTable35">
    <w:name w:val="Plain Table 35"/>
    <w:uiPriority w:val="19"/>
    <w:qFormat/>
    <w:rsid w:val="00BB1C74"/>
    <w:rPr>
      <w:i/>
      <w:iCs/>
      <w:color w:val="808080"/>
    </w:rPr>
  </w:style>
  <w:style w:type="character" w:customStyle="1" w:styleId="PlainTable45">
    <w:name w:val="Plain Table 45"/>
    <w:uiPriority w:val="21"/>
    <w:qFormat/>
    <w:rsid w:val="00BB1C74"/>
    <w:rPr>
      <w:b/>
      <w:bCs/>
      <w:i/>
      <w:iCs/>
      <w:color w:val="4F81BD"/>
    </w:rPr>
  </w:style>
  <w:style w:type="character" w:customStyle="1" w:styleId="PlainTable55">
    <w:name w:val="Plain Table 55"/>
    <w:uiPriority w:val="31"/>
    <w:qFormat/>
    <w:rsid w:val="00BB1C74"/>
    <w:rPr>
      <w:smallCaps/>
      <w:color w:val="C0504D"/>
      <w:u w:val="single"/>
    </w:rPr>
  </w:style>
  <w:style w:type="character" w:customStyle="1" w:styleId="TableGridLight5">
    <w:name w:val="Table Grid Light5"/>
    <w:uiPriority w:val="32"/>
    <w:qFormat/>
    <w:rsid w:val="00BB1C74"/>
    <w:rPr>
      <w:b/>
      <w:bCs/>
      <w:smallCaps/>
      <w:color w:val="C0504D"/>
      <w:spacing w:val="5"/>
      <w:u w:val="single"/>
    </w:rPr>
  </w:style>
  <w:style w:type="character" w:customStyle="1" w:styleId="GridTable1Light5">
    <w:name w:val="Grid Table 1 Light5"/>
    <w:uiPriority w:val="33"/>
    <w:qFormat/>
    <w:rsid w:val="00BB1C74"/>
    <w:rPr>
      <w:b/>
      <w:bCs/>
      <w:smallCaps/>
      <w:spacing w:val="5"/>
    </w:rPr>
  </w:style>
  <w:style w:type="character" w:customStyle="1" w:styleId="CommentSubjectChar4">
    <w:name w:val="Comment Subject Char4"/>
    <w:rsid w:val="00BB1C7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C74"/>
    <w:rPr>
      <w:rFonts w:ascii="Times New Roman" w:hAnsi="Times New Roman" w:cs="Times New Roman" w:hint="default"/>
      <w:b/>
      <w:bCs w:val="0"/>
      <w:lang w:val="en-GB"/>
    </w:rPr>
  </w:style>
  <w:style w:type="character" w:customStyle="1" w:styleId="Absatz-Standardschriftart5">
    <w:name w:val="Absatz-Standardschriftart5"/>
    <w:rsid w:val="00BB1C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C74"/>
    <w:rPr>
      <w:rFonts w:ascii="Arial" w:eastAsia="ＭＳ ゴシック" w:hAnsi="Arial" w:cs="Times New Roman" w:hint="default"/>
      <w:lang w:val="en-GB" w:eastAsia="en-US"/>
    </w:rPr>
  </w:style>
  <w:style w:type="character" w:customStyle="1" w:styleId="Absatz-Standardschriftart6">
    <w:name w:val="Absatz-Standardschriftart6"/>
    <w:rsid w:val="00BB1C74"/>
  </w:style>
  <w:style w:type="character" w:customStyle="1" w:styleId="PlainTable33">
    <w:name w:val="Plain Table 33"/>
    <w:uiPriority w:val="19"/>
    <w:qFormat/>
    <w:rsid w:val="00BB1C74"/>
    <w:rPr>
      <w:i/>
      <w:iCs/>
      <w:color w:val="808080"/>
    </w:rPr>
  </w:style>
  <w:style w:type="character" w:customStyle="1" w:styleId="PlainTable43">
    <w:name w:val="Plain Table 43"/>
    <w:uiPriority w:val="21"/>
    <w:qFormat/>
    <w:rsid w:val="00BB1C74"/>
    <w:rPr>
      <w:b/>
      <w:bCs/>
      <w:i/>
      <w:iCs/>
      <w:color w:val="4F81BD"/>
    </w:rPr>
  </w:style>
  <w:style w:type="character" w:customStyle="1" w:styleId="PlainTable53">
    <w:name w:val="Plain Table 53"/>
    <w:uiPriority w:val="31"/>
    <w:qFormat/>
    <w:rsid w:val="00BB1C74"/>
    <w:rPr>
      <w:smallCaps/>
      <w:color w:val="C0504D"/>
      <w:u w:val="single"/>
    </w:rPr>
  </w:style>
  <w:style w:type="character" w:customStyle="1" w:styleId="TableGridLight3">
    <w:name w:val="Table Grid Light3"/>
    <w:uiPriority w:val="32"/>
    <w:qFormat/>
    <w:rsid w:val="00BB1C74"/>
    <w:rPr>
      <w:b/>
      <w:bCs/>
      <w:smallCaps/>
      <w:color w:val="C0504D"/>
      <w:spacing w:val="5"/>
      <w:u w:val="single"/>
    </w:rPr>
  </w:style>
  <w:style w:type="character" w:customStyle="1" w:styleId="GridTable1Light3">
    <w:name w:val="Grid Table 1 Light3"/>
    <w:uiPriority w:val="33"/>
    <w:qFormat/>
    <w:rsid w:val="00BB1C74"/>
    <w:rPr>
      <w:b/>
      <w:bCs/>
      <w:smallCaps/>
      <w:spacing w:val="5"/>
    </w:rPr>
  </w:style>
  <w:style w:type="character" w:customStyle="1" w:styleId="Absatz-Standardschriftart7">
    <w:name w:val="Absatz-Standardschriftart7"/>
    <w:rsid w:val="00BB1C74"/>
  </w:style>
  <w:style w:type="character" w:customStyle="1" w:styleId="KommentarthemaZchn">
    <w:name w:val="Kommentarthema Zchn"/>
    <w:rsid w:val="00BB1C74"/>
    <w:rPr>
      <w:b/>
      <w:bCs/>
      <w:lang w:val="en-GB" w:eastAsia="en-US" w:bidi="ar-SA"/>
    </w:rPr>
  </w:style>
  <w:style w:type="character" w:customStyle="1" w:styleId="h49">
    <w:name w:val="h49"/>
    <w:rsid w:val="00BB1C74"/>
    <w:rPr>
      <w:rFonts w:ascii="Arial" w:hAnsi="Arial" w:cs="Arial" w:hint="default"/>
      <w:sz w:val="24"/>
      <w:lang w:val="en-GB"/>
    </w:rPr>
  </w:style>
  <w:style w:type="character" w:customStyle="1" w:styleId="h52">
    <w:name w:val="h52"/>
    <w:rsid w:val="00BB1C74"/>
    <w:rPr>
      <w:rFonts w:ascii="Arial" w:eastAsia="SimSun" w:hAnsi="Arial" w:cs="Arial" w:hint="default"/>
      <w:sz w:val="22"/>
      <w:lang w:val="en-GB" w:eastAsia="en-US" w:bidi="ar-SA"/>
    </w:rPr>
  </w:style>
  <w:style w:type="character" w:customStyle="1" w:styleId="PlainTable34">
    <w:name w:val="Plain Table 34"/>
    <w:uiPriority w:val="19"/>
    <w:qFormat/>
    <w:rsid w:val="00BB1C74"/>
    <w:rPr>
      <w:i/>
      <w:iCs/>
      <w:color w:val="808080"/>
    </w:rPr>
  </w:style>
  <w:style w:type="character" w:customStyle="1" w:styleId="PlainTable44">
    <w:name w:val="Plain Table 44"/>
    <w:uiPriority w:val="21"/>
    <w:qFormat/>
    <w:rsid w:val="00BB1C74"/>
    <w:rPr>
      <w:b/>
      <w:bCs/>
      <w:i/>
      <w:iCs/>
      <w:color w:val="4F81BD"/>
    </w:rPr>
  </w:style>
  <w:style w:type="character" w:customStyle="1" w:styleId="PlainTable54">
    <w:name w:val="Plain Table 54"/>
    <w:uiPriority w:val="31"/>
    <w:qFormat/>
    <w:rsid w:val="00BB1C74"/>
    <w:rPr>
      <w:smallCaps/>
      <w:color w:val="C0504D"/>
      <w:u w:val="single"/>
    </w:rPr>
  </w:style>
  <w:style w:type="character" w:customStyle="1" w:styleId="TableGridLight4">
    <w:name w:val="Table Grid Light4"/>
    <w:uiPriority w:val="32"/>
    <w:qFormat/>
    <w:rsid w:val="00BB1C74"/>
    <w:rPr>
      <w:b/>
      <w:bCs/>
      <w:smallCaps/>
      <w:color w:val="C0504D"/>
      <w:spacing w:val="5"/>
      <w:u w:val="single"/>
    </w:rPr>
  </w:style>
  <w:style w:type="character" w:customStyle="1" w:styleId="GridTable1Light4">
    <w:name w:val="Grid Table 1 Light4"/>
    <w:uiPriority w:val="33"/>
    <w:qFormat/>
    <w:rsid w:val="00BB1C74"/>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C7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C7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C7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C7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C74"/>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C74"/>
    <w:rPr>
      <w:rFonts w:ascii="Times New Roman" w:eastAsia="游明朝" w:hAnsi="Times New Roman" w:cs="Times New Roman" w:hint="default"/>
      <w:lang w:val="en-GB" w:eastAsia="en-US"/>
    </w:rPr>
  </w:style>
  <w:style w:type="character" w:customStyle="1" w:styleId="1ffb">
    <w:name w:val="註解文字 字元1"/>
    <w:uiPriority w:val="99"/>
    <w:rsid w:val="00BB1C74"/>
    <w:rPr>
      <w:lang w:eastAsia="en-US"/>
    </w:rPr>
  </w:style>
  <w:style w:type="character" w:customStyle="1" w:styleId="CharChar41">
    <w:name w:val="Char Char41"/>
    <w:rsid w:val="00BB1C74"/>
    <w:rPr>
      <w:rFonts w:ascii="Courier New" w:hAnsi="Courier New" w:cs="Courier New" w:hint="default"/>
      <w:lang w:val="nb-NO" w:eastAsia="ja-JP"/>
    </w:rPr>
  </w:style>
  <w:style w:type="character" w:customStyle="1" w:styleId="CharChar71">
    <w:name w:val="Char Char71"/>
    <w:rsid w:val="00BB1C74"/>
    <w:rPr>
      <w:rFonts w:ascii="Tahoma" w:hAnsi="Tahoma" w:cs="Tahoma" w:hint="default"/>
      <w:shd w:val="clear" w:color="auto" w:fill="000080"/>
      <w:lang w:val="en-GB" w:eastAsia="en-US"/>
    </w:rPr>
  </w:style>
  <w:style w:type="character" w:customStyle="1" w:styleId="CharChar101">
    <w:name w:val="Char Char101"/>
    <w:rsid w:val="00BB1C74"/>
    <w:rPr>
      <w:rFonts w:ascii="Times New Roman" w:hAnsi="Times New Roman" w:cs="Times New Roman" w:hint="default"/>
      <w:lang w:val="en-GB" w:eastAsia="en-US"/>
    </w:rPr>
  </w:style>
  <w:style w:type="character" w:customStyle="1" w:styleId="CharChar91">
    <w:name w:val="Char Char91"/>
    <w:rsid w:val="00BB1C74"/>
    <w:rPr>
      <w:rFonts w:ascii="Tahoma" w:hAnsi="Tahoma" w:cs="Tahoma" w:hint="default"/>
      <w:sz w:val="16"/>
      <w:lang w:val="en-GB" w:eastAsia="en-US"/>
    </w:rPr>
  </w:style>
  <w:style w:type="character" w:customStyle="1" w:styleId="CharChar81">
    <w:name w:val="Char Char81"/>
    <w:semiHidden/>
    <w:rsid w:val="00BB1C74"/>
    <w:rPr>
      <w:rFonts w:ascii="Times New Roman" w:hAnsi="Times New Roman" w:cs="Times New Roman" w:hint="default"/>
      <w:b/>
      <w:bCs w:val="0"/>
      <w:lang w:val="en-GB" w:eastAsia="en-US"/>
    </w:rPr>
  </w:style>
  <w:style w:type="character" w:customStyle="1" w:styleId="CharChar31">
    <w:name w:val="Char Char31"/>
    <w:rsid w:val="00BB1C74"/>
    <w:rPr>
      <w:rFonts w:ascii="Arial" w:hAnsi="Arial" w:cs="Arial" w:hint="default"/>
      <w:sz w:val="22"/>
      <w:lang w:val="en-GB" w:eastAsia="en-US" w:bidi="ar-SA"/>
    </w:rPr>
  </w:style>
  <w:style w:type="character" w:customStyle="1" w:styleId="CharChar51">
    <w:name w:val="Char Char51"/>
    <w:rsid w:val="00BB1C74"/>
    <w:rPr>
      <w:rFonts w:ascii="Arial" w:hAnsi="Arial" w:cs="Arial" w:hint="default"/>
      <w:sz w:val="28"/>
      <w:lang w:val="en-GB" w:eastAsia="en-US" w:bidi="ar-SA"/>
    </w:rPr>
  </w:style>
  <w:style w:type="character" w:customStyle="1" w:styleId="CharChar211">
    <w:name w:val="Char Char211"/>
    <w:rsid w:val="00BB1C74"/>
    <w:rPr>
      <w:rFonts w:ascii="Times New Roman" w:hAnsi="Times New Roman" w:cs="Times New Roman" w:hint="default"/>
      <w:lang w:val="en-GB" w:eastAsia="en-US"/>
    </w:rPr>
  </w:style>
  <w:style w:type="character" w:customStyle="1" w:styleId="CharChar61">
    <w:name w:val="Char Char61"/>
    <w:rsid w:val="00BB1C74"/>
    <w:rPr>
      <w:rFonts w:ascii="Arial" w:eastAsia="SimSun" w:hAnsi="Arial" w:cs="Arial" w:hint="default"/>
      <w:sz w:val="32"/>
      <w:lang w:val="en-GB" w:eastAsia="en-US" w:bidi="ar-SA"/>
    </w:rPr>
  </w:style>
  <w:style w:type="character" w:customStyle="1" w:styleId="CharChar161">
    <w:name w:val="Char Char161"/>
    <w:rsid w:val="00BB1C74"/>
    <w:rPr>
      <w:rFonts w:ascii="Arial" w:eastAsia="SimSun" w:hAnsi="Arial" w:cs="Arial" w:hint="default"/>
      <w:lang w:val="en-GB" w:eastAsia="en-US" w:bidi="ar-SA"/>
    </w:rPr>
  </w:style>
  <w:style w:type="character" w:customStyle="1" w:styleId="CharChar141">
    <w:name w:val="Char Char141"/>
    <w:rsid w:val="00BB1C74"/>
    <w:rPr>
      <w:rFonts w:ascii="Arial" w:eastAsia="SimSun" w:hAnsi="Arial" w:cs="Arial" w:hint="default"/>
      <w:sz w:val="36"/>
      <w:lang w:val="en-GB" w:eastAsia="en-US" w:bidi="ar-SA"/>
    </w:rPr>
  </w:style>
  <w:style w:type="character" w:customStyle="1" w:styleId="CharChar251">
    <w:name w:val="Char Char251"/>
    <w:rsid w:val="00BB1C74"/>
    <w:rPr>
      <w:rFonts w:ascii="Arial" w:hAnsi="Arial" w:cs="Arial" w:hint="default"/>
      <w:lang w:val="en-GB" w:eastAsia="en-US"/>
    </w:rPr>
  </w:style>
  <w:style w:type="character" w:customStyle="1" w:styleId="CharChar171">
    <w:name w:val="Char Char171"/>
    <w:rsid w:val="00BB1C74"/>
    <w:rPr>
      <w:rFonts w:ascii="Tahoma" w:hAnsi="Tahoma" w:cs="Tahoma" w:hint="default"/>
      <w:shd w:val="clear" w:color="auto" w:fill="000080"/>
      <w:lang w:val="en-GB" w:eastAsia="en-US"/>
    </w:rPr>
  </w:style>
  <w:style w:type="character" w:customStyle="1" w:styleId="CharChar191">
    <w:name w:val="Char Char191"/>
    <w:rsid w:val="00BB1C74"/>
    <w:rPr>
      <w:rFonts w:ascii="Times New Roman" w:hAnsi="Times New Roman" w:cs="Times New Roman" w:hint="default"/>
      <w:lang w:val="en-GB"/>
    </w:rPr>
  </w:style>
  <w:style w:type="character" w:customStyle="1" w:styleId="CharChar201">
    <w:name w:val="Char Char201"/>
    <w:rsid w:val="00BB1C74"/>
    <w:rPr>
      <w:rFonts w:ascii="Tahoma" w:hAnsi="Tahoma" w:cs="Tahoma" w:hint="default"/>
      <w:sz w:val="16"/>
      <w:szCs w:val="16"/>
      <w:lang w:val="en-GB" w:eastAsia="en-US"/>
    </w:rPr>
  </w:style>
  <w:style w:type="character" w:customStyle="1" w:styleId="CharChar301">
    <w:name w:val="Char Char301"/>
    <w:rsid w:val="00BB1C74"/>
    <w:rPr>
      <w:rFonts w:ascii="Arial" w:hAnsi="Arial" w:cs="Arial" w:hint="default"/>
      <w:lang w:val="en-GB" w:eastAsia="en-US"/>
    </w:rPr>
  </w:style>
  <w:style w:type="character" w:customStyle="1" w:styleId="CharChar291">
    <w:name w:val="Char Char291"/>
    <w:rsid w:val="00BB1C74"/>
    <w:rPr>
      <w:rFonts w:ascii="Arial" w:hAnsi="Arial" w:cs="Arial" w:hint="default"/>
      <w:sz w:val="36"/>
      <w:lang w:val="en-GB" w:eastAsia="en-US"/>
    </w:rPr>
  </w:style>
  <w:style w:type="character" w:customStyle="1" w:styleId="CharChar261">
    <w:name w:val="Char Char261"/>
    <w:rsid w:val="00BB1C74"/>
    <w:rPr>
      <w:rFonts w:ascii="Times New Roman" w:hAnsi="Times New Roman" w:cs="Times New Roman" w:hint="default"/>
      <w:lang w:val="en-GB" w:eastAsia="en-US"/>
    </w:rPr>
  </w:style>
  <w:style w:type="character" w:customStyle="1" w:styleId="CharChar281">
    <w:name w:val="Char Char281"/>
    <w:rsid w:val="00BB1C74"/>
    <w:rPr>
      <w:rFonts w:ascii="Arial" w:hAnsi="Arial" w:cs="Arial" w:hint="default"/>
      <w:sz w:val="36"/>
      <w:lang w:val="en-GB" w:eastAsia="en-US"/>
    </w:rPr>
  </w:style>
  <w:style w:type="character" w:customStyle="1" w:styleId="CharChar271">
    <w:name w:val="Char Char271"/>
    <w:rsid w:val="00BB1C74"/>
    <w:rPr>
      <w:rFonts w:ascii="Arial" w:hAnsi="Arial" w:cs="Arial" w:hint="default"/>
      <w:b/>
      <w:bCs w:val="0"/>
      <w:i/>
      <w:iCs w:val="0"/>
      <w:noProof/>
      <w:sz w:val="18"/>
      <w:lang w:val="en-GB" w:eastAsia="en-US"/>
    </w:rPr>
  </w:style>
  <w:style w:type="character" w:customStyle="1" w:styleId="CharChar111">
    <w:name w:val="Char Char111"/>
    <w:rsid w:val="00BB1C74"/>
    <w:rPr>
      <w:lang w:val="en-GB" w:eastAsia="en-US" w:bidi="ar-SA"/>
    </w:rPr>
  </w:style>
  <w:style w:type="character" w:customStyle="1" w:styleId="ZchnZchn51">
    <w:name w:val="Zchn Zchn51"/>
    <w:rsid w:val="00BB1C74"/>
    <w:rPr>
      <w:rFonts w:ascii="Courier New" w:eastAsia="Batang" w:hAnsi="Courier New" w:cs="Courier New" w:hint="default"/>
      <w:lang w:val="nb-NO" w:eastAsia="en-US" w:bidi="ar-SA"/>
    </w:rPr>
  </w:style>
  <w:style w:type="character" w:customStyle="1" w:styleId="CharChar151">
    <w:name w:val="Char Char151"/>
    <w:rsid w:val="00BB1C74"/>
    <w:rPr>
      <w:rFonts w:ascii="Arial" w:hAnsi="Arial" w:cs="Arial" w:hint="default"/>
      <w:sz w:val="36"/>
      <w:lang w:val="en-GB"/>
    </w:rPr>
  </w:style>
  <w:style w:type="character" w:customStyle="1" w:styleId="CharChar131">
    <w:name w:val="Char Char131"/>
    <w:semiHidden/>
    <w:rsid w:val="00BB1C74"/>
    <w:rPr>
      <w:rFonts w:ascii="SimSun" w:eastAsia="SimSun" w:hAnsi="SimSun" w:hint="eastAsia"/>
      <w:lang w:val="en-GB" w:eastAsia="en-US" w:bidi="ar-SA"/>
    </w:rPr>
  </w:style>
  <w:style w:type="character" w:customStyle="1" w:styleId="Char40">
    <w:name w:val="批注主题 Char4"/>
    <w:rsid w:val="00BB1C74"/>
    <w:rPr>
      <w:b/>
      <w:bCs/>
      <w:lang w:eastAsia="en-US"/>
    </w:rPr>
  </w:style>
  <w:style w:type="character" w:customStyle="1" w:styleId="Char22">
    <w:name w:val="日期 Char2"/>
    <w:rsid w:val="00BB1C74"/>
    <w:rPr>
      <w:rFonts w:ascii="Times New Roman" w:eastAsia="Times New Roman" w:hAnsi="Times New Roman" w:cs="Times New Roman" w:hint="default"/>
      <w:lang w:val="en-GB" w:eastAsia="en-US"/>
    </w:rPr>
  </w:style>
  <w:style w:type="table" w:customStyle="1" w:styleId="TableGrid51">
    <w:name w:val="Table Grid5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B1C74"/>
    <w:rPr>
      <w:rFonts w:ascii="Times New Roman" w:hAnsi="Times New Roman" w:cs="Times New Roman"/>
      <w:lang w:val="en-GB"/>
    </w:rPr>
  </w:style>
  <w:style w:type="character" w:customStyle="1" w:styleId="CommentSubjectChar5">
    <w:name w:val="Comment Subject Char5"/>
    <w:rsid w:val="00BB1C74"/>
    <w:rPr>
      <w:rFonts w:ascii="Osaka" w:hAnsi="Osaka"/>
      <w:b/>
      <w:bCs/>
      <w:lang w:val="en-GB" w:eastAsia="en-US"/>
    </w:rPr>
  </w:style>
  <w:style w:type="paragraph" w:customStyle="1" w:styleId="CharCharCharCharChar2">
    <w:name w:val="Char Char Char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1C7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1C7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1C7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B1C74"/>
    <w:rPr>
      <w:rFonts w:ascii="游ゴシック Light" w:hAnsi="游ゴシック Light" w:cs="游ゴシック Light" w:hint="default"/>
      <w:lang w:val="nb-NO" w:eastAsia="ja-JP" w:bidi="ar-SA"/>
    </w:rPr>
  </w:style>
  <w:style w:type="character" w:customStyle="1" w:styleId="CharChar72">
    <w:name w:val="Char Char72"/>
    <w:semiHidden/>
    <w:rsid w:val="00BB1C74"/>
    <w:rPr>
      <w:rFonts w:ascii="Calibri" w:hAnsi="Calibri" w:cs="Calibri" w:hint="default"/>
      <w:shd w:val="clear" w:color="auto" w:fill="000080"/>
      <w:lang w:val="en-GB" w:eastAsia="en-US"/>
    </w:rPr>
  </w:style>
  <w:style w:type="character" w:customStyle="1" w:styleId="CharChar102">
    <w:name w:val="Char Char102"/>
    <w:semiHidden/>
    <w:rsid w:val="00BB1C74"/>
    <w:rPr>
      <w:rFonts w:ascii="Osaka" w:hAnsi="Osaka" w:cs="Osaka" w:hint="default"/>
      <w:lang w:val="en-GB" w:eastAsia="en-US"/>
    </w:rPr>
  </w:style>
  <w:style w:type="character" w:customStyle="1" w:styleId="CharChar92">
    <w:name w:val="Char Char92"/>
    <w:semiHidden/>
    <w:rsid w:val="00BB1C74"/>
    <w:rPr>
      <w:rFonts w:ascii="Calibri" w:hAnsi="Calibri" w:cs="Calibri" w:hint="default"/>
      <w:sz w:val="16"/>
      <w:szCs w:val="16"/>
      <w:lang w:val="en-GB" w:eastAsia="en-US"/>
    </w:rPr>
  </w:style>
  <w:style w:type="character" w:customStyle="1" w:styleId="CharChar82">
    <w:name w:val="Char Char82"/>
    <w:semiHidden/>
    <w:rsid w:val="00BB1C74"/>
    <w:rPr>
      <w:rFonts w:ascii="Osaka" w:hAnsi="Osaka" w:cs="Osaka" w:hint="default"/>
      <w:b/>
      <w:bCs/>
      <w:lang w:val="en-GB" w:eastAsia="en-US"/>
    </w:rPr>
  </w:style>
  <w:style w:type="character" w:customStyle="1" w:styleId="CharChar292">
    <w:name w:val="Char Char292"/>
    <w:rsid w:val="00BB1C74"/>
    <w:rPr>
      <w:rFonts w:ascii="Helvetica" w:hAnsi="Helvetica" w:cs="Helvetica" w:hint="default"/>
      <w:sz w:val="36"/>
      <w:lang w:val="en-GB" w:eastAsia="en-US" w:bidi="ar-SA"/>
    </w:rPr>
  </w:style>
  <w:style w:type="character" w:customStyle="1" w:styleId="CharChar282">
    <w:name w:val="Char Char282"/>
    <w:rsid w:val="00BB1C74"/>
    <w:rPr>
      <w:rFonts w:ascii="Helvetica" w:hAnsi="Helvetica" w:cs="Helvetica" w:hint="default"/>
      <w:sz w:val="32"/>
      <w:lang w:val="en-GB"/>
    </w:rPr>
  </w:style>
  <w:style w:type="character" w:customStyle="1" w:styleId="ZchnZchn52">
    <w:name w:val="Zchn Zchn52"/>
    <w:rsid w:val="00BB1C7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B1C74"/>
    <w:rPr>
      <w:color w:val="808080"/>
      <w:shd w:val="clear" w:color="auto" w:fill="E6E6E6"/>
    </w:rPr>
  </w:style>
  <w:style w:type="numbering" w:customStyle="1" w:styleId="113">
    <w:name w:val="リストなし11"/>
    <w:next w:val="a4"/>
    <w:uiPriority w:val="99"/>
    <w:semiHidden/>
    <w:unhideWhenUsed/>
    <w:rsid w:val="00BB1C74"/>
  </w:style>
  <w:style w:type="paragraph" w:customStyle="1" w:styleId="Char1f3">
    <w:name w:val="(文字) (文字)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BB1C74"/>
  </w:style>
  <w:style w:type="character" w:styleId="HTML7">
    <w:name w:val="HTML Acronym"/>
    <w:uiPriority w:val="99"/>
    <w:unhideWhenUsed/>
    <w:rsid w:val="00BB1C74"/>
  </w:style>
  <w:style w:type="numbering" w:customStyle="1" w:styleId="NoList19">
    <w:name w:val="No List19"/>
    <w:next w:val="a4"/>
    <w:uiPriority w:val="99"/>
    <w:semiHidden/>
    <w:unhideWhenUsed/>
    <w:rsid w:val="00BB1C74"/>
  </w:style>
  <w:style w:type="numbering" w:customStyle="1" w:styleId="122">
    <w:name w:val="无列表12"/>
    <w:next w:val="a4"/>
    <w:semiHidden/>
    <w:rsid w:val="00BB1C74"/>
  </w:style>
  <w:style w:type="numbering" w:customStyle="1" w:styleId="NoList18">
    <w:name w:val="No List18"/>
    <w:next w:val="a4"/>
    <w:uiPriority w:val="99"/>
    <w:semiHidden/>
    <w:rsid w:val="00BB1C74"/>
  </w:style>
  <w:style w:type="numbering" w:customStyle="1" w:styleId="NoList110">
    <w:name w:val="No List110"/>
    <w:next w:val="a4"/>
    <w:uiPriority w:val="99"/>
    <w:semiHidden/>
    <w:rsid w:val="00BB1C74"/>
  </w:style>
  <w:style w:type="numbering" w:customStyle="1" w:styleId="130">
    <w:name w:val="无列表13"/>
    <w:next w:val="a4"/>
    <w:semiHidden/>
    <w:rsid w:val="00BB1C74"/>
  </w:style>
  <w:style w:type="numbering" w:customStyle="1" w:styleId="123">
    <w:name w:val="リストなし12"/>
    <w:next w:val="a4"/>
    <w:uiPriority w:val="99"/>
    <w:semiHidden/>
    <w:unhideWhenUsed/>
    <w:rsid w:val="00BB1C74"/>
  </w:style>
  <w:style w:type="numbering" w:customStyle="1" w:styleId="NoList25">
    <w:name w:val="No List25"/>
    <w:next w:val="a4"/>
    <w:semiHidden/>
    <w:rsid w:val="00BB1C74"/>
  </w:style>
  <w:style w:type="numbering" w:customStyle="1" w:styleId="1110">
    <w:name w:val="无列表111"/>
    <w:next w:val="a4"/>
    <w:semiHidden/>
    <w:rsid w:val="00BB1C74"/>
  </w:style>
  <w:style w:type="numbering" w:customStyle="1" w:styleId="1111">
    <w:name w:val="リストなし111"/>
    <w:next w:val="a4"/>
    <w:uiPriority w:val="99"/>
    <w:semiHidden/>
    <w:unhideWhenUsed/>
    <w:rsid w:val="00BB1C74"/>
  </w:style>
  <w:style w:type="numbering" w:customStyle="1" w:styleId="1210">
    <w:name w:val="无列表121"/>
    <w:next w:val="a4"/>
    <w:semiHidden/>
    <w:rsid w:val="00BB1C74"/>
  </w:style>
  <w:style w:type="numbering" w:customStyle="1" w:styleId="1211">
    <w:name w:val="リストなし121"/>
    <w:next w:val="a4"/>
    <w:uiPriority w:val="99"/>
    <w:semiHidden/>
    <w:unhideWhenUsed/>
    <w:rsid w:val="00BB1C74"/>
  </w:style>
  <w:style w:type="numbering" w:customStyle="1" w:styleId="NoList112">
    <w:name w:val="No List112"/>
    <w:next w:val="a4"/>
    <w:semiHidden/>
    <w:unhideWhenUsed/>
    <w:rsid w:val="00BB1C74"/>
  </w:style>
  <w:style w:type="numbering" w:customStyle="1" w:styleId="11110">
    <w:name w:val="无列表1111"/>
    <w:next w:val="a4"/>
    <w:semiHidden/>
    <w:rsid w:val="00BB1C74"/>
  </w:style>
  <w:style w:type="numbering" w:customStyle="1" w:styleId="11111">
    <w:name w:val="リストなし1111"/>
    <w:next w:val="a4"/>
    <w:uiPriority w:val="99"/>
    <w:semiHidden/>
    <w:unhideWhenUsed/>
    <w:rsid w:val="00BB1C74"/>
  </w:style>
  <w:style w:type="numbering" w:customStyle="1" w:styleId="NoList42">
    <w:name w:val="No List42"/>
    <w:next w:val="a4"/>
    <w:semiHidden/>
    <w:unhideWhenUsed/>
    <w:rsid w:val="00BB1C74"/>
  </w:style>
  <w:style w:type="numbering" w:customStyle="1" w:styleId="131">
    <w:name w:val="无列表131"/>
    <w:next w:val="a4"/>
    <w:semiHidden/>
    <w:rsid w:val="00BB1C74"/>
  </w:style>
  <w:style w:type="numbering" w:customStyle="1" w:styleId="132">
    <w:name w:val="リストなし13"/>
    <w:next w:val="a4"/>
    <w:uiPriority w:val="99"/>
    <w:semiHidden/>
    <w:unhideWhenUsed/>
    <w:rsid w:val="00BB1C74"/>
  </w:style>
  <w:style w:type="numbering" w:customStyle="1" w:styleId="NoList121">
    <w:name w:val="No List121"/>
    <w:next w:val="a4"/>
    <w:semiHidden/>
    <w:unhideWhenUsed/>
    <w:rsid w:val="00BB1C74"/>
  </w:style>
  <w:style w:type="numbering" w:customStyle="1" w:styleId="1120">
    <w:name w:val="无列表112"/>
    <w:next w:val="a4"/>
    <w:semiHidden/>
    <w:rsid w:val="00BB1C74"/>
  </w:style>
  <w:style w:type="numbering" w:customStyle="1" w:styleId="1121">
    <w:name w:val="リストなし112"/>
    <w:next w:val="a4"/>
    <w:uiPriority w:val="99"/>
    <w:semiHidden/>
    <w:unhideWhenUsed/>
    <w:rsid w:val="00BB1C74"/>
  </w:style>
  <w:style w:type="numbering" w:customStyle="1" w:styleId="NoList20">
    <w:name w:val="No List20"/>
    <w:next w:val="a4"/>
    <w:semiHidden/>
    <w:unhideWhenUsed/>
    <w:rsid w:val="00BB1C74"/>
  </w:style>
  <w:style w:type="numbering" w:customStyle="1" w:styleId="NoList113">
    <w:name w:val="No List113"/>
    <w:next w:val="a4"/>
    <w:semiHidden/>
    <w:rsid w:val="00BB1C74"/>
  </w:style>
  <w:style w:type="numbering" w:customStyle="1" w:styleId="141">
    <w:name w:val="无列表14"/>
    <w:next w:val="a4"/>
    <w:semiHidden/>
    <w:rsid w:val="00BB1C74"/>
  </w:style>
  <w:style w:type="numbering" w:customStyle="1" w:styleId="142">
    <w:name w:val="リストなし14"/>
    <w:next w:val="a4"/>
    <w:uiPriority w:val="99"/>
    <w:semiHidden/>
    <w:unhideWhenUsed/>
    <w:rsid w:val="00BB1C74"/>
  </w:style>
  <w:style w:type="numbering" w:customStyle="1" w:styleId="NoList26">
    <w:name w:val="No List26"/>
    <w:next w:val="a4"/>
    <w:semiHidden/>
    <w:rsid w:val="00BB1C74"/>
  </w:style>
  <w:style w:type="numbering" w:customStyle="1" w:styleId="1130">
    <w:name w:val="无列表113"/>
    <w:next w:val="a4"/>
    <w:semiHidden/>
    <w:rsid w:val="00BB1C74"/>
  </w:style>
  <w:style w:type="numbering" w:customStyle="1" w:styleId="1131">
    <w:name w:val="リストなし113"/>
    <w:next w:val="a4"/>
    <w:uiPriority w:val="99"/>
    <w:semiHidden/>
    <w:unhideWhenUsed/>
    <w:rsid w:val="00BB1C74"/>
  </w:style>
  <w:style w:type="numbering" w:customStyle="1" w:styleId="NoList33">
    <w:name w:val="No List33"/>
    <w:next w:val="a4"/>
    <w:semiHidden/>
    <w:unhideWhenUsed/>
    <w:rsid w:val="00BB1C74"/>
  </w:style>
  <w:style w:type="numbering" w:customStyle="1" w:styleId="1220">
    <w:name w:val="无列表122"/>
    <w:next w:val="a4"/>
    <w:semiHidden/>
    <w:rsid w:val="00BB1C74"/>
  </w:style>
  <w:style w:type="numbering" w:customStyle="1" w:styleId="1221">
    <w:name w:val="リストなし122"/>
    <w:next w:val="a4"/>
    <w:uiPriority w:val="99"/>
    <w:semiHidden/>
    <w:unhideWhenUsed/>
    <w:rsid w:val="00BB1C74"/>
  </w:style>
  <w:style w:type="numbering" w:customStyle="1" w:styleId="NoList114">
    <w:name w:val="No List114"/>
    <w:next w:val="a4"/>
    <w:semiHidden/>
    <w:unhideWhenUsed/>
    <w:rsid w:val="00BB1C74"/>
  </w:style>
  <w:style w:type="numbering" w:customStyle="1" w:styleId="1112">
    <w:name w:val="无列表1112"/>
    <w:next w:val="a4"/>
    <w:semiHidden/>
    <w:rsid w:val="00BB1C74"/>
  </w:style>
  <w:style w:type="numbering" w:customStyle="1" w:styleId="11120">
    <w:name w:val="リストなし1112"/>
    <w:next w:val="a4"/>
    <w:uiPriority w:val="99"/>
    <w:semiHidden/>
    <w:unhideWhenUsed/>
    <w:rsid w:val="00BB1C74"/>
  </w:style>
  <w:style w:type="numbering" w:customStyle="1" w:styleId="NoList43">
    <w:name w:val="No List43"/>
    <w:next w:val="a4"/>
    <w:semiHidden/>
    <w:unhideWhenUsed/>
    <w:rsid w:val="00BB1C74"/>
  </w:style>
  <w:style w:type="numbering" w:customStyle="1" w:styleId="1320">
    <w:name w:val="无列表132"/>
    <w:next w:val="a4"/>
    <w:semiHidden/>
    <w:rsid w:val="00BB1C74"/>
  </w:style>
  <w:style w:type="numbering" w:customStyle="1" w:styleId="1310">
    <w:name w:val="リストなし131"/>
    <w:next w:val="a4"/>
    <w:uiPriority w:val="99"/>
    <w:semiHidden/>
    <w:unhideWhenUsed/>
    <w:rsid w:val="00BB1C74"/>
  </w:style>
  <w:style w:type="numbering" w:customStyle="1" w:styleId="NoList122">
    <w:name w:val="No List122"/>
    <w:next w:val="a4"/>
    <w:semiHidden/>
    <w:unhideWhenUsed/>
    <w:rsid w:val="00BB1C74"/>
  </w:style>
  <w:style w:type="numbering" w:customStyle="1" w:styleId="11210">
    <w:name w:val="无列表1121"/>
    <w:next w:val="a4"/>
    <w:semiHidden/>
    <w:rsid w:val="00BB1C74"/>
  </w:style>
  <w:style w:type="numbering" w:customStyle="1" w:styleId="11211">
    <w:name w:val="リストなし1121"/>
    <w:next w:val="a4"/>
    <w:uiPriority w:val="99"/>
    <w:semiHidden/>
    <w:unhideWhenUsed/>
    <w:rsid w:val="00BB1C74"/>
  </w:style>
  <w:style w:type="numbering" w:customStyle="1" w:styleId="NoList27">
    <w:name w:val="No List27"/>
    <w:next w:val="a4"/>
    <w:uiPriority w:val="99"/>
    <w:semiHidden/>
    <w:unhideWhenUsed/>
    <w:rsid w:val="00BB1C74"/>
  </w:style>
  <w:style w:type="numbering" w:customStyle="1" w:styleId="NoList115">
    <w:name w:val="No List115"/>
    <w:next w:val="a4"/>
    <w:semiHidden/>
    <w:rsid w:val="00BB1C74"/>
  </w:style>
  <w:style w:type="numbering" w:customStyle="1" w:styleId="150">
    <w:name w:val="无列表15"/>
    <w:next w:val="a4"/>
    <w:semiHidden/>
    <w:rsid w:val="00BB1C74"/>
  </w:style>
  <w:style w:type="numbering" w:customStyle="1" w:styleId="151">
    <w:name w:val="リストなし15"/>
    <w:next w:val="a4"/>
    <w:uiPriority w:val="99"/>
    <w:semiHidden/>
    <w:unhideWhenUsed/>
    <w:rsid w:val="00BB1C74"/>
  </w:style>
  <w:style w:type="numbering" w:customStyle="1" w:styleId="NoList28">
    <w:name w:val="No List28"/>
    <w:next w:val="a4"/>
    <w:uiPriority w:val="99"/>
    <w:semiHidden/>
    <w:rsid w:val="00BB1C74"/>
  </w:style>
  <w:style w:type="numbering" w:customStyle="1" w:styleId="114">
    <w:name w:val="无列表114"/>
    <w:next w:val="a4"/>
    <w:semiHidden/>
    <w:rsid w:val="00BB1C74"/>
  </w:style>
  <w:style w:type="numbering" w:customStyle="1" w:styleId="1140">
    <w:name w:val="リストなし114"/>
    <w:next w:val="a4"/>
    <w:uiPriority w:val="99"/>
    <w:semiHidden/>
    <w:unhideWhenUsed/>
    <w:rsid w:val="00BB1C74"/>
  </w:style>
  <w:style w:type="numbering" w:customStyle="1" w:styleId="NoList34">
    <w:name w:val="No List34"/>
    <w:next w:val="a4"/>
    <w:semiHidden/>
    <w:unhideWhenUsed/>
    <w:rsid w:val="00BB1C74"/>
  </w:style>
  <w:style w:type="numbering" w:customStyle="1" w:styleId="1230">
    <w:name w:val="无列表123"/>
    <w:next w:val="a4"/>
    <w:semiHidden/>
    <w:rsid w:val="00BB1C74"/>
  </w:style>
  <w:style w:type="numbering" w:customStyle="1" w:styleId="1231">
    <w:name w:val="リストなし123"/>
    <w:next w:val="a4"/>
    <w:uiPriority w:val="99"/>
    <w:semiHidden/>
    <w:unhideWhenUsed/>
    <w:rsid w:val="00BB1C74"/>
  </w:style>
  <w:style w:type="numbering" w:customStyle="1" w:styleId="NoList116">
    <w:name w:val="No List116"/>
    <w:next w:val="a4"/>
    <w:uiPriority w:val="99"/>
    <w:semiHidden/>
    <w:unhideWhenUsed/>
    <w:rsid w:val="00BB1C74"/>
  </w:style>
  <w:style w:type="numbering" w:customStyle="1" w:styleId="1113">
    <w:name w:val="无列表1113"/>
    <w:next w:val="a4"/>
    <w:semiHidden/>
    <w:rsid w:val="00BB1C74"/>
  </w:style>
  <w:style w:type="numbering" w:customStyle="1" w:styleId="11130">
    <w:name w:val="リストなし1113"/>
    <w:next w:val="a4"/>
    <w:uiPriority w:val="99"/>
    <w:semiHidden/>
    <w:unhideWhenUsed/>
    <w:rsid w:val="00BB1C74"/>
  </w:style>
  <w:style w:type="numbering" w:customStyle="1" w:styleId="NoList44">
    <w:name w:val="No List44"/>
    <w:next w:val="a4"/>
    <w:semiHidden/>
    <w:unhideWhenUsed/>
    <w:rsid w:val="00BB1C74"/>
  </w:style>
  <w:style w:type="numbering" w:customStyle="1" w:styleId="133">
    <w:name w:val="无列表133"/>
    <w:next w:val="a4"/>
    <w:semiHidden/>
    <w:rsid w:val="00BB1C74"/>
  </w:style>
  <w:style w:type="numbering" w:customStyle="1" w:styleId="1321">
    <w:name w:val="リストなし132"/>
    <w:next w:val="a4"/>
    <w:uiPriority w:val="99"/>
    <w:semiHidden/>
    <w:unhideWhenUsed/>
    <w:rsid w:val="00BB1C74"/>
  </w:style>
  <w:style w:type="numbering" w:customStyle="1" w:styleId="NoList123">
    <w:name w:val="No List123"/>
    <w:next w:val="a4"/>
    <w:semiHidden/>
    <w:unhideWhenUsed/>
    <w:rsid w:val="00BB1C74"/>
  </w:style>
  <w:style w:type="numbering" w:customStyle="1" w:styleId="1122">
    <w:name w:val="无列表1122"/>
    <w:next w:val="a4"/>
    <w:semiHidden/>
    <w:rsid w:val="00BB1C74"/>
  </w:style>
  <w:style w:type="numbering" w:customStyle="1" w:styleId="11220">
    <w:name w:val="リストなし1122"/>
    <w:next w:val="a4"/>
    <w:uiPriority w:val="99"/>
    <w:semiHidden/>
    <w:unhideWhenUsed/>
    <w:rsid w:val="00BB1C74"/>
  </w:style>
  <w:style w:type="numbering" w:customStyle="1" w:styleId="NoList29">
    <w:name w:val="No List29"/>
    <w:next w:val="a4"/>
    <w:uiPriority w:val="99"/>
    <w:semiHidden/>
    <w:unhideWhenUsed/>
    <w:rsid w:val="00BB1C74"/>
  </w:style>
  <w:style w:type="numbering" w:customStyle="1" w:styleId="NoList117">
    <w:name w:val="No List117"/>
    <w:next w:val="a4"/>
    <w:uiPriority w:val="99"/>
    <w:semiHidden/>
    <w:rsid w:val="00BB1C74"/>
  </w:style>
  <w:style w:type="numbering" w:customStyle="1" w:styleId="161">
    <w:name w:val="无列表16"/>
    <w:next w:val="a4"/>
    <w:semiHidden/>
    <w:rsid w:val="00BB1C74"/>
  </w:style>
  <w:style w:type="numbering" w:customStyle="1" w:styleId="162">
    <w:name w:val="リストなし16"/>
    <w:next w:val="a4"/>
    <w:uiPriority w:val="99"/>
    <w:semiHidden/>
    <w:unhideWhenUsed/>
    <w:rsid w:val="00BB1C74"/>
  </w:style>
  <w:style w:type="numbering" w:customStyle="1" w:styleId="NoList210">
    <w:name w:val="No List210"/>
    <w:next w:val="a4"/>
    <w:semiHidden/>
    <w:rsid w:val="00BB1C74"/>
  </w:style>
  <w:style w:type="numbering" w:customStyle="1" w:styleId="115">
    <w:name w:val="无列表115"/>
    <w:next w:val="a4"/>
    <w:semiHidden/>
    <w:rsid w:val="00BB1C74"/>
  </w:style>
  <w:style w:type="numbering" w:customStyle="1" w:styleId="1150">
    <w:name w:val="リストなし115"/>
    <w:next w:val="a4"/>
    <w:uiPriority w:val="99"/>
    <w:semiHidden/>
    <w:unhideWhenUsed/>
    <w:rsid w:val="00BB1C74"/>
  </w:style>
  <w:style w:type="numbering" w:customStyle="1" w:styleId="NoList35">
    <w:name w:val="No List35"/>
    <w:next w:val="a4"/>
    <w:uiPriority w:val="99"/>
    <w:semiHidden/>
    <w:unhideWhenUsed/>
    <w:rsid w:val="00BB1C74"/>
  </w:style>
  <w:style w:type="numbering" w:customStyle="1" w:styleId="124">
    <w:name w:val="无列表124"/>
    <w:next w:val="a4"/>
    <w:semiHidden/>
    <w:rsid w:val="00BB1C74"/>
  </w:style>
  <w:style w:type="numbering" w:customStyle="1" w:styleId="1240">
    <w:name w:val="リストなし124"/>
    <w:next w:val="a4"/>
    <w:uiPriority w:val="99"/>
    <w:semiHidden/>
    <w:unhideWhenUsed/>
    <w:rsid w:val="00BB1C74"/>
  </w:style>
  <w:style w:type="numbering" w:customStyle="1" w:styleId="NoList118">
    <w:name w:val="No List118"/>
    <w:next w:val="a4"/>
    <w:uiPriority w:val="99"/>
    <w:semiHidden/>
    <w:unhideWhenUsed/>
    <w:rsid w:val="00BB1C74"/>
  </w:style>
  <w:style w:type="numbering" w:customStyle="1" w:styleId="1114">
    <w:name w:val="无列表1114"/>
    <w:next w:val="a4"/>
    <w:semiHidden/>
    <w:rsid w:val="00BB1C74"/>
  </w:style>
  <w:style w:type="numbering" w:customStyle="1" w:styleId="11140">
    <w:name w:val="リストなし1114"/>
    <w:next w:val="a4"/>
    <w:uiPriority w:val="99"/>
    <w:semiHidden/>
    <w:unhideWhenUsed/>
    <w:rsid w:val="00BB1C74"/>
  </w:style>
  <w:style w:type="numbering" w:customStyle="1" w:styleId="NoList45">
    <w:name w:val="No List45"/>
    <w:next w:val="a4"/>
    <w:uiPriority w:val="99"/>
    <w:semiHidden/>
    <w:unhideWhenUsed/>
    <w:rsid w:val="00BB1C74"/>
  </w:style>
  <w:style w:type="numbering" w:customStyle="1" w:styleId="134">
    <w:name w:val="无列表134"/>
    <w:next w:val="a4"/>
    <w:semiHidden/>
    <w:rsid w:val="00BB1C74"/>
  </w:style>
  <w:style w:type="numbering" w:customStyle="1" w:styleId="1330">
    <w:name w:val="リストなし133"/>
    <w:next w:val="a4"/>
    <w:uiPriority w:val="99"/>
    <w:semiHidden/>
    <w:unhideWhenUsed/>
    <w:rsid w:val="00BB1C74"/>
  </w:style>
  <w:style w:type="numbering" w:customStyle="1" w:styleId="NoList124">
    <w:name w:val="No List124"/>
    <w:next w:val="a4"/>
    <w:uiPriority w:val="99"/>
    <w:semiHidden/>
    <w:unhideWhenUsed/>
    <w:rsid w:val="00BB1C74"/>
  </w:style>
  <w:style w:type="numbering" w:customStyle="1" w:styleId="1123">
    <w:name w:val="无列表1123"/>
    <w:next w:val="a4"/>
    <w:semiHidden/>
    <w:rsid w:val="00BB1C74"/>
  </w:style>
  <w:style w:type="numbering" w:customStyle="1" w:styleId="11230">
    <w:name w:val="リストなし1123"/>
    <w:next w:val="a4"/>
    <w:uiPriority w:val="99"/>
    <w:semiHidden/>
    <w:unhideWhenUsed/>
    <w:rsid w:val="00BB1C74"/>
  </w:style>
  <w:style w:type="character" w:customStyle="1" w:styleId="Char50">
    <w:name w:val="批注主题 Char5"/>
    <w:rsid w:val="00BB1C74"/>
    <w:rPr>
      <w:b/>
      <w:bCs/>
      <w:lang w:eastAsia="en-US"/>
    </w:rPr>
  </w:style>
  <w:style w:type="character" w:customStyle="1" w:styleId="Char31">
    <w:name w:val="日期 Char3"/>
    <w:rsid w:val="00BB1C74"/>
    <w:rPr>
      <w:rFonts w:eastAsia="Osaka"/>
      <w:lang w:val="en-GB" w:eastAsia="en-US"/>
    </w:rPr>
  </w:style>
  <w:style w:type="paragraph" w:customStyle="1" w:styleId="116">
    <w:name w:val="修订11"/>
    <w:hidden/>
    <w:semiHidden/>
    <w:rsid w:val="00BB1C74"/>
    <w:rPr>
      <w:rFonts w:ascii="Osaka" w:eastAsia="Bookman Old Style" w:hAnsi="Osaka" w:cs="Osaka"/>
      <w:lang w:val="en-GB" w:eastAsia="en-US"/>
    </w:rPr>
  </w:style>
  <w:style w:type="paragraph" w:customStyle="1" w:styleId="96">
    <w:name w:val="无间隔9"/>
    <w:qFormat/>
    <w:rsid w:val="00BB1C74"/>
    <w:rPr>
      <w:rFonts w:ascii="Osaka" w:eastAsia="SimSun" w:hAnsi="Osaka" w:cs="Osaka"/>
      <w:lang w:val="en-GB" w:eastAsia="en-US"/>
    </w:rPr>
  </w:style>
  <w:style w:type="character" w:customStyle="1" w:styleId="UnresolvedMention4">
    <w:name w:val="Unresolved Mention4"/>
    <w:uiPriority w:val="99"/>
    <w:semiHidden/>
    <w:unhideWhenUsed/>
    <w:rsid w:val="00BB1C74"/>
    <w:rPr>
      <w:color w:val="808080"/>
      <w:shd w:val="clear" w:color="auto" w:fill="E6E6E6"/>
    </w:rPr>
  </w:style>
  <w:style w:type="character" w:customStyle="1" w:styleId="MediumShading1-Accent1Char">
    <w:name w:val="Medium Shading 1 - Accent 1 Char"/>
    <w:link w:val="4f7"/>
    <w:uiPriority w:val="1"/>
    <w:rsid w:val="00BB1C74"/>
    <w:rPr>
      <w:rFonts w:ascii="Helvetica" w:eastAsia="ＭＳ ゴシック" w:hAnsi="Helvetica"/>
      <w:lang w:val="x-none" w:eastAsia="x-none"/>
    </w:rPr>
  </w:style>
  <w:style w:type="character" w:customStyle="1" w:styleId="MediumGrid2-Accent2Char">
    <w:name w:val="Medium Grid 2 - Accent 2 Char"/>
    <w:link w:val="97"/>
    <w:uiPriority w:val="29"/>
    <w:rsid w:val="00BB1C7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B1C7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B1C7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B1C7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B1C7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B1C7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B1C7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B1C7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B1C74"/>
  </w:style>
  <w:style w:type="numbering" w:customStyle="1" w:styleId="170">
    <w:name w:val="无列表17"/>
    <w:next w:val="a4"/>
    <w:semiHidden/>
    <w:rsid w:val="00BB1C74"/>
  </w:style>
  <w:style w:type="numbering" w:customStyle="1" w:styleId="171">
    <w:name w:val="リストなし17"/>
    <w:next w:val="a4"/>
    <w:uiPriority w:val="99"/>
    <w:semiHidden/>
    <w:unhideWhenUsed/>
    <w:rsid w:val="00BB1C74"/>
  </w:style>
  <w:style w:type="numbering" w:customStyle="1" w:styleId="NoList119">
    <w:name w:val="No List119"/>
    <w:next w:val="a4"/>
    <w:semiHidden/>
    <w:rsid w:val="00BB1C74"/>
  </w:style>
  <w:style w:type="numbering" w:customStyle="1" w:styleId="NoList211">
    <w:name w:val="No List211"/>
    <w:next w:val="a4"/>
    <w:semiHidden/>
    <w:rsid w:val="00BB1C74"/>
  </w:style>
  <w:style w:type="numbering" w:customStyle="1" w:styleId="NoList36">
    <w:name w:val="No List36"/>
    <w:next w:val="a4"/>
    <w:semiHidden/>
    <w:rsid w:val="00BB1C74"/>
  </w:style>
  <w:style w:type="numbering" w:customStyle="1" w:styleId="NoList46">
    <w:name w:val="No List46"/>
    <w:next w:val="a4"/>
    <w:semiHidden/>
    <w:rsid w:val="00BB1C74"/>
  </w:style>
  <w:style w:type="numbering" w:customStyle="1" w:styleId="NoList52">
    <w:name w:val="No List52"/>
    <w:next w:val="a4"/>
    <w:semiHidden/>
    <w:rsid w:val="00BB1C74"/>
  </w:style>
  <w:style w:type="numbering" w:customStyle="1" w:styleId="NoList61">
    <w:name w:val="No List61"/>
    <w:next w:val="a4"/>
    <w:semiHidden/>
    <w:rsid w:val="00BB1C74"/>
  </w:style>
  <w:style w:type="numbering" w:customStyle="1" w:styleId="NoList71">
    <w:name w:val="No List71"/>
    <w:next w:val="a4"/>
    <w:semiHidden/>
    <w:rsid w:val="00BB1C74"/>
  </w:style>
  <w:style w:type="numbering" w:customStyle="1" w:styleId="NoList1110">
    <w:name w:val="No List1110"/>
    <w:next w:val="a4"/>
    <w:semiHidden/>
    <w:rsid w:val="00BB1C74"/>
  </w:style>
  <w:style w:type="numbering" w:customStyle="1" w:styleId="NoList212">
    <w:name w:val="No List212"/>
    <w:next w:val="a4"/>
    <w:semiHidden/>
    <w:rsid w:val="00BB1C74"/>
  </w:style>
  <w:style w:type="numbering" w:customStyle="1" w:styleId="NoList81">
    <w:name w:val="No List81"/>
    <w:next w:val="a4"/>
    <w:semiHidden/>
    <w:rsid w:val="00BB1C74"/>
  </w:style>
  <w:style w:type="numbering" w:customStyle="1" w:styleId="NoList125">
    <w:name w:val="No List125"/>
    <w:next w:val="a4"/>
    <w:semiHidden/>
    <w:rsid w:val="00BB1C74"/>
  </w:style>
  <w:style w:type="numbering" w:customStyle="1" w:styleId="NoList221">
    <w:name w:val="No List221"/>
    <w:next w:val="a4"/>
    <w:semiHidden/>
    <w:rsid w:val="00BB1C74"/>
  </w:style>
  <w:style w:type="numbering" w:customStyle="1" w:styleId="NoList91">
    <w:name w:val="No List91"/>
    <w:next w:val="a4"/>
    <w:semiHidden/>
    <w:rsid w:val="00BB1C74"/>
  </w:style>
  <w:style w:type="numbering" w:customStyle="1" w:styleId="NoList131">
    <w:name w:val="No List131"/>
    <w:next w:val="a4"/>
    <w:semiHidden/>
    <w:rsid w:val="00BB1C74"/>
  </w:style>
  <w:style w:type="numbering" w:customStyle="1" w:styleId="NoList231">
    <w:name w:val="No List231"/>
    <w:next w:val="a4"/>
    <w:semiHidden/>
    <w:rsid w:val="00BB1C74"/>
  </w:style>
  <w:style w:type="numbering" w:customStyle="1" w:styleId="NoList101">
    <w:name w:val="No List101"/>
    <w:next w:val="a4"/>
    <w:semiHidden/>
    <w:rsid w:val="00BB1C74"/>
  </w:style>
  <w:style w:type="numbering" w:customStyle="1" w:styleId="NoList141">
    <w:name w:val="No List141"/>
    <w:next w:val="a4"/>
    <w:semiHidden/>
    <w:rsid w:val="00BB1C74"/>
  </w:style>
  <w:style w:type="numbering" w:customStyle="1" w:styleId="NoList241">
    <w:name w:val="No List241"/>
    <w:next w:val="a4"/>
    <w:semiHidden/>
    <w:rsid w:val="00BB1C74"/>
  </w:style>
  <w:style w:type="numbering" w:customStyle="1" w:styleId="NoList311">
    <w:name w:val="No List311"/>
    <w:next w:val="a4"/>
    <w:semiHidden/>
    <w:rsid w:val="00BB1C74"/>
  </w:style>
  <w:style w:type="numbering" w:customStyle="1" w:styleId="NoList411">
    <w:name w:val="No List411"/>
    <w:next w:val="a4"/>
    <w:semiHidden/>
    <w:rsid w:val="00BB1C74"/>
  </w:style>
  <w:style w:type="numbering" w:customStyle="1" w:styleId="NoList511">
    <w:name w:val="No List511"/>
    <w:next w:val="a4"/>
    <w:semiHidden/>
    <w:rsid w:val="00BB1C74"/>
  </w:style>
  <w:style w:type="numbering" w:customStyle="1" w:styleId="NoList151">
    <w:name w:val="No List151"/>
    <w:next w:val="a4"/>
    <w:semiHidden/>
    <w:rsid w:val="00BB1C74"/>
  </w:style>
  <w:style w:type="numbering" w:customStyle="1" w:styleId="NoList161">
    <w:name w:val="No List161"/>
    <w:next w:val="a4"/>
    <w:semiHidden/>
    <w:rsid w:val="00BB1C74"/>
  </w:style>
  <w:style w:type="numbering" w:customStyle="1" w:styleId="1160">
    <w:name w:val="无列表116"/>
    <w:next w:val="a4"/>
    <w:semiHidden/>
    <w:rsid w:val="00BB1C74"/>
  </w:style>
  <w:style w:type="numbering" w:customStyle="1" w:styleId="117">
    <w:name w:val="목록 없음11"/>
    <w:next w:val="a4"/>
    <w:semiHidden/>
    <w:unhideWhenUsed/>
    <w:rsid w:val="00BB1C74"/>
  </w:style>
  <w:style w:type="numbering" w:customStyle="1" w:styleId="217">
    <w:name w:val="목록 없음21"/>
    <w:next w:val="a4"/>
    <w:semiHidden/>
    <w:rsid w:val="00BB1C74"/>
  </w:style>
  <w:style w:type="numbering" w:customStyle="1" w:styleId="NoList1111">
    <w:name w:val="No List1111"/>
    <w:next w:val="a4"/>
    <w:semiHidden/>
    <w:rsid w:val="00BB1C74"/>
  </w:style>
  <w:style w:type="numbering" w:customStyle="1" w:styleId="NoList171">
    <w:name w:val="No List171"/>
    <w:next w:val="a4"/>
    <w:uiPriority w:val="99"/>
    <w:semiHidden/>
    <w:unhideWhenUsed/>
    <w:rsid w:val="00BB1C74"/>
  </w:style>
  <w:style w:type="numbering" w:customStyle="1" w:styleId="125">
    <w:name w:val="无列表125"/>
    <w:next w:val="a4"/>
    <w:semiHidden/>
    <w:rsid w:val="00BB1C74"/>
  </w:style>
  <w:style w:type="numbering" w:customStyle="1" w:styleId="NoList181">
    <w:name w:val="No List181"/>
    <w:next w:val="a4"/>
    <w:uiPriority w:val="99"/>
    <w:semiHidden/>
    <w:rsid w:val="00BB1C74"/>
  </w:style>
  <w:style w:type="numbering" w:customStyle="1" w:styleId="NoList37">
    <w:name w:val="No List37"/>
    <w:next w:val="a4"/>
    <w:uiPriority w:val="99"/>
    <w:semiHidden/>
    <w:unhideWhenUsed/>
    <w:rsid w:val="00BB1C74"/>
  </w:style>
  <w:style w:type="numbering" w:customStyle="1" w:styleId="180">
    <w:name w:val="无列表18"/>
    <w:next w:val="a4"/>
    <w:semiHidden/>
    <w:rsid w:val="00BB1C74"/>
  </w:style>
  <w:style w:type="numbering" w:customStyle="1" w:styleId="181">
    <w:name w:val="リストなし18"/>
    <w:next w:val="a4"/>
    <w:uiPriority w:val="99"/>
    <w:semiHidden/>
    <w:unhideWhenUsed/>
    <w:rsid w:val="00BB1C74"/>
  </w:style>
  <w:style w:type="numbering" w:customStyle="1" w:styleId="NoList120">
    <w:name w:val="No List120"/>
    <w:next w:val="a4"/>
    <w:semiHidden/>
    <w:rsid w:val="00BB1C74"/>
  </w:style>
  <w:style w:type="numbering" w:customStyle="1" w:styleId="NoList213">
    <w:name w:val="No List213"/>
    <w:next w:val="a4"/>
    <w:semiHidden/>
    <w:rsid w:val="00BB1C74"/>
  </w:style>
  <w:style w:type="numbering" w:customStyle="1" w:styleId="NoList38">
    <w:name w:val="No List38"/>
    <w:next w:val="a4"/>
    <w:semiHidden/>
    <w:rsid w:val="00BB1C74"/>
  </w:style>
  <w:style w:type="numbering" w:customStyle="1" w:styleId="NoList47">
    <w:name w:val="No List47"/>
    <w:next w:val="a4"/>
    <w:semiHidden/>
    <w:rsid w:val="00BB1C74"/>
  </w:style>
  <w:style w:type="numbering" w:customStyle="1" w:styleId="NoList53">
    <w:name w:val="No List53"/>
    <w:next w:val="a4"/>
    <w:semiHidden/>
    <w:rsid w:val="00BB1C74"/>
  </w:style>
  <w:style w:type="numbering" w:customStyle="1" w:styleId="NoList62">
    <w:name w:val="No List62"/>
    <w:next w:val="a4"/>
    <w:semiHidden/>
    <w:rsid w:val="00BB1C74"/>
  </w:style>
  <w:style w:type="numbering" w:customStyle="1" w:styleId="NoList72">
    <w:name w:val="No List72"/>
    <w:next w:val="a4"/>
    <w:semiHidden/>
    <w:rsid w:val="00BB1C74"/>
  </w:style>
  <w:style w:type="numbering" w:customStyle="1" w:styleId="NoList1112">
    <w:name w:val="No List1112"/>
    <w:next w:val="a4"/>
    <w:semiHidden/>
    <w:rsid w:val="00BB1C74"/>
  </w:style>
  <w:style w:type="numbering" w:customStyle="1" w:styleId="NoList214">
    <w:name w:val="No List214"/>
    <w:next w:val="a4"/>
    <w:semiHidden/>
    <w:rsid w:val="00BB1C74"/>
  </w:style>
  <w:style w:type="numbering" w:customStyle="1" w:styleId="NoList82">
    <w:name w:val="No List82"/>
    <w:next w:val="a4"/>
    <w:semiHidden/>
    <w:rsid w:val="00BB1C74"/>
  </w:style>
  <w:style w:type="numbering" w:customStyle="1" w:styleId="NoList126">
    <w:name w:val="No List126"/>
    <w:next w:val="a4"/>
    <w:semiHidden/>
    <w:rsid w:val="00BB1C74"/>
  </w:style>
  <w:style w:type="numbering" w:customStyle="1" w:styleId="NoList222">
    <w:name w:val="No List222"/>
    <w:next w:val="a4"/>
    <w:semiHidden/>
    <w:rsid w:val="00BB1C74"/>
  </w:style>
  <w:style w:type="numbering" w:customStyle="1" w:styleId="NoList92">
    <w:name w:val="No List92"/>
    <w:next w:val="a4"/>
    <w:semiHidden/>
    <w:rsid w:val="00BB1C74"/>
  </w:style>
  <w:style w:type="numbering" w:customStyle="1" w:styleId="NoList132">
    <w:name w:val="No List132"/>
    <w:next w:val="a4"/>
    <w:semiHidden/>
    <w:rsid w:val="00BB1C74"/>
  </w:style>
  <w:style w:type="numbering" w:customStyle="1" w:styleId="NoList232">
    <w:name w:val="No List232"/>
    <w:next w:val="a4"/>
    <w:semiHidden/>
    <w:rsid w:val="00BB1C74"/>
  </w:style>
  <w:style w:type="numbering" w:customStyle="1" w:styleId="NoList102">
    <w:name w:val="No List102"/>
    <w:next w:val="a4"/>
    <w:semiHidden/>
    <w:rsid w:val="00BB1C74"/>
  </w:style>
  <w:style w:type="numbering" w:customStyle="1" w:styleId="NoList142">
    <w:name w:val="No List142"/>
    <w:next w:val="a4"/>
    <w:semiHidden/>
    <w:rsid w:val="00BB1C74"/>
  </w:style>
  <w:style w:type="numbering" w:customStyle="1" w:styleId="NoList242">
    <w:name w:val="No List242"/>
    <w:next w:val="a4"/>
    <w:semiHidden/>
    <w:rsid w:val="00BB1C74"/>
  </w:style>
  <w:style w:type="numbering" w:customStyle="1" w:styleId="NoList312">
    <w:name w:val="No List312"/>
    <w:next w:val="a4"/>
    <w:semiHidden/>
    <w:rsid w:val="00BB1C74"/>
  </w:style>
  <w:style w:type="numbering" w:customStyle="1" w:styleId="NoList412">
    <w:name w:val="No List412"/>
    <w:next w:val="a4"/>
    <w:semiHidden/>
    <w:rsid w:val="00BB1C74"/>
  </w:style>
  <w:style w:type="numbering" w:customStyle="1" w:styleId="NoList512">
    <w:name w:val="No List512"/>
    <w:next w:val="a4"/>
    <w:semiHidden/>
    <w:rsid w:val="00BB1C74"/>
  </w:style>
  <w:style w:type="numbering" w:customStyle="1" w:styleId="NoList152">
    <w:name w:val="No List152"/>
    <w:next w:val="a4"/>
    <w:semiHidden/>
    <w:rsid w:val="00BB1C74"/>
  </w:style>
  <w:style w:type="numbering" w:customStyle="1" w:styleId="NoList162">
    <w:name w:val="No List162"/>
    <w:next w:val="a4"/>
    <w:semiHidden/>
    <w:rsid w:val="00BB1C74"/>
  </w:style>
  <w:style w:type="numbering" w:customStyle="1" w:styleId="1170">
    <w:name w:val="无列表117"/>
    <w:next w:val="a4"/>
    <w:semiHidden/>
    <w:rsid w:val="00BB1C74"/>
  </w:style>
  <w:style w:type="numbering" w:customStyle="1" w:styleId="126">
    <w:name w:val="목록 없음12"/>
    <w:next w:val="a4"/>
    <w:semiHidden/>
    <w:unhideWhenUsed/>
    <w:rsid w:val="00BB1C74"/>
  </w:style>
  <w:style w:type="numbering" w:customStyle="1" w:styleId="226">
    <w:name w:val="목록 없음22"/>
    <w:next w:val="a4"/>
    <w:semiHidden/>
    <w:rsid w:val="00BB1C74"/>
  </w:style>
  <w:style w:type="numbering" w:customStyle="1" w:styleId="NoList1113">
    <w:name w:val="No List1113"/>
    <w:next w:val="a4"/>
    <w:semiHidden/>
    <w:rsid w:val="00BB1C74"/>
  </w:style>
  <w:style w:type="numbering" w:customStyle="1" w:styleId="NoList172">
    <w:name w:val="No List172"/>
    <w:next w:val="a4"/>
    <w:uiPriority w:val="99"/>
    <w:semiHidden/>
    <w:unhideWhenUsed/>
    <w:rsid w:val="00BB1C74"/>
  </w:style>
  <w:style w:type="numbering" w:customStyle="1" w:styleId="1260">
    <w:name w:val="无列表126"/>
    <w:next w:val="a4"/>
    <w:semiHidden/>
    <w:rsid w:val="00BB1C74"/>
  </w:style>
  <w:style w:type="numbering" w:customStyle="1" w:styleId="NoList182">
    <w:name w:val="No List182"/>
    <w:next w:val="a4"/>
    <w:semiHidden/>
    <w:rsid w:val="00BB1C74"/>
  </w:style>
  <w:style w:type="paragraph" w:customStyle="1" w:styleId="LightShading-Accent52">
    <w:name w:val="Light Shading - Accent 52"/>
    <w:uiPriority w:val="99"/>
    <w:semiHidden/>
    <w:rsid w:val="00BB1C7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1C74"/>
    <w:pPr>
      <w:autoSpaceDN w:val="0"/>
    </w:pPr>
    <w:rPr>
      <w:rFonts w:ascii="Osaka" w:eastAsia="SimSun" w:hAnsi="Osaka" w:cs="Osaka"/>
      <w:lang w:val="en-GB" w:eastAsia="en-US"/>
    </w:rPr>
  </w:style>
  <w:style w:type="paragraph" w:customStyle="1" w:styleId="LightList-Accent33">
    <w:name w:val="Light List - Accent 33"/>
    <w:uiPriority w:val="99"/>
    <w:semiHidden/>
    <w:rsid w:val="00BB1C74"/>
    <w:pPr>
      <w:autoSpaceDN w:val="0"/>
    </w:pPr>
    <w:rPr>
      <w:rFonts w:ascii="Osaka" w:eastAsia="SimSun" w:hAnsi="Osaka" w:cs="Osaka"/>
      <w:lang w:val="en-GB" w:eastAsia="en-US"/>
    </w:rPr>
  </w:style>
  <w:style w:type="paragraph" w:customStyle="1" w:styleId="ColorfulShading-Accent12">
    <w:name w:val="Colorful Shading - Accent 12"/>
    <w:uiPriority w:val="99"/>
    <w:rsid w:val="00BB1C74"/>
    <w:pPr>
      <w:autoSpaceDN w:val="0"/>
    </w:pPr>
    <w:rPr>
      <w:rFonts w:ascii="Osaka" w:eastAsia="SimSun" w:hAnsi="Osaka" w:cs="Osaka"/>
      <w:lang w:val="en-GB" w:eastAsia="en-US"/>
    </w:rPr>
  </w:style>
  <w:style w:type="paragraph" w:customStyle="1" w:styleId="LightShading-Accent51">
    <w:name w:val="Light Shading - Accent 51"/>
    <w:uiPriority w:val="99"/>
    <w:semiHidden/>
    <w:rsid w:val="00BB1C7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1C74"/>
    <w:pPr>
      <w:autoSpaceDN w:val="0"/>
    </w:pPr>
    <w:rPr>
      <w:rFonts w:ascii="Osaka" w:eastAsia="SimSun" w:hAnsi="Osaka" w:cs="Osaka"/>
      <w:lang w:val="en-GB" w:eastAsia="en-US"/>
    </w:rPr>
  </w:style>
  <w:style w:type="paragraph" w:customStyle="1" w:styleId="LightList-Accent32">
    <w:name w:val="Light List - Accent 32"/>
    <w:uiPriority w:val="99"/>
    <w:semiHidden/>
    <w:rsid w:val="00BB1C74"/>
    <w:pPr>
      <w:autoSpaceDN w:val="0"/>
    </w:pPr>
    <w:rPr>
      <w:rFonts w:ascii="Osaka" w:eastAsia="SimSun" w:hAnsi="Osaka" w:cs="Osaka"/>
      <w:lang w:val="en-GB" w:eastAsia="en-US"/>
    </w:rPr>
  </w:style>
  <w:style w:type="paragraph" w:customStyle="1" w:styleId="ColorfulShading-Accent11">
    <w:name w:val="Colorful Shading - Accent 11"/>
    <w:uiPriority w:val="99"/>
    <w:rsid w:val="00BB1C74"/>
    <w:pPr>
      <w:autoSpaceDN w:val="0"/>
    </w:pPr>
    <w:rPr>
      <w:rFonts w:ascii="Osaka" w:eastAsia="SimSun" w:hAnsi="Osaka" w:cs="Osaka"/>
      <w:lang w:val="en-GB" w:eastAsia="en-US"/>
    </w:rPr>
  </w:style>
  <w:style w:type="character" w:customStyle="1" w:styleId="2ff8">
    <w:name w:val="未处理的提及2"/>
    <w:uiPriority w:val="52"/>
    <w:rsid w:val="00BB1C74"/>
    <w:rPr>
      <w:color w:val="808080"/>
      <w:shd w:val="clear" w:color="auto" w:fill="E6E6E6"/>
    </w:rPr>
  </w:style>
  <w:style w:type="character" w:customStyle="1" w:styleId="1ffc">
    <w:name w:val="未处理的提及1"/>
    <w:uiPriority w:val="52"/>
    <w:rsid w:val="00BB1C74"/>
    <w:rPr>
      <w:color w:val="808080"/>
      <w:shd w:val="clear" w:color="auto" w:fill="E6E6E6"/>
    </w:rPr>
  </w:style>
  <w:style w:type="character" w:customStyle="1" w:styleId="tlid-translation">
    <w:name w:val="tlid-translation"/>
    <w:rsid w:val="00BB1C74"/>
  </w:style>
  <w:style w:type="character" w:customStyle="1" w:styleId="B1Car">
    <w:name w:val="B1+ Car"/>
    <w:link w:val="B10"/>
    <w:rsid w:val="00BB1C74"/>
    <w:rPr>
      <w:rFonts w:ascii="Times New Roman" w:eastAsia="Times New Roman" w:hAnsi="Times New Roman"/>
      <w:lang w:val="en-GB" w:eastAsia="en-GB"/>
    </w:rPr>
  </w:style>
  <w:style w:type="paragraph" w:customStyle="1" w:styleId="102">
    <w:name w:val="无间隔10"/>
    <w:qFormat/>
    <w:rsid w:val="00BB1C74"/>
    <w:rPr>
      <w:rFonts w:ascii="Times New Roman" w:eastAsia="SimSun" w:hAnsi="Times New Roman"/>
      <w:lang w:val="en-GB" w:eastAsia="en-US"/>
    </w:rPr>
  </w:style>
  <w:style w:type="paragraph" w:customStyle="1" w:styleId="LightShading-Accent53">
    <w:name w:val="Light Shading - Accent 53"/>
    <w:hidden/>
    <w:uiPriority w:val="99"/>
    <w:semiHidden/>
    <w:rsid w:val="00BB1C74"/>
    <w:rPr>
      <w:rFonts w:ascii="Times New Roman" w:eastAsia="SimSun" w:hAnsi="Times New Roman"/>
      <w:lang w:val="en-GB" w:eastAsia="en-US"/>
    </w:rPr>
  </w:style>
  <w:style w:type="paragraph" w:customStyle="1" w:styleId="LightList-Accent53">
    <w:name w:val="Light List - Accent 53"/>
    <w:basedOn w:val="a1"/>
    <w:uiPriority w:val="34"/>
    <w:qFormat/>
    <w:rsid w:val="00BB1C7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1C74"/>
    <w:rPr>
      <w:rFonts w:ascii="Times New Roman" w:eastAsia="SimSun" w:hAnsi="Times New Roman"/>
      <w:lang w:val="en-GB" w:eastAsia="en-US"/>
    </w:rPr>
  </w:style>
  <w:style w:type="character" w:customStyle="1" w:styleId="3ff0">
    <w:name w:val="未处理的提及3"/>
    <w:uiPriority w:val="52"/>
    <w:rsid w:val="00BB1C74"/>
    <w:rPr>
      <w:color w:val="808080"/>
      <w:shd w:val="clear" w:color="auto" w:fill="E6E6E6"/>
    </w:rPr>
  </w:style>
  <w:style w:type="paragraph" w:customStyle="1" w:styleId="LightList-Accent34">
    <w:name w:val="Light List - Accent 34"/>
    <w:hidden/>
    <w:uiPriority w:val="99"/>
    <w:semiHidden/>
    <w:rsid w:val="00BB1C74"/>
    <w:rPr>
      <w:rFonts w:ascii="Times New Roman" w:eastAsia="SimSun" w:hAnsi="Times New Roman"/>
      <w:lang w:val="en-GB" w:eastAsia="en-US"/>
    </w:rPr>
  </w:style>
  <w:style w:type="paragraph" w:customStyle="1" w:styleId="ColorfulShading-Accent13">
    <w:name w:val="Colorful Shading - Accent 13"/>
    <w:hidden/>
    <w:uiPriority w:val="99"/>
    <w:unhideWhenUsed/>
    <w:rsid w:val="00BB1C74"/>
    <w:rPr>
      <w:rFonts w:ascii="Times New Roman" w:eastAsia="SimSun" w:hAnsi="Times New Roman"/>
      <w:lang w:val="en-GB" w:eastAsia="en-US"/>
    </w:rPr>
  </w:style>
  <w:style w:type="character" w:customStyle="1" w:styleId="UnresolvedMention5">
    <w:name w:val="Unresolved Mention5"/>
    <w:uiPriority w:val="99"/>
    <w:unhideWhenUsed/>
    <w:rsid w:val="00BB1C74"/>
    <w:rPr>
      <w:color w:val="808080"/>
      <w:shd w:val="clear" w:color="auto" w:fill="E6E6E6"/>
    </w:rPr>
  </w:style>
  <w:style w:type="character" w:customStyle="1" w:styleId="MediumGrid2Char1">
    <w:name w:val="Medium Grid 2 Char1"/>
    <w:link w:val="98"/>
    <w:uiPriority w:val="1"/>
    <w:rsid w:val="00BB1C74"/>
    <w:rPr>
      <w:rFonts w:ascii="Arial" w:eastAsia="PMingLiU" w:hAnsi="Arial"/>
      <w:lang w:val="x-none" w:eastAsia="x-none"/>
    </w:rPr>
  </w:style>
  <w:style w:type="character" w:customStyle="1" w:styleId="ColorfulGrid-Accent1Char1">
    <w:name w:val="Colorful Grid - Accent 1 Char1"/>
    <w:uiPriority w:val="29"/>
    <w:rsid w:val="00BB1C74"/>
    <w:rPr>
      <w:rFonts w:ascii="Arial" w:eastAsia="PMingLiU" w:hAnsi="Arial"/>
      <w:i/>
      <w:iCs/>
      <w:color w:val="000000"/>
      <w:lang w:val="en-GB" w:eastAsia="en-GB"/>
    </w:rPr>
  </w:style>
  <w:style w:type="character" w:customStyle="1" w:styleId="LightShading-Accent2Char1">
    <w:name w:val="Light Shading - Accent 2 Char1"/>
    <w:uiPriority w:val="30"/>
    <w:rsid w:val="00BB1C74"/>
    <w:rPr>
      <w:rFonts w:ascii="Arial" w:eastAsia="PMingLiU" w:hAnsi="Arial"/>
      <w:b/>
      <w:bCs/>
      <w:i/>
      <w:iCs/>
      <w:color w:val="4F81BD"/>
      <w:lang w:val="en-GB" w:eastAsia="en-GB"/>
    </w:rPr>
  </w:style>
  <w:style w:type="table" w:styleId="135">
    <w:name w:val="Colorful List Accent 3"/>
    <w:basedOn w:val="a3"/>
    <w:uiPriority w:val="29"/>
    <w:unhideWhenUsed/>
    <w:qFormat/>
    <w:rsid w:val="00BB1C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B1C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B1C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1C74"/>
    <w:rPr>
      <w:rFonts w:ascii="Calibri" w:eastAsia="Calibri" w:hAnsi="Calibri"/>
      <w:sz w:val="22"/>
      <w:szCs w:val="22"/>
      <w:lang w:eastAsia="en-GB"/>
    </w:rPr>
  </w:style>
  <w:style w:type="table" w:styleId="98">
    <w:name w:val="Medium Grid 2"/>
    <w:basedOn w:val="a3"/>
    <w:link w:val="MediumGrid2Char1"/>
    <w:uiPriority w:val="1"/>
    <w:unhideWhenUsed/>
    <w:rsid w:val="00BB1C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B1C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BB1C74"/>
    <w:rPr>
      <w:rFonts w:ascii="Times New Roman" w:eastAsia="Batang" w:hAnsi="Times New Roman"/>
      <w:lang w:val="en-GB" w:eastAsia="en-US"/>
    </w:rPr>
  </w:style>
  <w:style w:type="paragraph" w:customStyle="1" w:styleId="118">
    <w:name w:val="无间隔11"/>
    <w:qFormat/>
    <w:rsid w:val="00BB1C7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C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C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1C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C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C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C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B1C74"/>
    <w:rPr>
      <w:rFonts w:ascii="Times New Roman" w:eastAsia="Times New Roman" w:hAnsi="Times New Roman"/>
      <w:sz w:val="18"/>
      <w:szCs w:val="18"/>
      <w:lang w:val="en-GB" w:eastAsia="en-GB"/>
    </w:rPr>
  </w:style>
  <w:style w:type="character" w:customStyle="1" w:styleId="1fff">
    <w:name w:val="标题 字符1"/>
    <w:aliases w:val="Section Header 字符1"/>
    <w:rsid w:val="00BB1C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C74"/>
    <w:rPr>
      <w:rFonts w:ascii="Times New Roman" w:hAnsi="Times New Roman"/>
      <w:lang w:val="en-GB" w:eastAsia="en-US"/>
    </w:rPr>
  </w:style>
  <w:style w:type="character" w:customStyle="1" w:styleId="MediumGrid2Char2">
    <w:name w:val="Medium Grid 2 Char2"/>
    <w:uiPriority w:val="1"/>
    <w:locked/>
    <w:rsid w:val="00BB1C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1C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B1C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B1C74"/>
    <w:rPr>
      <w:rFonts w:ascii="Arial" w:eastAsia="PMingLiU" w:hAnsi="Arial"/>
      <w:i/>
      <w:iCs/>
      <w:color w:val="000000"/>
      <w:lang w:val="en-GB" w:eastAsia="en-GB"/>
    </w:rPr>
  </w:style>
  <w:style w:type="character" w:customStyle="1" w:styleId="LightShading-Accent2Char2">
    <w:name w:val="Light Shading - Accent 2 Char2"/>
    <w:uiPriority w:val="30"/>
    <w:rsid w:val="00BB1C74"/>
    <w:rPr>
      <w:rFonts w:ascii="Arial" w:eastAsia="PMingLiU" w:hAnsi="Arial"/>
      <w:b/>
      <w:bCs/>
      <w:i/>
      <w:iCs/>
      <w:color w:val="4F81BD"/>
      <w:lang w:val="en-GB" w:eastAsia="en-GB"/>
    </w:rPr>
  </w:style>
  <w:style w:type="character" w:customStyle="1" w:styleId="MediumGrid11">
    <w:name w:val="Medium Grid 11"/>
    <w:uiPriority w:val="99"/>
    <w:rsid w:val="00BB1C74"/>
    <w:rPr>
      <w:color w:val="808080"/>
    </w:rPr>
  </w:style>
  <w:style w:type="character" w:customStyle="1" w:styleId="5f6">
    <w:name w:val="未处理的提及5"/>
    <w:uiPriority w:val="52"/>
    <w:rsid w:val="00BB1C74"/>
    <w:rPr>
      <w:color w:val="808080"/>
      <w:shd w:val="clear" w:color="auto" w:fill="E6E6E6"/>
    </w:rPr>
  </w:style>
  <w:style w:type="character" w:customStyle="1" w:styleId="4f9">
    <w:name w:val="未处理的提及4"/>
    <w:uiPriority w:val="52"/>
    <w:rsid w:val="00BB1C74"/>
    <w:rPr>
      <w:color w:val="808080"/>
      <w:shd w:val="clear" w:color="auto" w:fill="E6E6E6"/>
    </w:rPr>
  </w:style>
  <w:style w:type="table" w:styleId="87">
    <w:name w:val="Medium Grid 1 Accent 2"/>
    <w:basedOn w:val="a3"/>
    <w:uiPriority w:val="34"/>
    <w:unhideWhenUsed/>
    <w:rsid w:val="00BB1C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B1C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B1C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B1C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B1C74"/>
    <w:rPr>
      <w:rFonts w:ascii="Arial" w:hAnsi="Arial"/>
      <w:sz w:val="36"/>
      <w:lang w:eastAsia="zh-CN"/>
    </w:rPr>
  </w:style>
  <w:style w:type="character" w:customStyle="1" w:styleId="9Char2">
    <w:name w:val="标题 9 Char2"/>
    <w:rsid w:val="00BB1C74"/>
    <w:rPr>
      <w:rFonts w:ascii="Arial" w:hAnsi="Arial"/>
      <w:sz w:val="36"/>
      <w:lang w:eastAsia="zh-CN"/>
    </w:rPr>
  </w:style>
  <w:style w:type="character" w:customStyle="1" w:styleId="Char32">
    <w:name w:val="页脚 Char3"/>
    <w:rsid w:val="00BB1C74"/>
    <w:rPr>
      <w:rFonts w:ascii="Arial" w:hAnsi="Arial"/>
      <w:b/>
      <w:i/>
      <w:noProof/>
      <w:sz w:val="18"/>
      <w:lang w:val="en-US" w:eastAsia="zh-CN"/>
    </w:rPr>
  </w:style>
  <w:style w:type="character" w:customStyle="1" w:styleId="Char23">
    <w:name w:val="批注框文本 Char2"/>
    <w:rsid w:val="00BB1C74"/>
    <w:rPr>
      <w:rFonts w:ascii="Segoe UI" w:hAnsi="Segoe UI" w:cs="Segoe UI"/>
      <w:sz w:val="18"/>
      <w:szCs w:val="18"/>
      <w:lang w:eastAsia="en-US"/>
    </w:rPr>
  </w:style>
  <w:style w:type="character" w:customStyle="1" w:styleId="Char41">
    <w:name w:val="批注文字 Char4"/>
    <w:qFormat/>
    <w:rsid w:val="00BB1C74"/>
    <w:rPr>
      <w:lang w:val="en-GB" w:eastAsia="en-US"/>
    </w:rPr>
  </w:style>
  <w:style w:type="character" w:customStyle="1" w:styleId="Char24">
    <w:name w:val="文档结构图 Char2"/>
    <w:rsid w:val="00BB1C74"/>
    <w:rPr>
      <w:rFonts w:ascii="Tahoma" w:hAnsi="Tahoma" w:cs="Tahoma"/>
      <w:shd w:val="clear" w:color="auto" w:fill="000080"/>
      <w:lang w:val="en-GB" w:eastAsia="en-US"/>
    </w:rPr>
  </w:style>
  <w:style w:type="character" w:customStyle="1" w:styleId="Char25">
    <w:name w:val="纯文本 Char2"/>
    <w:rsid w:val="00BB1C74"/>
    <w:rPr>
      <w:rFonts w:ascii="Courier New" w:hAnsi="Courier New"/>
      <w:lang w:val="nb-NO" w:eastAsia="en-US"/>
    </w:rPr>
  </w:style>
  <w:style w:type="paragraph" w:customStyle="1" w:styleId="B8">
    <w:name w:val="B8"/>
    <w:basedOn w:val="B7"/>
    <w:link w:val="B8Char"/>
    <w:qFormat/>
    <w:rsid w:val="00BB1C74"/>
    <w:pPr>
      <w:ind w:left="2552"/>
    </w:pPr>
    <w:rPr>
      <w:rFonts w:eastAsia="ＭＳ 明朝"/>
      <w:lang w:eastAsia="ja-JP"/>
    </w:rPr>
  </w:style>
  <w:style w:type="character" w:customStyle="1" w:styleId="B8Char">
    <w:name w:val="B8 Char"/>
    <w:link w:val="B8"/>
    <w:rsid w:val="00BB1C74"/>
    <w:rPr>
      <w:rFonts w:ascii="Times New Roman" w:eastAsia="ＭＳ 明朝" w:hAnsi="Times New Roman"/>
      <w:lang w:val="en-GB" w:eastAsia="ja-JP"/>
    </w:rPr>
  </w:style>
  <w:style w:type="paragraph" w:customStyle="1" w:styleId="BalloonText1">
    <w:name w:val="Balloon Text1"/>
    <w:basedOn w:val="a1"/>
    <w:rsid w:val="00BB1C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1C74"/>
    <w:pPr>
      <w:overflowPunct w:val="0"/>
      <w:autoSpaceDE w:val="0"/>
      <w:autoSpaceDN w:val="0"/>
    </w:pPr>
    <w:rPr>
      <w:rFonts w:eastAsia="Calibri"/>
      <w:b/>
      <w:bCs/>
      <w:lang w:val="en-US"/>
    </w:rPr>
  </w:style>
  <w:style w:type="paragraph" w:customStyle="1" w:styleId="870">
    <w:name w:val="87"/>
    <w:basedOn w:val="a1"/>
    <w:rsid w:val="00BB1C7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B1C74"/>
    <w:rPr>
      <w:lang w:eastAsia="en-US"/>
    </w:rPr>
  </w:style>
  <w:style w:type="character" w:customStyle="1" w:styleId="TF2">
    <w:name w:val="TF (文字)"/>
    <w:locked/>
    <w:rsid w:val="00BB1C74"/>
    <w:rPr>
      <w:rFonts w:ascii="Arial" w:hAnsi="Arial"/>
      <w:b/>
      <w:lang w:val="en-GB"/>
    </w:rPr>
  </w:style>
  <w:style w:type="paragraph" w:customStyle="1" w:styleId="TAHLeft">
    <w:name w:val="TAH + Left"/>
    <w:basedOn w:val="TAL"/>
    <w:rsid w:val="00BB1C74"/>
    <w:rPr>
      <w:rFonts w:eastAsia="SimSun"/>
    </w:rPr>
  </w:style>
  <w:style w:type="paragraph" w:customStyle="1" w:styleId="63-13">
    <w:name w:val=".6.3-13"/>
    <w:basedOn w:val="TAH"/>
    <w:rsid w:val="00BB1C74"/>
    <w:pPr>
      <w:jc w:val="left"/>
    </w:pPr>
    <w:rPr>
      <w:rFonts w:eastAsia="SimSun"/>
      <w:b w:val="0"/>
    </w:rPr>
  </w:style>
  <w:style w:type="character" w:customStyle="1" w:styleId="B12">
    <w:name w:val="B1 (文字)"/>
    <w:uiPriority w:val="99"/>
    <w:locked/>
    <w:rsid w:val="00BB1C74"/>
    <w:rPr>
      <w:rFonts w:ascii="Times New Roman" w:eastAsia="Times New Roman" w:hAnsi="Times New Roman" w:cs="Times New Roman"/>
      <w:sz w:val="20"/>
      <w:szCs w:val="20"/>
      <w:lang w:val="en-GB" w:eastAsia="en-US"/>
    </w:rPr>
  </w:style>
  <w:style w:type="character" w:customStyle="1" w:styleId="Char1f4">
    <w:name w:val="列表 Char1"/>
    <w:rsid w:val="00BB1C74"/>
    <w:rPr>
      <w:lang w:eastAsia="zh-CN"/>
    </w:rPr>
  </w:style>
  <w:style w:type="character" w:customStyle="1" w:styleId="H10">
    <w:name w:val="H1_"/>
    <w:rsid w:val="00BB1C74"/>
    <w:rPr>
      <w:rFonts w:ascii="Arial" w:eastAsia="ＭＳ 明朝" w:hAnsi="Arial"/>
      <w:sz w:val="36"/>
      <w:lang w:val="en-GB" w:eastAsia="en-US" w:bidi="ar-SA"/>
    </w:rPr>
  </w:style>
  <w:style w:type="character" w:customStyle="1" w:styleId="Heading2-">
    <w:name w:val="Heading 2-"/>
    <w:rsid w:val="00BB1C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C74"/>
    <w:rPr>
      <w:rFonts w:ascii="Arial" w:hAnsi="Arial"/>
      <w:sz w:val="32"/>
      <w:lang w:val="en-GB" w:eastAsia="en-US"/>
    </w:rPr>
  </w:style>
  <w:style w:type="paragraph" w:customStyle="1" w:styleId="TDC91">
    <w:name w:val="TDC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B1C74"/>
    <w:rPr>
      <w:rFonts w:eastAsia="ＭＳ 明朝"/>
      <w:lang w:val="en-GB" w:eastAsia="x-none"/>
    </w:rPr>
  </w:style>
  <w:style w:type="character" w:customStyle="1" w:styleId="HTMLPreformattedChar1">
    <w:name w:val="HTML Preformatted Char1"/>
    <w:rsid w:val="00BB1C74"/>
    <w:rPr>
      <w:rFonts w:ascii="Courier New" w:eastAsia="ＭＳ 明朝" w:hAnsi="Courier New"/>
      <w:lang w:val="en-GB" w:eastAsia="x-none"/>
    </w:rPr>
  </w:style>
  <w:style w:type="paragraph" w:customStyle="1" w:styleId="Epgrafe1">
    <w:name w:val="Epígrafe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B1C74"/>
    <w:pPr>
      <w:ind w:firstLineChars="200" w:firstLine="420"/>
    </w:pPr>
    <w:rPr>
      <w:rFonts w:eastAsia="SimSun"/>
      <w:lang w:eastAsia="zh-CN"/>
    </w:rPr>
  </w:style>
  <w:style w:type="paragraph" w:customStyle="1" w:styleId="B-Body">
    <w:name w:val="B-Body"/>
    <w:link w:val="B-BodyChar"/>
    <w:qFormat/>
    <w:rsid w:val="00BB1C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C74"/>
    <w:rPr>
      <w:rFonts w:ascii="Times New Roman" w:eastAsia="SimSun" w:hAnsi="Times New Roman"/>
      <w:sz w:val="22"/>
      <w:lang w:val="en-GB" w:eastAsia="en-GB"/>
    </w:rPr>
  </w:style>
  <w:style w:type="paragraph" w:customStyle="1" w:styleId="4fb">
    <w:name w:val="列出段落4"/>
    <w:basedOn w:val="a1"/>
    <w:qFormat/>
    <w:rsid w:val="00BB1C74"/>
    <w:pPr>
      <w:ind w:firstLineChars="200" w:firstLine="420"/>
    </w:pPr>
    <w:rPr>
      <w:rFonts w:eastAsia="SimSun"/>
      <w:lang w:eastAsia="zh-CN"/>
    </w:rPr>
  </w:style>
  <w:style w:type="paragraph" w:customStyle="1" w:styleId="TF1">
    <w:name w:val="TF1"/>
    <w:link w:val="TFZchn"/>
    <w:rsid w:val="00BB1C7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C7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C74"/>
    <w:rPr>
      <w:rFonts w:ascii="Arial" w:hAnsi="Arial"/>
      <w:sz w:val="24"/>
      <w:lang w:val="en-GB"/>
    </w:rPr>
  </w:style>
  <w:style w:type="paragraph" w:customStyle="1" w:styleId="Commentnokia0">
    <w:name w:val="Comment nokia"/>
    <w:basedOn w:val="40"/>
    <w:rsid w:val="00BB1C7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B1C74"/>
    <w:pPr>
      <w:ind w:firstLineChars="200" w:firstLine="420"/>
    </w:pPr>
    <w:rPr>
      <w:rFonts w:eastAsia="SimSun"/>
      <w:lang w:eastAsia="zh-CN"/>
    </w:rPr>
  </w:style>
  <w:style w:type="character" w:customStyle="1" w:styleId="Titre32">
    <w:name w:val="Titre 32"/>
    <w:rsid w:val="00BB1C74"/>
    <w:rPr>
      <w:rFonts w:ascii="Arial" w:hAnsi="Arial"/>
      <w:sz w:val="28"/>
      <w:szCs w:val="28"/>
      <w:lang w:val="en-GB" w:eastAsia="en-GB"/>
    </w:rPr>
  </w:style>
  <w:style w:type="character" w:customStyle="1" w:styleId="Titre31">
    <w:name w:val="Titre 31"/>
    <w:rsid w:val="00BB1C74"/>
    <w:rPr>
      <w:rFonts w:ascii="Arial" w:hAnsi="Arial"/>
      <w:sz w:val="28"/>
      <w:szCs w:val="28"/>
      <w:lang w:val="en-GB" w:eastAsia="en-GB"/>
    </w:rPr>
  </w:style>
  <w:style w:type="character" w:customStyle="1" w:styleId="trans">
    <w:name w:val="trans"/>
    <w:rsid w:val="00BB1C74"/>
  </w:style>
  <w:style w:type="character" w:customStyle="1" w:styleId="Head2A1">
    <w:name w:val="Head2A1"/>
    <w:rsid w:val="00BB1C74"/>
    <w:rPr>
      <w:rFonts w:ascii="Arial" w:eastAsia="ＭＳ 明朝" w:hAnsi="Arial" w:cs="Arial" w:hint="default"/>
      <w:sz w:val="32"/>
      <w:lang w:val="en-GB" w:eastAsia="en-US" w:bidi="ar-SA"/>
    </w:rPr>
  </w:style>
  <w:style w:type="paragraph" w:customStyle="1" w:styleId="TAHCarNotBold">
    <w:name w:val="TAH Car + Not Bold"/>
    <w:basedOn w:val="a1"/>
    <w:rsid w:val="00BB1C74"/>
    <w:pPr>
      <w:keepNext/>
      <w:keepLines/>
      <w:spacing w:after="0"/>
    </w:pPr>
    <w:rPr>
      <w:rFonts w:ascii="Arial" w:eastAsia="SimSun" w:hAnsi="Arial"/>
      <w:sz w:val="18"/>
      <w:lang w:eastAsia="zh-CN"/>
    </w:rPr>
  </w:style>
  <w:style w:type="character" w:customStyle="1" w:styleId="Heading7Char4">
    <w:name w:val="Heading 7 Char4"/>
    <w:rsid w:val="00BB1C74"/>
    <w:rPr>
      <w:rFonts w:ascii="Arial" w:eastAsia="Times New Roman" w:hAnsi="Arial"/>
    </w:rPr>
  </w:style>
  <w:style w:type="character" w:customStyle="1" w:styleId="Heading8Char4">
    <w:name w:val="Heading 8 Char4"/>
    <w:rsid w:val="00BB1C74"/>
    <w:rPr>
      <w:rFonts w:ascii="Arial" w:eastAsia="Times New Roman" w:hAnsi="Arial"/>
      <w:sz w:val="36"/>
    </w:rPr>
  </w:style>
  <w:style w:type="character" w:customStyle="1" w:styleId="Heading9Char3">
    <w:name w:val="Heading 9 Char3"/>
    <w:rsid w:val="00BB1C74"/>
    <w:rPr>
      <w:rFonts w:ascii="Arial" w:eastAsia="Times New Roman" w:hAnsi="Arial"/>
      <w:sz w:val="36"/>
    </w:rPr>
  </w:style>
  <w:style w:type="character" w:customStyle="1" w:styleId="FooterChar3">
    <w:name w:val="Footer Char3"/>
    <w:rsid w:val="00BB1C74"/>
    <w:rPr>
      <w:rFonts w:ascii="Arial" w:eastAsia="Times New Roman" w:hAnsi="Arial"/>
      <w:b/>
      <w:i/>
      <w:noProof/>
      <w:sz w:val="18"/>
    </w:rPr>
  </w:style>
  <w:style w:type="character" w:customStyle="1" w:styleId="CommentTextChar3">
    <w:name w:val="Comment Text Char3"/>
    <w:rsid w:val="00BB1C74"/>
    <w:rPr>
      <w:rFonts w:eastAsia="SimSun"/>
      <w:lang w:val="en-GB"/>
    </w:rPr>
  </w:style>
  <w:style w:type="character" w:customStyle="1" w:styleId="DocumentMapChar2">
    <w:name w:val="Document Map Char2"/>
    <w:uiPriority w:val="99"/>
    <w:rsid w:val="00BB1C74"/>
    <w:rPr>
      <w:rFonts w:ascii="Tahoma" w:eastAsia="Times New Roman" w:hAnsi="Tahoma" w:cs="Tahoma"/>
      <w:shd w:val="clear" w:color="auto" w:fill="000080"/>
      <w:lang w:val="en-GB"/>
    </w:rPr>
  </w:style>
  <w:style w:type="character" w:customStyle="1" w:styleId="NoteHeadingChar2">
    <w:name w:val="Note Heading Char2"/>
    <w:rsid w:val="00BB1C74"/>
    <w:rPr>
      <w:lang w:val="x-none" w:eastAsia="x-none"/>
    </w:rPr>
  </w:style>
  <w:style w:type="character" w:customStyle="1" w:styleId="PlainTextChar4">
    <w:name w:val="Plain Text Char4"/>
    <w:rsid w:val="00BB1C74"/>
    <w:rPr>
      <w:rFonts w:ascii="Courier New" w:eastAsia="SimSun" w:hAnsi="Courier New"/>
      <w:lang w:val="nb-NO"/>
    </w:rPr>
  </w:style>
  <w:style w:type="character" w:customStyle="1" w:styleId="BalloonTextChar2">
    <w:name w:val="Balloon Text Char2"/>
    <w:uiPriority w:val="99"/>
    <w:rsid w:val="00BB1C74"/>
    <w:rPr>
      <w:rFonts w:ascii="Tahoma" w:eastAsia="Times New Roman" w:hAnsi="Tahoma" w:cs="Tahoma"/>
      <w:sz w:val="16"/>
      <w:szCs w:val="16"/>
      <w:lang w:val="en-GB"/>
    </w:rPr>
  </w:style>
  <w:style w:type="character" w:customStyle="1" w:styleId="BodyTextIndentChar4">
    <w:name w:val="Body Text Indent Char4"/>
    <w:rsid w:val="00BB1C74"/>
    <w:rPr>
      <w:rFonts w:eastAsia="Batang"/>
      <w:lang w:val="en-GB"/>
    </w:rPr>
  </w:style>
  <w:style w:type="character" w:customStyle="1" w:styleId="BodyText2Char4">
    <w:name w:val="Body Text 2 Char4"/>
    <w:rsid w:val="00BB1C74"/>
    <w:rPr>
      <w:rFonts w:ascii="CG Times (WN)" w:eastAsia="Malgun Gothic" w:hAnsi="CG Times (WN)"/>
      <w:i/>
      <w:lang w:val="en-GB" w:eastAsia="ko-KR"/>
    </w:rPr>
  </w:style>
  <w:style w:type="character" w:customStyle="1" w:styleId="BodyText3Char4">
    <w:name w:val="Body Text 3 Char4"/>
    <w:rsid w:val="00BB1C74"/>
    <w:rPr>
      <w:rFonts w:ascii="CG Times (WN)" w:eastAsia="Osaka" w:hAnsi="CG Times (WN)"/>
      <w:color w:val="000000"/>
      <w:lang w:val="en-GB" w:eastAsia="ko-KR"/>
    </w:rPr>
  </w:style>
  <w:style w:type="character" w:customStyle="1" w:styleId="BodyTextIndent2Char4">
    <w:name w:val="Body Text Indent 2 Char4"/>
    <w:rsid w:val="00BB1C74"/>
    <w:rPr>
      <w:rFonts w:ascii="CG Times (WN)" w:hAnsi="CG Times (WN)"/>
      <w:lang w:val="en-GB"/>
    </w:rPr>
  </w:style>
  <w:style w:type="character" w:customStyle="1" w:styleId="HTMLPreformattedChar2">
    <w:name w:val="HTML Preformatted Char2"/>
    <w:rsid w:val="00BB1C74"/>
    <w:rPr>
      <w:rFonts w:ascii="Courier New" w:hAnsi="Courier New"/>
      <w:lang w:val="en-GB" w:eastAsia="x-none"/>
    </w:rPr>
  </w:style>
  <w:style w:type="character" w:customStyle="1" w:styleId="ListChar4">
    <w:name w:val="List Char4"/>
    <w:rsid w:val="00BB1C74"/>
    <w:rPr>
      <w:rFonts w:eastAsia="Times New Roman"/>
    </w:rPr>
  </w:style>
  <w:style w:type="paragraph" w:customStyle="1" w:styleId="wxs">
    <w:name w:val="wxs_正文"/>
    <w:basedOn w:val="a1"/>
    <w:qFormat/>
    <w:rsid w:val="00BB1C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B1C7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1C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1C74"/>
    <w:rPr>
      <w:rFonts w:ascii="Times New Roman" w:eastAsia="SimSun" w:hAnsi="Times New Roman"/>
      <w:b/>
      <w:bCs/>
      <w:kern w:val="44"/>
      <w:sz w:val="30"/>
      <w:szCs w:val="32"/>
      <w:lang w:val="en-GB" w:eastAsia="en-US"/>
    </w:rPr>
  </w:style>
  <w:style w:type="paragraph" w:customStyle="1" w:styleId="NOTE1">
    <w:name w:val="NOTE"/>
    <w:basedOn w:val="B3"/>
    <w:qFormat/>
    <w:rsid w:val="00BB1C74"/>
    <w:rPr>
      <w:rFonts w:eastAsia="SimSun"/>
      <w:lang w:eastAsia="zh-CN"/>
    </w:rPr>
  </w:style>
  <w:style w:type="numbering" w:customStyle="1" w:styleId="2ff9">
    <w:name w:val="无列表2"/>
    <w:next w:val="a4"/>
    <w:uiPriority w:val="99"/>
    <w:semiHidden/>
    <w:unhideWhenUsed/>
    <w:rsid w:val="00BB1C74"/>
  </w:style>
  <w:style w:type="numbering" w:customStyle="1" w:styleId="3ff3">
    <w:name w:val="无列表3"/>
    <w:next w:val="a4"/>
    <w:uiPriority w:val="99"/>
    <w:semiHidden/>
    <w:unhideWhenUsed/>
    <w:rsid w:val="00BB1C74"/>
  </w:style>
  <w:style w:type="table" w:customStyle="1" w:styleId="1fff1">
    <w:name w:val="网格型1"/>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1C7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B1C7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B1C74"/>
    <w:pPr>
      <w:spacing w:after="120"/>
      <w:ind w:left="0" w:firstLine="0"/>
    </w:pPr>
    <w:rPr>
      <w:rFonts w:eastAsia="SimSun"/>
      <w:b/>
      <w:lang w:eastAsia="zh-CN"/>
    </w:rPr>
  </w:style>
  <w:style w:type="paragraph" w:customStyle="1" w:styleId="ReferenceLine">
    <w:name w:val="Reference Line"/>
    <w:basedOn w:val="aff0"/>
    <w:rsid w:val="00BB1C74"/>
    <w:pPr>
      <w:widowControl w:val="0"/>
      <w:spacing w:after="120"/>
    </w:pPr>
    <w:rPr>
      <w:rFonts w:ascii="Arial" w:eastAsia="‚l‚r ‚oƒSƒVƒbƒN" w:hAnsi="Arial"/>
      <w:snapToGrid w:val="0"/>
      <w:lang w:eastAsia="zh-CN"/>
    </w:rPr>
  </w:style>
  <w:style w:type="paragraph" w:customStyle="1" w:styleId="L3">
    <w:name w:val="L3"/>
    <w:rsid w:val="00BB1C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B1C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B1C74"/>
    <w:pPr>
      <w:spacing w:before="120" w:after="220"/>
    </w:pPr>
    <w:rPr>
      <w:rFonts w:ascii="Arial" w:eastAsia="ＭＳ 明朝" w:hAnsi="Arial"/>
      <w:noProof/>
      <w:lang w:val="en-US" w:eastAsia="en-US"/>
    </w:rPr>
  </w:style>
  <w:style w:type="paragraph" w:customStyle="1" w:styleId="nroaml">
    <w:name w:val="nroaml"/>
    <w:basedOn w:val="H6"/>
    <w:rsid w:val="00BB1C7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B1C7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B1C74"/>
    <w:rPr>
      <w:b/>
    </w:rPr>
  </w:style>
  <w:style w:type="paragraph" w:customStyle="1" w:styleId="ActionPoint">
    <w:name w:val="ActionPoint"/>
    <w:basedOn w:val="a1"/>
    <w:rsid w:val="00BB1C7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1C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1C74"/>
    <w:pPr>
      <w:pBdr>
        <w:top w:val="none" w:sz="0" w:space="0" w:color="auto"/>
      </w:pBdr>
      <w:tabs>
        <w:tab w:val="clear" w:pos="432"/>
        <w:tab w:val="num" w:pos="360"/>
      </w:tabs>
      <w:spacing w:before="480"/>
      <w:ind w:left="578" w:hanging="578"/>
      <w:outlineLvl w:val="1"/>
    </w:pPr>
    <w:rPr>
      <w:sz w:val="24"/>
    </w:rPr>
  </w:style>
  <w:style w:type="character" w:styleId="HTML8">
    <w:name w:val="HTML Code"/>
    <w:rsid w:val="00BB1C74"/>
    <w:rPr>
      <w:rFonts w:ascii="Arial Unicode MS" w:eastAsia="Arial Unicode MS" w:hAnsi="Arial Unicode MS" w:cs="Arial Unicode MS"/>
      <w:sz w:val="20"/>
      <w:szCs w:val="20"/>
    </w:rPr>
  </w:style>
  <w:style w:type="paragraph" w:customStyle="1" w:styleId="NormalAfter0pt">
    <w:name w:val="Normal + After:  0 pt"/>
    <w:basedOn w:val="a1"/>
    <w:rsid w:val="00BB1C74"/>
    <w:pPr>
      <w:autoSpaceDE w:val="0"/>
      <w:autoSpaceDN w:val="0"/>
      <w:adjustRightInd w:val="0"/>
      <w:spacing w:after="0"/>
    </w:pPr>
    <w:rPr>
      <w:rFonts w:ascii="Arial" w:eastAsia="SimSun" w:hAnsi="Arial"/>
      <w:lang w:eastAsia="zh-CN"/>
    </w:rPr>
  </w:style>
  <w:style w:type="character" w:customStyle="1" w:styleId="PTK">
    <w:name w:val="PTK"/>
    <w:semiHidden/>
    <w:rsid w:val="00BB1C74"/>
    <w:rPr>
      <w:rFonts w:ascii="Arial" w:hAnsi="Arial" w:cs="Arial"/>
      <w:color w:val="000080"/>
      <w:sz w:val="20"/>
      <w:szCs w:val="20"/>
    </w:rPr>
  </w:style>
  <w:style w:type="paragraph" w:customStyle="1" w:styleId="TdocList">
    <w:name w:val="Tdoc_List"/>
    <w:basedOn w:val="a1"/>
    <w:rsid w:val="00BB1C7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1C74"/>
    <w:pPr>
      <w:ind w:left="2836"/>
    </w:pPr>
    <w:rPr>
      <w:rFonts w:eastAsia="Times New Roman"/>
      <w:lang w:val="x-none"/>
    </w:rPr>
  </w:style>
  <w:style w:type="table" w:customStyle="1" w:styleId="TableGrid7">
    <w:name w:val="Table Grid7"/>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B1C74"/>
    <w:rPr>
      <w:lang w:val="en-GB" w:eastAsia="en-US"/>
    </w:rPr>
  </w:style>
  <w:style w:type="paragraph" w:customStyle="1" w:styleId="T">
    <w:name w:val="T"/>
    <w:basedOn w:val="TAC"/>
    <w:rsid w:val="00BB1C74"/>
    <w:pPr>
      <w:overflowPunct w:val="0"/>
      <w:autoSpaceDE w:val="0"/>
      <w:autoSpaceDN w:val="0"/>
      <w:adjustRightInd w:val="0"/>
      <w:textAlignment w:val="baseline"/>
    </w:pPr>
    <w:rPr>
      <w:rFonts w:eastAsia="SimSun"/>
      <w:lang w:eastAsia="x-none"/>
    </w:rPr>
  </w:style>
  <w:style w:type="character" w:customStyle="1" w:styleId="Char27">
    <w:name w:val="页脚 Char2"/>
    <w:rsid w:val="00BB1C74"/>
    <w:rPr>
      <w:rFonts w:ascii="Arial" w:hAnsi="Arial"/>
      <w:b/>
      <w:i/>
      <w:noProof/>
      <w:sz w:val="18"/>
    </w:rPr>
  </w:style>
  <w:style w:type="character" w:customStyle="1" w:styleId="Char33">
    <w:name w:val="批注文字 Char3"/>
    <w:uiPriority w:val="99"/>
    <w:qFormat/>
    <w:rsid w:val="00BB1C74"/>
    <w:rPr>
      <w:lang w:val="en-GB" w:eastAsia="en-US"/>
    </w:rPr>
  </w:style>
  <w:style w:type="paragraph" w:customStyle="1" w:styleId="Pl0">
    <w:name w:val="Pl"/>
    <w:basedOn w:val="a1"/>
    <w:rsid w:val="00BB1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B1C74"/>
    <w:pPr>
      <w:spacing w:after="0"/>
    </w:pPr>
    <w:rPr>
      <w:rFonts w:ascii="Calibri" w:eastAsia="Calibri" w:hAnsi="Calibri" w:cs="Calibri"/>
      <w:lang w:val="en-US" w:eastAsia="ja-JP"/>
    </w:rPr>
  </w:style>
  <w:style w:type="paragraph" w:customStyle="1" w:styleId="Caption3">
    <w:name w:val="Caption3"/>
    <w:basedOn w:val="a1"/>
    <w:next w:val="a1"/>
    <w:rsid w:val="00BB1C74"/>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BB1C74"/>
  </w:style>
  <w:style w:type="numbering" w:customStyle="1" w:styleId="235">
    <w:name w:val="목록 없음23"/>
    <w:next w:val="a4"/>
    <w:semiHidden/>
    <w:rsid w:val="00BB1C74"/>
  </w:style>
  <w:style w:type="numbering" w:customStyle="1" w:styleId="NoList54">
    <w:name w:val="No List54"/>
    <w:next w:val="a4"/>
    <w:semiHidden/>
    <w:rsid w:val="00BB1C74"/>
  </w:style>
  <w:style w:type="numbering" w:customStyle="1" w:styleId="NoList63">
    <w:name w:val="No List63"/>
    <w:next w:val="a4"/>
    <w:semiHidden/>
    <w:rsid w:val="00BB1C74"/>
  </w:style>
  <w:style w:type="numbering" w:customStyle="1" w:styleId="NoList73">
    <w:name w:val="No List73"/>
    <w:next w:val="a4"/>
    <w:semiHidden/>
    <w:rsid w:val="00BB1C74"/>
  </w:style>
  <w:style w:type="numbering" w:customStyle="1" w:styleId="NoList83">
    <w:name w:val="No List83"/>
    <w:next w:val="a4"/>
    <w:semiHidden/>
    <w:rsid w:val="00BB1C74"/>
  </w:style>
  <w:style w:type="numbering" w:customStyle="1" w:styleId="NoList223">
    <w:name w:val="No List223"/>
    <w:next w:val="a4"/>
    <w:semiHidden/>
    <w:rsid w:val="00BB1C74"/>
  </w:style>
  <w:style w:type="numbering" w:customStyle="1" w:styleId="NoList93">
    <w:name w:val="No List93"/>
    <w:next w:val="a4"/>
    <w:semiHidden/>
    <w:rsid w:val="00BB1C74"/>
  </w:style>
  <w:style w:type="numbering" w:customStyle="1" w:styleId="NoList133">
    <w:name w:val="No List133"/>
    <w:next w:val="a4"/>
    <w:semiHidden/>
    <w:rsid w:val="00BB1C74"/>
  </w:style>
  <w:style w:type="numbering" w:customStyle="1" w:styleId="NoList233">
    <w:name w:val="No List233"/>
    <w:next w:val="a4"/>
    <w:semiHidden/>
    <w:rsid w:val="00BB1C74"/>
  </w:style>
  <w:style w:type="numbering" w:customStyle="1" w:styleId="NoList103">
    <w:name w:val="No List103"/>
    <w:next w:val="a4"/>
    <w:semiHidden/>
    <w:rsid w:val="00BB1C74"/>
  </w:style>
  <w:style w:type="numbering" w:customStyle="1" w:styleId="NoList143">
    <w:name w:val="No List143"/>
    <w:next w:val="a4"/>
    <w:semiHidden/>
    <w:rsid w:val="00BB1C74"/>
  </w:style>
  <w:style w:type="numbering" w:customStyle="1" w:styleId="NoList243">
    <w:name w:val="No List243"/>
    <w:next w:val="a4"/>
    <w:semiHidden/>
    <w:rsid w:val="00BB1C74"/>
  </w:style>
  <w:style w:type="numbering" w:customStyle="1" w:styleId="NoList313">
    <w:name w:val="No List313"/>
    <w:next w:val="a4"/>
    <w:semiHidden/>
    <w:rsid w:val="00BB1C74"/>
  </w:style>
  <w:style w:type="numbering" w:customStyle="1" w:styleId="NoList413">
    <w:name w:val="No List413"/>
    <w:next w:val="a4"/>
    <w:semiHidden/>
    <w:rsid w:val="00BB1C74"/>
  </w:style>
  <w:style w:type="numbering" w:customStyle="1" w:styleId="NoList513">
    <w:name w:val="No List513"/>
    <w:next w:val="a4"/>
    <w:semiHidden/>
    <w:rsid w:val="00BB1C74"/>
  </w:style>
  <w:style w:type="numbering" w:customStyle="1" w:styleId="NoList153">
    <w:name w:val="No List153"/>
    <w:next w:val="a4"/>
    <w:semiHidden/>
    <w:rsid w:val="00BB1C74"/>
  </w:style>
  <w:style w:type="numbering" w:customStyle="1" w:styleId="NoList163">
    <w:name w:val="No List163"/>
    <w:next w:val="a4"/>
    <w:semiHidden/>
    <w:rsid w:val="00BB1C74"/>
  </w:style>
  <w:style w:type="numbering" w:customStyle="1" w:styleId="NoList251">
    <w:name w:val="No List251"/>
    <w:next w:val="a4"/>
    <w:semiHidden/>
    <w:rsid w:val="00BB1C74"/>
  </w:style>
  <w:style w:type="numbering" w:customStyle="1" w:styleId="NoList321">
    <w:name w:val="No List321"/>
    <w:next w:val="a4"/>
    <w:semiHidden/>
    <w:unhideWhenUsed/>
    <w:rsid w:val="00BB1C74"/>
  </w:style>
  <w:style w:type="numbering" w:customStyle="1" w:styleId="1115">
    <w:name w:val="목록 없음111"/>
    <w:next w:val="a4"/>
    <w:semiHidden/>
    <w:unhideWhenUsed/>
    <w:rsid w:val="00BB1C74"/>
  </w:style>
  <w:style w:type="numbering" w:customStyle="1" w:styleId="2110">
    <w:name w:val="목록 없음211"/>
    <w:next w:val="a4"/>
    <w:semiHidden/>
    <w:rsid w:val="00BB1C74"/>
  </w:style>
  <w:style w:type="numbering" w:customStyle="1" w:styleId="NoList421">
    <w:name w:val="No List421"/>
    <w:next w:val="a4"/>
    <w:semiHidden/>
    <w:unhideWhenUsed/>
    <w:rsid w:val="00BB1C74"/>
  </w:style>
  <w:style w:type="numbering" w:customStyle="1" w:styleId="NoList521">
    <w:name w:val="No List521"/>
    <w:next w:val="a4"/>
    <w:semiHidden/>
    <w:rsid w:val="00BB1C74"/>
  </w:style>
  <w:style w:type="numbering" w:customStyle="1" w:styleId="NoList611">
    <w:name w:val="No List611"/>
    <w:next w:val="a4"/>
    <w:semiHidden/>
    <w:rsid w:val="00BB1C74"/>
  </w:style>
  <w:style w:type="numbering" w:customStyle="1" w:styleId="NoList711">
    <w:name w:val="No List711"/>
    <w:next w:val="a4"/>
    <w:semiHidden/>
    <w:rsid w:val="00BB1C74"/>
  </w:style>
  <w:style w:type="numbering" w:customStyle="1" w:styleId="NoList1121">
    <w:name w:val="No List1121"/>
    <w:next w:val="a4"/>
    <w:semiHidden/>
    <w:rsid w:val="00BB1C74"/>
  </w:style>
  <w:style w:type="numbering" w:customStyle="1" w:styleId="NoList2111">
    <w:name w:val="No List2111"/>
    <w:next w:val="a4"/>
    <w:semiHidden/>
    <w:rsid w:val="00BB1C74"/>
  </w:style>
  <w:style w:type="numbering" w:customStyle="1" w:styleId="NoList811">
    <w:name w:val="No List811"/>
    <w:next w:val="a4"/>
    <w:semiHidden/>
    <w:rsid w:val="00BB1C74"/>
  </w:style>
  <w:style w:type="numbering" w:customStyle="1" w:styleId="NoList1211">
    <w:name w:val="No List1211"/>
    <w:next w:val="a4"/>
    <w:semiHidden/>
    <w:rsid w:val="00BB1C74"/>
  </w:style>
  <w:style w:type="numbering" w:customStyle="1" w:styleId="NoList2211">
    <w:name w:val="No List2211"/>
    <w:next w:val="a4"/>
    <w:semiHidden/>
    <w:rsid w:val="00BB1C74"/>
  </w:style>
  <w:style w:type="numbering" w:customStyle="1" w:styleId="NoList911">
    <w:name w:val="No List911"/>
    <w:next w:val="a4"/>
    <w:semiHidden/>
    <w:rsid w:val="00BB1C74"/>
  </w:style>
  <w:style w:type="numbering" w:customStyle="1" w:styleId="NoList1311">
    <w:name w:val="No List1311"/>
    <w:next w:val="a4"/>
    <w:semiHidden/>
    <w:rsid w:val="00BB1C74"/>
  </w:style>
  <w:style w:type="numbering" w:customStyle="1" w:styleId="NoList2311">
    <w:name w:val="No List2311"/>
    <w:next w:val="a4"/>
    <w:semiHidden/>
    <w:rsid w:val="00BB1C74"/>
  </w:style>
  <w:style w:type="numbering" w:customStyle="1" w:styleId="NoList1011">
    <w:name w:val="No List1011"/>
    <w:next w:val="a4"/>
    <w:semiHidden/>
    <w:rsid w:val="00BB1C74"/>
  </w:style>
  <w:style w:type="numbering" w:customStyle="1" w:styleId="NoList1411">
    <w:name w:val="No List1411"/>
    <w:next w:val="a4"/>
    <w:semiHidden/>
    <w:rsid w:val="00BB1C74"/>
  </w:style>
  <w:style w:type="numbering" w:customStyle="1" w:styleId="NoList2411">
    <w:name w:val="No List2411"/>
    <w:next w:val="a4"/>
    <w:semiHidden/>
    <w:rsid w:val="00BB1C74"/>
  </w:style>
  <w:style w:type="numbering" w:customStyle="1" w:styleId="NoList3111">
    <w:name w:val="No List3111"/>
    <w:next w:val="a4"/>
    <w:semiHidden/>
    <w:rsid w:val="00BB1C74"/>
  </w:style>
  <w:style w:type="numbering" w:customStyle="1" w:styleId="NoList4111">
    <w:name w:val="No List4111"/>
    <w:next w:val="a4"/>
    <w:semiHidden/>
    <w:rsid w:val="00BB1C74"/>
  </w:style>
  <w:style w:type="numbering" w:customStyle="1" w:styleId="NoList5111">
    <w:name w:val="No List5111"/>
    <w:next w:val="a4"/>
    <w:semiHidden/>
    <w:rsid w:val="00BB1C74"/>
  </w:style>
  <w:style w:type="numbering" w:customStyle="1" w:styleId="NoList1511">
    <w:name w:val="No List1511"/>
    <w:next w:val="a4"/>
    <w:semiHidden/>
    <w:rsid w:val="00BB1C74"/>
  </w:style>
  <w:style w:type="numbering" w:customStyle="1" w:styleId="NoList1611">
    <w:name w:val="No List1611"/>
    <w:next w:val="a4"/>
    <w:semiHidden/>
    <w:rsid w:val="00BB1C74"/>
  </w:style>
  <w:style w:type="numbering" w:customStyle="1" w:styleId="NoList11111">
    <w:name w:val="No List11111"/>
    <w:next w:val="a4"/>
    <w:semiHidden/>
    <w:rsid w:val="00BB1C74"/>
  </w:style>
  <w:style w:type="numbering" w:customStyle="1" w:styleId="NoList191">
    <w:name w:val="No List191"/>
    <w:next w:val="a4"/>
    <w:uiPriority w:val="99"/>
    <w:semiHidden/>
    <w:unhideWhenUsed/>
    <w:rsid w:val="00BB1C74"/>
  </w:style>
  <w:style w:type="numbering" w:customStyle="1" w:styleId="NoList1101">
    <w:name w:val="No List1101"/>
    <w:next w:val="a4"/>
    <w:uiPriority w:val="99"/>
    <w:semiHidden/>
    <w:rsid w:val="00BB1C74"/>
  </w:style>
  <w:style w:type="numbering" w:customStyle="1" w:styleId="NoList261">
    <w:name w:val="No List261"/>
    <w:next w:val="a4"/>
    <w:semiHidden/>
    <w:rsid w:val="00BB1C74"/>
  </w:style>
  <w:style w:type="numbering" w:customStyle="1" w:styleId="NoList331">
    <w:name w:val="No List331"/>
    <w:next w:val="a4"/>
    <w:semiHidden/>
    <w:unhideWhenUsed/>
    <w:rsid w:val="00BB1C74"/>
  </w:style>
  <w:style w:type="numbering" w:customStyle="1" w:styleId="1212">
    <w:name w:val="목록 없음121"/>
    <w:next w:val="a4"/>
    <w:semiHidden/>
    <w:unhideWhenUsed/>
    <w:rsid w:val="00BB1C74"/>
  </w:style>
  <w:style w:type="numbering" w:customStyle="1" w:styleId="2210">
    <w:name w:val="목록 없음221"/>
    <w:next w:val="a4"/>
    <w:semiHidden/>
    <w:rsid w:val="00BB1C74"/>
  </w:style>
  <w:style w:type="numbering" w:customStyle="1" w:styleId="NoList431">
    <w:name w:val="No List431"/>
    <w:next w:val="a4"/>
    <w:semiHidden/>
    <w:unhideWhenUsed/>
    <w:rsid w:val="00BB1C74"/>
  </w:style>
  <w:style w:type="numbering" w:customStyle="1" w:styleId="NoList531">
    <w:name w:val="No List531"/>
    <w:next w:val="a4"/>
    <w:semiHidden/>
    <w:rsid w:val="00BB1C74"/>
  </w:style>
  <w:style w:type="numbering" w:customStyle="1" w:styleId="NoList621">
    <w:name w:val="No List621"/>
    <w:next w:val="a4"/>
    <w:semiHidden/>
    <w:rsid w:val="00BB1C74"/>
  </w:style>
  <w:style w:type="numbering" w:customStyle="1" w:styleId="NoList721">
    <w:name w:val="No List721"/>
    <w:next w:val="a4"/>
    <w:semiHidden/>
    <w:rsid w:val="00BB1C74"/>
  </w:style>
  <w:style w:type="numbering" w:customStyle="1" w:styleId="NoList1131">
    <w:name w:val="No List1131"/>
    <w:next w:val="a4"/>
    <w:semiHidden/>
    <w:rsid w:val="00BB1C74"/>
  </w:style>
  <w:style w:type="numbering" w:customStyle="1" w:styleId="NoList2121">
    <w:name w:val="No List2121"/>
    <w:next w:val="a4"/>
    <w:semiHidden/>
    <w:rsid w:val="00BB1C74"/>
  </w:style>
  <w:style w:type="numbering" w:customStyle="1" w:styleId="NoList821">
    <w:name w:val="No List821"/>
    <w:next w:val="a4"/>
    <w:semiHidden/>
    <w:rsid w:val="00BB1C74"/>
  </w:style>
  <w:style w:type="numbering" w:customStyle="1" w:styleId="NoList1221">
    <w:name w:val="No List1221"/>
    <w:next w:val="a4"/>
    <w:semiHidden/>
    <w:rsid w:val="00BB1C74"/>
  </w:style>
  <w:style w:type="numbering" w:customStyle="1" w:styleId="NoList2221">
    <w:name w:val="No List2221"/>
    <w:next w:val="a4"/>
    <w:semiHidden/>
    <w:rsid w:val="00BB1C74"/>
  </w:style>
  <w:style w:type="numbering" w:customStyle="1" w:styleId="NoList921">
    <w:name w:val="No List921"/>
    <w:next w:val="a4"/>
    <w:semiHidden/>
    <w:rsid w:val="00BB1C74"/>
  </w:style>
  <w:style w:type="numbering" w:customStyle="1" w:styleId="NoList1321">
    <w:name w:val="No List1321"/>
    <w:next w:val="a4"/>
    <w:semiHidden/>
    <w:rsid w:val="00BB1C74"/>
  </w:style>
  <w:style w:type="numbering" w:customStyle="1" w:styleId="NoList2321">
    <w:name w:val="No List2321"/>
    <w:next w:val="a4"/>
    <w:semiHidden/>
    <w:rsid w:val="00BB1C74"/>
  </w:style>
  <w:style w:type="numbering" w:customStyle="1" w:styleId="NoList1021">
    <w:name w:val="No List1021"/>
    <w:next w:val="a4"/>
    <w:semiHidden/>
    <w:rsid w:val="00BB1C74"/>
  </w:style>
  <w:style w:type="numbering" w:customStyle="1" w:styleId="NoList1421">
    <w:name w:val="No List1421"/>
    <w:next w:val="a4"/>
    <w:semiHidden/>
    <w:rsid w:val="00BB1C74"/>
  </w:style>
  <w:style w:type="numbering" w:customStyle="1" w:styleId="NoList2421">
    <w:name w:val="No List2421"/>
    <w:next w:val="a4"/>
    <w:semiHidden/>
    <w:rsid w:val="00BB1C74"/>
  </w:style>
  <w:style w:type="numbering" w:customStyle="1" w:styleId="NoList3121">
    <w:name w:val="No List3121"/>
    <w:next w:val="a4"/>
    <w:semiHidden/>
    <w:rsid w:val="00BB1C74"/>
  </w:style>
  <w:style w:type="numbering" w:customStyle="1" w:styleId="NoList4121">
    <w:name w:val="No List4121"/>
    <w:next w:val="a4"/>
    <w:semiHidden/>
    <w:rsid w:val="00BB1C74"/>
  </w:style>
  <w:style w:type="numbering" w:customStyle="1" w:styleId="NoList5121">
    <w:name w:val="No List5121"/>
    <w:next w:val="a4"/>
    <w:semiHidden/>
    <w:rsid w:val="00BB1C74"/>
  </w:style>
  <w:style w:type="numbering" w:customStyle="1" w:styleId="NoList1521">
    <w:name w:val="No List1521"/>
    <w:next w:val="a4"/>
    <w:semiHidden/>
    <w:rsid w:val="00BB1C74"/>
  </w:style>
  <w:style w:type="numbering" w:customStyle="1" w:styleId="NoList1621">
    <w:name w:val="No List1621"/>
    <w:next w:val="a4"/>
    <w:semiHidden/>
    <w:rsid w:val="00BB1C74"/>
  </w:style>
  <w:style w:type="numbering" w:customStyle="1" w:styleId="NoList11121">
    <w:name w:val="No List11121"/>
    <w:next w:val="a4"/>
    <w:semiHidden/>
    <w:rsid w:val="00BB1C74"/>
  </w:style>
  <w:style w:type="numbering" w:customStyle="1" w:styleId="219">
    <w:name w:val="无列表21"/>
    <w:next w:val="a4"/>
    <w:uiPriority w:val="99"/>
    <w:semiHidden/>
    <w:unhideWhenUsed/>
    <w:rsid w:val="00BB1C74"/>
  </w:style>
  <w:style w:type="numbering" w:customStyle="1" w:styleId="317">
    <w:name w:val="无列表31"/>
    <w:next w:val="a4"/>
    <w:uiPriority w:val="99"/>
    <w:semiHidden/>
    <w:unhideWhenUsed/>
    <w:rsid w:val="00BB1C74"/>
  </w:style>
  <w:style w:type="numbering" w:customStyle="1" w:styleId="NoList201">
    <w:name w:val="No List201"/>
    <w:next w:val="a4"/>
    <w:semiHidden/>
    <w:rsid w:val="00BB1C74"/>
  </w:style>
  <w:style w:type="numbering" w:customStyle="1" w:styleId="NoList271">
    <w:name w:val="No List271"/>
    <w:next w:val="a4"/>
    <w:uiPriority w:val="99"/>
    <w:semiHidden/>
    <w:unhideWhenUsed/>
    <w:rsid w:val="00BB1C74"/>
  </w:style>
  <w:style w:type="numbering" w:customStyle="1" w:styleId="NoList281">
    <w:name w:val="No List281"/>
    <w:next w:val="a4"/>
    <w:uiPriority w:val="99"/>
    <w:semiHidden/>
    <w:unhideWhenUsed/>
    <w:rsid w:val="00BB1C74"/>
  </w:style>
  <w:style w:type="character" w:customStyle="1" w:styleId="abstractlabel">
    <w:name w:val="abstractlabel"/>
    <w:rsid w:val="00BB1C74"/>
  </w:style>
  <w:style w:type="table" w:customStyle="1" w:styleId="TableStyle111">
    <w:name w:val="Table Style111"/>
    <w:basedOn w:val="a3"/>
    <w:rsid w:val="00BB1C74"/>
    <w:rPr>
      <w:rFonts w:ascii="Times New Roman" w:eastAsia="Times New Roman" w:hAnsi="Times New Roman"/>
      <w:lang w:val="sv-SE" w:eastAsia="sv-SE"/>
    </w:rPr>
    <w:tblPr/>
  </w:style>
  <w:style w:type="table" w:customStyle="1" w:styleId="TableColorful11">
    <w:name w:val="Table Colorful 11"/>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1C74"/>
    <w:rPr>
      <w:rFonts w:ascii="Times New Roman" w:eastAsia="PMingLiU" w:hAnsi="Times New Roman"/>
      <w:lang w:val="sv-SE" w:eastAsia="sv-SE"/>
    </w:rPr>
    <w:tblPr/>
  </w:style>
  <w:style w:type="table" w:customStyle="1" w:styleId="TableGrid43">
    <w:name w:val="Table Grid43"/>
    <w:basedOn w:val="a3"/>
    <w:next w:val="aff4"/>
    <w:rsid w:val="00BB1C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1C74"/>
    <w:rPr>
      <w:rFonts w:ascii="Times New Roman" w:eastAsia="Times New Roman" w:hAnsi="Times New Roman"/>
      <w:lang w:val="sv-SE" w:eastAsia="sv-SE"/>
    </w:rPr>
    <w:tblPr/>
  </w:style>
  <w:style w:type="table" w:customStyle="1" w:styleId="TableGrid212">
    <w:name w:val="Table Grid212"/>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1C74"/>
  </w:style>
  <w:style w:type="table" w:customStyle="1" w:styleId="SGSTableBasic22">
    <w:name w:val="SGS Table Basic 22"/>
    <w:basedOn w:val="a3"/>
    <w:uiPriority w:val="99"/>
    <w:qFormat/>
    <w:rsid w:val="00BB1C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C74"/>
  </w:style>
  <w:style w:type="table" w:customStyle="1" w:styleId="TableColorful12">
    <w:name w:val="Table Colorful 12"/>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1C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B1C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B1C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B1C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B1C74"/>
    <w:rPr>
      <w:i w:val="0"/>
      <w:color w:val="008000"/>
    </w:rPr>
  </w:style>
  <w:style w:type="character" w:customStyle="1" w:styleId="opdict3lineoneresulttip">
    <w:name w:val="op_dict3_lineone_result_tip"/>
    <w:rsid w:val="00BB1C74"/>
    <w:rPr>
      <w:color w:val="999999"/>
    </w:rPr>
  </w:style>
  <w:style w:type="character" w:customStyle="1" w:styleId="c-icon">
    <w:name w:val="c-icon"/>
    <w:rsid w:val="00BB1C74"/>
  </w:style>
  <w:style w:type="paragraph" w:customStyle="1" w:styleId="StyleFPArialLatin9ptCentrGauche5cmDroite50">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1C74"/>
    <w:rPr>
      <w:rFonts w:ascii="Arial" w:hAnsi="Arial"/>
      <w:b/>
      <w:i/>
      <w:noProof/>
      <w:sz w:val="18"/>
      <w:lang w:val="en-GB"/>
    </w:rPr>
  </w:style>
  <w:style w:type="character" w:customStyle="1" w:styleId="CharChar181">
    <w:name w:val="Char Char181"/>
    <w:rsid w:val="00BB1C74"/>
    <w:rPr>
      <w:rFonts w:ascii="Arial" w:hAnsi="Arial"/>
      <w:lang w:val="x-none" w:eastAsia="en-US"/>
    </w:rPr>
  </w:style>
  <w:style w:type="paragraph" w:customStyle="1" w:styleId="CharCharCharCharCharCharCharCharCharCharCharChar1">
    <w:name w:val="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1C74"/>
    <w:rPr>
      <w:rFonts w:ascii="Arial" w:eastAsia="ＭＳ 明朝" w:hAnsi="Arial"/>
      <w:lang w:val="en-GB" w:eastAsia="en-US"/>
    </w:rPr>
  </w:style>
  <w:style w:type="character" w:customStyle="1" w:styleId="CarCar81">
    <w:name w:val="Car Car81"/>
    <w:rsid w:val="00BB1C74"/>
    <w:rPr>
      <w:rFonts w:ascii="Arial" w:eastAsia="ＭＳ 明朝" w:hAnsi="Arial"/>
      <w:sz w:val="36"/>
      <w:lang w:val="en-GB" w:eastAsia="en-US"/>
    </w:rPr>
  </w:style>
  <w:style w:type="character" w:customStyle="1" w:styleId="CarCar31">
    <w:name w:val="Car Car31"/>
    <w:rsid w:val="00BB1C74"/>
    <w:rPr>
      <w:rFonts w:ascii="Arial" w:eastAsia="ＭＳ 明朝" w:hAnsi="Arial"/>
      <w:sz w:val="36"/>
      <w:lang w:val="en-GB" w:eastAsia="en-US"/>
    </w:rPr>
  </w:style>
  <w:style w:type="character" w:customStyle="1" w:styleId="CarCar71">
    <w:name w:val="Car Car71"/>
    <w:rsid w:val="00BB1C74"/>
    <w:rPr>
      <w:rFonts w:eastAsia="ＭＳ 明朝"/>
      <w:lang w:val="en-GB" w:eastAsia="en-US"/>
    </w:rPr>
  </w:style>
  <w:style w:type="character" w:customStyle="1" w:styleId="CarCar61">
    <w:name w:val="Car Car61"/>
    <w:rsid w:val="00BB1C74"/>
    <w:rPr>
      <w:rFonts w:ascii="Courier New" w:hAnsi="Courier New"/>
      <w:lang w:val="nb-NO" w:eastAsia="ja-JP"/>
    </w:rPr>
  </w:style>
  <w:style w:type="character" w:customStyle="1" w:styleId="CarCar21">
    <w:name w:val="Car Car21"/>
    <w:rsid w:val="00BB1C74"/>
    <w:rPr>
      <w:rFonts w:eastAsia="ＭＳ 明朝"/>
      <w:lang w:val="en-GB" w:eastAsia="ja-JP"/>
    </w:rPr>
  </w:style>
  <w:style w:type="character" w:customStyle="1" w:styleId="CarCar91">
    <w:name w:val="Car Car91"/>
    <w:rsid w:val="00BB1C74"/>
    <w:rPr>
      <w:rFonts w:ascii="Arial" w:hAnsi="Arial"/>
      <w:lang w:val="en-GB" w:eastAsia="ja-JP"/>
    </w:rPr>
  </w:style>
  <w:style w:type="character" w:customStyle="1" w:styleId="CarCar101">
    <w:name w:val="Car Car101"/>
    <w:rsid w:val="00BB1C74"/>
    <w:rPr>
      <w:rFonts w:ascii="Arial" w:hAnsi="Arial"/>
      <w:lang w:val="en-GB" w:eastAsia="ja-JP"/>
    </w:rPr>
  </w:style>
  <w:style w:type="character" w:customStyle="1" w:styleId="811">
    <w:name w:val="(文字) (文字)81"/>
    <w:rsid w:val="00BB1C74"/>
    <w:rPr>
      <w:rFonts w:ascii="Arial" w:eastAsia="ＭＳ 明朝" w:hAnsi="Arial"/>
      <w:lang w:val="en-GB" w:eastAsia="ar-SA" w:bidi="ar-SA"/>
    </w:rPr>
  </w:style>
  <w:style w:type="character" w:customStyle="1" w:styleId="710">
    <w:name w:val="(文字) (文字)71"/>
    <w:rsid w:val="00BB1C74"/>
    <w:rPr>
      <w:rFonts w:ascii="Arial" w:eastAsia="ＭＳ 明朝" w:hAnsi="Arial"/>
      <w:sz w:val="36"/>
      <w:lang w:val="en-GB" w:eastAsia="ar-SA" w:bidi="ar-SA"/>
    </w:rPr>
  </w:style>
  <w:style w:type="character" w:customStyle="1" w:styleId="610">
    <w:name w:val="(文字) (文字)61"/>
    <w:rsid w:val="00BB1C74"/>
    <w:rPr>
      <w:rFonts w:eastAsia="ＭＳ 明朝"/>
      <w:lang w:val="en-GB" w:eastAsia="ar-SA" w:bidi="ar-SA"/>
    </w:rPr>
  </w:style>
  <w:style w:type="character" w:customStyle="1" w:styleId="514">
    <w:name w:val="(文字) (文字)51"/>
    <w:rsid w:val="00BB1C74"/>
    <w:rPr>
      <w:rFonts w:ascii="Courier New" w:eastAsia="ＭＳ 明朝" w:hAnsi="Courier New"/>
      <w:lang w:val="nb-NO" w:eastAsia="ar-SA" w:bidi="ar-SA"/>
    </w:rPr>
  </w:style>
  <w:style w:type="character" w:customStyle="1" w:styleId="CharChar231">
    <w:name w:val="Char Char231"/>
    <w:rsid w:val="00BB1C74"/>
    <w:rPr>
      <w:rFonts w:ascii="Arial" w:hAnsi="Arial"/>
      <w:lang w:val="en-GB" w:eastAsia="en-US"/>
    </w:rPr>
  </w:style>
  <w:style w:type="character" w:customStyle="1" w:styleId="Titre33">
    <w:name w:val="Titre 33"/>
    <w:rsid w:val="00BB1C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B1C7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B1C74"/>
    <w:rPr>
      <w:rFonts w:ascii="Calibri" w:eastAsia="Calibri" w:hAnsi="Calibri" w:cs="Calibri"/>
      <w:lang w:val="en-US" w:eastAsia="ja-JP"/>
    </w:rPr>
  </w:style>
  <w:style w:type="paragraph" w:customStyle="1" w:styleId="xxxxxxxb1">
    <w:name w:val="x_x_x_xxxxb1"/>
    <w:basedOn w:val="a1"/>
    <w:rsid w:val="00BB1C7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B1C74"/>
    <w:pPr>
      <w:spacing w:before="100" w:beforeAutospacing="1" w:after="100" w:afterAutospacing="1"/>
    </w:pPr>
    <w:rPr>
      <w:rFonts w:eastAsia="SimSun"/>
      <w:sz w:val="24"/>
      <w:szCs w:val="24"/>
      <w:lang w:val="en-US" w:eastAsia="zh-CN"/>
    </w:rPr>
  </w:style>
  <w:style w:type="paragraph" w:customStyle="1" w:styleId="1fff2">
    <w:name w:val="正文1"/>
    <w:rsid w:val="00BB1C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BB1C74"/>
    <w:pPr>
      <w:jc w:val="both"/>
    </w:pPr>
    <w:rPr>
      <w:rFonts w:ascii="Times New Roman" w:eastAsia="SimSun" w:hAnsi="Times New Roman"/>
      <w:kern w:val="2"/>
      <w:sz w:val="21"/>
      <w:szCs w:val="21"/>
      <w:lang w:val="en-US" w:eastAsia="zh-CN"/>
    </w:rPr>
  </w:style>
  <w:style w:type="paragraph" w:customStyle="1" w:styleId="afffff4">
    <w:name w:val="文档标题"/>
    <w:basedOn w:val="a1"/>
    <w:rsid w:val="00BB1C7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31</Pages>
  <Words>21818</Words>
  <Characters>124369</Characters>
  <Application>Microsoft Office Word</Application>
  <DocSecurity>0</DocSecurity>
  <Lines>1036</Lines>
  <Paragraphs>291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2022-08-05T11:05:00Z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R5-224612</vt:lpwstr>
  </property>
  <property fmtid="{D5CDD505-2E9C-101B-9397-08002B2CF9AE}" pid="9" name="Spec#">
    <vt:lpwstr>38.903</vt:lpwstr>
  </property>
  <property fmtid="{D5CDD505-2E9C-101B-9397-08002B2CF9AE}" pid="10" name="Cr#">
    <vt:lpwstr>0359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-e</vt:lpwstr>
  </property>
</Properties>
</file>